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F1BFB" w14:textId="1390742D" w:rsidR="00AE03F1" w:rsidRPr="003B339B" w:rsidRDefault="00AE03F1" w:rsidP="00AE03F1">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Pr>
          <w:b/>
          <w:noProof/>
          <w:sz w:val="24"/>
          <w:szCs w:val="24"/>
        </w:rPr>
        <w:t>b</w:t>
      </w:r>
      <w:r w:rsidR="00DF6237">
        <w:rPr>
          <w:b/>
          <w:noProof/>
          <w:sz w:val="24"/>
          <w:szCs w:val="24"/>
        </w:rPr>
        <w:t>is</w:t>
      </w:r>
      <w:r>
        <w:rPr>
          <w:b/>
          <w:noProof/>
          <w:sz w:val="24"/>
          <w:szCs w:val="24"/>
        </w:rPr>
        <w:t>-e</w:t>
      </w:r>
      <w:r>
        <w:rPr>
          <w:b/>
          <w:i/>
          <w:noProof/>
          <w:sz w:val="24"/>
          <w:szCs w:val="24"/>
        </w:rPr>
        <w:tab/>
        <w:t>R1-20</w:t>
      </w:r>
      <w:r w:rsidR="00490F63">
        <w:rPr>
          <w:b/>
          <w:i/>
          <w:noProof/>
          <w:sz w:val="24"/>
          <w:szCs w:val="24"/>
        </w:rPr>
        <w:t>03178</w:t>
      </w:r>
    </w:p>
    <w:p w14:paraId="1F57CCD9" w14:textId="40112A13" w:rsidR="006D704C" w:rsidRDefault="00AE03F1" w:rsidP="00AE03F1">
      <w:pPr>
        <w:pStyle w:val="CRCoverPage"/>
        <w:outlineLvl w:val="0"/>
        <w:rPr>
          <w:b/>
          <w:noProof/>
          <w:sz w:val="24"/>
        </w:rPr>
      </w:pPr>
      <w:r>
        <w:rPr>
          <w:b/>
          <w:sz w:val="24"/>
          <w:szCs w:val="24"/>
        </w:rPr>
        <w:t>e-Meeting, April</w:t>
      </w:r>
      <w:r w:rsidRPr="003B339B">
        <w:rPr>
          <w:b/>
          <w:sz w:val="24"/>
          <w:szCs w:val="24"/>
        </w:rPr>
        <w:t xml:space="preserve"> 2</w:t>
      </w:r>
      <w:r>
        <w:rPr>
          <w:b/>
          <w:sz w:val="24"/>
          <w:szCs w:val="24"/>
        </w:rPr>
        <w:t>0</w:t>
      </w:r>
      <w:r w:rsidRPr="003B339B">
        <w:rPr>
          <w:b/>
          <w:sz w:val="24"/>
          <w:szCs w:val="24"/>
        </w:rPr>
        <w:t xml:space="preserve"> – </w:t>
      </w:r>
      <w:r>
        <w:rPr>
          <w:b/>
          <w:sz w:val="24"/>
          <w:szCs w:val="24"/>
        </w:rPr>
        <w:t>30</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8237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823724">
            <w:pPr>
              <w:pStyle w:val="CRCoverPage"/>
              <w:spacing w:after="0"/>
              <w:jc w:val="right"/>
              <w:rPr>
                <w:i/>
                <w:noProof/>
              </w:rPr>
            </w:pPr>
            <w:r>
              <w:rPr>
                <w:i/>
                <w:noProof/>
                <w:sz w:val="14"/>
              </w:rPr>
              <w:t>CR-Form-v12.0</w:t>
            </w:r>
          </w:p>
        </w:tc>
      </w:tr>
      <w:tr w:rsidR="006D704C" w14:paraId="74BE3C09" w14:textId="77777777" w:rsidTr="00823724">
        <w:tc>
          <w:tcPr>
            <w:tcW w:w="9641" w:type="dxa"/>
            <w:gridSpan w:val="9"/>
            <w:tcBorders>
              <w:left w:val="single" w:sz="4" w:space="0" w:color="auto"/>
              <w:right w:val="single" w:sz="4" w:space="0" w:color="auto"/>
            </w:tcBorders>
          </w:tcPr>
          <w:p w14:paraId="13F9E476" w14:textId="6E3DCC6A" w:rsidR="006D704C" w:rsidRDefault="006D704C" w:rsidP="00823724">
            <w:pPr>
              <w:pStyle w:val="CRCoverPage"/>
              <w:spacing w:after="0"/>
              <w:jc w:val="center"/>
              <w:rPr>
                <w:noProof/>
              </w:rPr>
            </w:pPr>
            <w:r>
              <w:rPr>
                <w:b/>
                <w:noProof/>
                <w:sz w:val="32"/>
              </w:rPr>
              <w:t>CHANGE REQUEST</w:t>
            </w:r>
          </w:p>
        </w:tc>
      </w:tr>
      <w:tr w:rsidR="006D704C" w14:paraId="6DDB9FCE" w14:textId="77777777" w:rsidTr="00823724">
        <w:tc>
          <w:tcPr>
            <w:tcW w:w="9641" w:type="dxa"/>
            <w:gridSpan w:val="9"/>
            <w:tcBorders>
              <w:left w:val="single" w:sz="4" w:space="0" w:color="auto"/>
              <w:right w:val="single" w:sz="4" w:space="0" w:color="auto"/>
            </w:tcBorders>
          </w:tcPr>
          <w:p w14:paraId="411215D0" w14:textId="77777777" w:rsidR="006D704C" w:rsidRDefault="006D704C" w:rsidP="00823724">
            <w:pPr>
              <w:pStyle w:val="CRCoverPage"/>
              <w:spacing w:after="0"/>
              <w:rPr>
                <w:noProof/>
                <w:sz w:val="8"/>
                <w:szCs w:val="8"/>
              </w:rPr>
            </w:pPr>
          </w:p>
        </w:tc>
      </w:tr>
      <w:tr w:rsidR="006D704C" w14:paraId="692C96C8" w14:textId="77777777" w:rsidTr="00823724">
        <w:tc>
          <w:tcPr>
            <w:tcW w:w="142" w:type="dxa"/>
            <w:tcBorders>
              <w:left w:val="single" w:sz="4" w:space="0" w:color="auto"/>
            </w:tcBorders>
          </w:tcPr>
          <w:p w14:paraId="1D8E9A79" w14:textId="77777777" w:rsidR="006D704C" w:rsidRDefault="006D704C" w:rsidP="00823724">
            <w:pPr>
              <w:pStyle w:val="CRCoverPage"/>
              <w:spacing w:after="0"/>
              <w:jc w:val="right"/>
              <w:rPr>
                <w:noProof/>
              </w:rPr>
            </w:pPr>
          </w:p>
        </w:tc>
        <w:tc>
          <w:tcPr>
            <w:tcW w:w="1559" w:type="dxa"/>
            <w:shd w:val="pct30" w:color="FFFF00" w:fill="auto"/>
          </w:tcPr>
          <w:p w14:paraId="02C8D885" w14:textId="77777777" w:rsidR="006D704C" w:rsidRPr="00410371" w:rsidRDefault="006D704C" w:rsidP="008237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823724">
            <w:pPr>
              <w:pStyle w:val="CRCoverPage"/>
              <w:spacing w:after="0"/>
              <w:jc w:val="center"/>
              <w:rPr>
                <w:noProof/>
              </w:rPr>
            </w:pPr>
            <w:r>
              <w:rPr>
                <w:b/>
                <w:noProof/>
                <w:sz w:val="28"/>
              </w:rPr>
              <w:t>CR</w:t>
            </w:r>
          </w:p>
        </w:tc>
        <w:tc>
          <w:tcPr>
            <w:tcW w:w="1276" w:type="dxa"/>
            <w:shd w:val="pct30" w:color="FFFF00" w:fill="auto"/>
          </w:tcPr>
          <w:p w14:paraId="6E3D6519" w14:textId="1E6388AC" w:rsidR="006D704C" w:rsidRPr="003B4FA5" w:rsidRDefault="00A862CA" w:rsidP="00823724">
            <w:pPr>
              <w:pStyle w:val="CRCoverPage"/>
              <w:spacing w:after="0"/>
              <w:jc w:val="center"/>
              <w:rPr>
                <w:b/>
                <w:noProof/>
              </w:rPr>
            </w:pPr>
            <w:r w:rsidRPr="00A36CA8">
              <w:rPr>
                <w:b/>
                <w:noProof/>
                <w:sz w:val="22"/>
              </w:rPr>
              <w:t>0106</w:t>
            </w:r>
          </w:p>
        </w:tc>
        <w:tc>
          <w:tcPr>
            <w:tcW w:w="709" w:type="dxa"/>
          </w:tcPr>
          <w:p w14:paraId="445C5E00" w14:textId="77777777" w:rsidR="006D704C" w:rsidRDefault="006D704C" w:rsidP="008237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823724">
            <w:pPr>
              <w:pStyle w:val="CRCoverPage"/>
              <w:spacing w:after="0"/>
              <w:jc w:val="center"/>
              <w:rPr>
                <w:b/>
                <w:noProof/>
              </w:rPr>
            </w:pPr>
            <w:r>
              <w:rPr>
                <w:b/>
                <w:noProof/>
              </w:rPr>
              <w:t>-</w:t>
            </w:r>
          </w:p>
        </w:tc>
        <w:tc>
          <w:tcPr>
            <w:tcW w:w="2410" w:type="dxa"/>
          </w:tcPr>
          <w:p w14:paraId="59AB8DBD" w14:textId="77777777" w:rsidR="006D704C" w:rsidRDefault="006D704C" w:rsidP="00823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7A7D63B" w:rsidR="006D704C" w:rsidRPr="00410371" w:rsidRDefault="003B339B" w:rsidP="00823724">
            <w:pPr>
              <w:pStyle w:val="CRCoverPage"/>
              <w:spacing w:after="0"/>
              <w:jc w:val="center"/>
              <w:rPr>
                <w:noProof/>
                <w:sz w:val="28"/>
              </w:rPr>
            </w:pPr>
            <w:r>
              <w:rPr>
                <w:b/>
                <w:noProof/>
                <w:sz w:val="28"/>
              </w:rPr>
              <w:t>16.</w:t>
            </w:r>
            <w:r w:rsidR="00AE03F1">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823724">
            <w:pPr>
              <w:pStyle w:val="CRCoverPage"/>
              <w:spacing w:after="0"/>
              <w:rPr>
                <w:noProof/>
              </w:rPr>
            </w:pPr>
          </w:p>
        </w:tc>
      </w:tr>
      <w:tr w:rsidR="006D704C" w14:paraId="41CFD950" w14:textId="77777777" w:rsidTr="00823724">
        <w:tc>
          <w:tcPr>
            <w:tcW w:w="9641" w:type="dxa"/>
            <w:gridSpan w:val="9"/>
            <w:tcBorders>
              <w:left w:val="single" w:sz="4" w:space="0" w:color="auto"/>
              <w:right w:val="single" w:sz="4" w:space="0" w:color="auto"/>
            </w:tcBorders>
          </w:tcPr>
          <w:p w14:paraId="6EA16C97" w14:textId="77777777" w:rsidR="006D704C" w:rsidRDefault="006D704C" w:rsidP="00823724">
            <w:pPr>
              <w:pStyle w:val="CRCoverPage"/>
              <w:spacing w:after="0"/>
              <w:rPr>
                <w:noProof/>
              </w:rPr>
            </w:pPr>
          </w:p>
        </w:tc>
      </w:tr>
      <w:tr w:rsidR="006D704C" w14:paraId="27B061FE" w14:textId="77777777" w:rsidTr="00823724">
        <w:tc>
          <w:tcPr>
            <w:tcW w:w="9641" w:type="dxa"/>
            <w:gridSpan w:val="9"/>
            <w:tcBorders>
              <w:top w:val="single" w:sz="4" w:space="0" w:color="auto"/>
            </w:tcBorders>
          </w:tcPr>
          <w:p w14:paraId="5DD0A0A9" w14:textId="77777777" w:rsidR="006D704C" w:rsidRPr="00F25D98" w:rsidRDefault="006D704C" w:rsidP="008237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823724">
        <w:tc>
          <w:tcPr>
            <w:tcW w:w="9641" w:type="dxa"/>
            <w:gridSpan w:val="9"/>
          </w:tcPr>
          <w:p w14:paraId="34AC04A5" w14:textId="77777777" w:rsidR="006D704C" w:rsidRDefault="006D704C" w:rsidP="008237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823724">
        <w:tc>
          <w:tcPr>
            <w:tcW w:w="2835" w:type="dxa"/>
          </w:tcPr>
          <w:p w14:paraId="07DF89E6" w14:textId="77777777" w:rsidR="006D704C" w:rsidRDefault="006D704C" w:rsidP="008237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823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8237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823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823724">
            <w:pPr>
              <w:pStyle w:val="CRCoverPage"/>
              <w:spacing w:after="0"/>
              <w:jc w:val="center"/>
              <w:rPr>
                <w:b/>
                <w:caps/>
                <w:noProof/>
              </w:rPr>
            </w:pPr>
            <w:r>
              <w:rPr>
                <w:b/>
                <w:caps/>
                <w:noProof/>
              </w:rPr>
              <w:t>X</w:t>
            </w:r>
          </w:p>
        </w:tc>
        <w:tc>
          <w:tcPr>
            <w:tcW w:w="2126" w:type="dxa"/>
          </w:tcPr>
          <w:p w14:paraId="2477EAAA" w14:textId="77777777" w:rsidR="006D704C" w:rsidRDefault="006D704C" w:rsidP="00823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8237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823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8237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823724">
        <w:tc>
          <w:tcPr>
            <w:tcW w:w="9640" w:type="dxa"/>
            <w:gridSpan w:val="11"/>
          </w:tcPr>
          <w:p w14:paraId="0B0D64AF" w14:textId="77777777" w:rsidR="006D704C" w:rsidRDefault="006D704C" w:rsidP="00823724">
            <w:pPr>
              <w:pStyle w:val="CRCoverPage"/>
              <w:spacing w:after="0"/>
              <w:rPr>
                <w:noProof/>
                <w:sz w:val="8"/>
                <w:szCs w:val="8"/>
              </w:rPr>
            </w:pPr>
          </w:p>
        </w:tc>
      </w:tr>
      <w:tr w:rsidR="006D704C" w14:paraId="45E54AD8" w14:textId="77777777" w:rsidTr="00823724">
        <w:tc>
          <w:tcPr>
            <w:tcW w:w="1843" w:type="dxa"/>
            <w:tcBorders>
              <w:top w:val="single" w:sz="4" w:space="0" w:color="auto"/>
              <w:left w:val="single" w:sz="4" w:space="0" w:color="auto"/>
            </w:tcBorders>
          </w:tcPr>
          <w:p w14:paraId="6A0EF488" w14:textId="77777777" w:rsidR="006D704C" w:rsidRDefault="006D704C" w:rsidP="00823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19AF7AD7" w:rsidR="006D704C" w:rsidRDefault="003B339B" w:rsidP="009431E6">
            <w:pPr>
              <w:pStyle w:val="CRCoverPage"/>
              <w:spacing w:after="0"/>
              <w:ind w:left="100"/>
              <w:rPr>
                <w:noProof/>
              </w:rPr>
            </w:pPr>
            <w:r>
              <w:t>Corrections on</w:t>
            </w:r>
            <w:r w:rsidR="006D704C">
              <w:t xml:space="preserve"> </w:t>
            </w:r>
            <w:proofErr w:type="spellStart"/>
            <w:r w:rsidR="009431E6">
              <w:t>Sidelink</w:t>
            </w:r>
            <w:proofErr w:type="spellEnd"/>
          </w:p>
        </w:tc>
      </w:tr>
      <w:tr w:rsidR="006D704C" w14:paraId="58F1DBA7" w14:textId="77777777" w:rsidTr="00823724">
        <w:tc>
          <w:tcPr>
            <w:tcW w:w="1843" w:type="dxa"/>
            <w:tcBorders>
              <w:left w:val="single" w:sz="4" w:space="0" w:color="auto"/>
            </w:tcBorders>
          </w:tcPr>
          <w:p w14:paraId="087522B4"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823724">
            <w:pPr>
              <w:pStyle w:val="CRCoverPage"/>
              <w:spacing w:after="0"/>
              <w:rPr>
                <w:noProof/>
                <w:sz w:val="8"/>
                <w:szCs w:val="8"/>
              </w:rPr>
            </w:pPr>
          </w:p>
        </w:tc>
      </w:tr>
      <w:tr w:rsidR="006D704C" w14:paraId="4E8699AA" w14:textId="77777777" w:rsidTr="00823724">
        <w:tc>
          <w:tcPr>
            <w:tcW w:w="1843" w:type="dxa"/>
            <w:tcBorders>
              <w:left w:val="single" w:sz="4" w:space="0" w:color="auto"/>
            </w:tcBorders>
          </w:tcPr>
          <w:p w14:paraId="51848DDA" w14:textId="77777777" w:rsidR="006D704C" w:rsidRDefault="006D704C" w:rsidP="00823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823724">
            <w:pPr>
              <w:pStyle w:val="CRCoverPage"/>
              <w:spacing w:after="0"/>
              <w:ind w:left="100"/>
              <w:rPr>
                <w:noProof/>
              </w:rPr>
            </w:pPr>
            <w:r>
              <w:rPr>
                <w:noProof/>
              </w:rPr>
              <w:t>Samsung</w:t>
            </w:r>
          </w:p>
        </w:tc>
      </w:tr>
      <w:tr w:rsidR="006D704C" w14:paraId="6CFE8176" w14:textId="77777777" w:rsidTr="00823724">
        <w:tc>
          <w:tcPr>
            <w:tcW w:w="1843" w:type="dxa"/>
            <w:tcBorders>
              <w:left w:val="single" w:sz="4" w:space="0" w:color="auto"/>
            </w:tcBorders>
          </w:tcPr>
          <w:p w14:paraId="1CC1DB43" w14:textId="77777777" w:rsidR="006D704C" w:rsidRDefault="006D704C" w:rsidP="00823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823724">
            <w:pPr>
              <w:pStyle w:val="CRCoverPage"/>
              <w:spacing w:after="0"/>
              <w:ind w:left="100"/>
              <w:rPr>
                <w:noProof/>
              </w:rPr>
            </w:pPr>
          </w:p>
        </w:tc>
      </w:tr>
      <w:tr w:rsidR="006D704C" w14:paraId="7D99E11E" w14:textId="77777777" w:rsidTr="00823724">
        <w:tc>
          <w:tcPr>
            <w:tcW w:w="1843" w:type="dxa"/>
            <w:tcBorders>
              <w:left w:val="single" w:sz="4" w:space="0" w:color="auto"/>
            </w:tcBorders>
          </w:tcPr>
          <w:p w14:paraId="7AB98A7E"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823724">
            <w:pPr>
              <w:pStyle w:val="CRCoverPage"/>
              <w:spacing w:after="0"/>
              <w:rPr>
                <w:noProof/>
                <w:sz w:val="8"/>
                <w:szCs w:val="8"/>
              </w:rPr>
            </w:pPr>
          </w:p>
        </w:tc>
      </w:tr>
      <w:tr w:rsidR="006D704C" w14:paraId="2A03FABB" w14:textId="77777777" w:rsidTr="00823724">
        <w:tc>
          <w:tcPr>
            <w:tcW w:w="1843" w:type="dxa"/>
            <w:tcBorders>
              <w:left w:val="single" w:sz="4" w:space="0" w:color="auto"/>
            </w:tcBorders>
          </w:tcPr>
          <w:p w14:paraId="135E2759" w14:textId="77777777" w:rsidR="006D704C" w:rsidRDefault="006D704C" w:rsidP="008237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32EDD0C3" w:rsidR="006D704C" w:rsidRDefault="009431E6" w:rsidP="00823724">
            <w:pPr>
              <w:pStyle w:val="CRCoverPage"/>
              <w:spacing w:after="0"/>
              <w:ind w:left="100"/>
              <w:rPr>
                <w:noProof/>
              </w:rPr>
            </w:pPr>
            <w:r w:rsidRPr="001938F3">
              <w:t>5G_V2X_NRSL</w:t>
            </w:r>
          </w:p>
        </w:tc>
        <w:tc>
          <w:tcPr>
            <w:tcW w:w="567" w:type="dxa"/>
            <w:tcBorders>
              <w:left w:val="nil"/>
            </w:tcBorders>
          </w:tcPr>
          <w:p w14:paraId="246C1B51" w14:textId="77777777" w:rsidR="006D704C" w:rsidRDefault="006D704C" w:rsidP="00823724">
            <w:pPr>
              <w:pStyle w:val="CRCoverPage"/>
              <w:spacing w:after="0"/>
              <w:ind w:right="100"/>
              <w:rPr>
                <w:noProof/>
              </w:rPr>
            </w:pPr>
          </w:p>
        </w:tc>
        <w:tc>
          <w:tcPr>
            <w:tcW w:w="1417" w:type="dxa"/>
            <w:gridSpan w:val="3"/>
            <w:tcBorders>
              <w:left w:val="nil"/>
            </w:tcBorders>
          </w:tcPr>
          <w:p w14:paraId="6260C3B9" w14:textId="77777777" w:rsidR="006D704C" w:rsidRDefault="006D704C" w:rsidP="00823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60D5768D" w:rsidR="006D704C" w:rsidRDefault="003B339B" w:rsidP="00823724">
            <w:pPr>
              <w:pStyle w:val="CRCoverPage"/>
              <w:spacing w:after="0"/>
              <w:ind w:left="100"/>
              <w:rPr>
                <w:noProof/>
              </w:rPr>
            </w:pPr>
            <w:r>
              <w:t>2020-0</w:t>
            </w:r>
            <w:r w:rsidR="00AE03F1">
              <w:t>5</w:t>
            </w:r>
            <w:r w:rsidR="006D704C">
              <w:t>-0</w:t>
            </w:r>
            <w:r w:rsidR="00490F63">
              <w:t>7</w:t>
            </w:r>
          </w:p>
        </w:tc>
      </w:tr>
      <w:tr w:rsidR="006D704C" w14:paraId="511D0055" w14:textId="77777777" w:rsidTr="00823724">
        <w:tc>
          <w:tcPr>
            <w:tcW w:w="1843" w:type="dxa"/>
            <w:tcBorders>
              <w:left w:val="single" w:sz="4" w:space="0" w:color="auto"/>
            </w:tcBorders>
          </w:tcPr>
          <w:p w14:paraId="75B6A1CF" w14:textId="77777777" w:rsidR="006D704C" w:rsidRDefault="006D704C" w:rsidP="00823724">
            <w:pPr>
              <w:pStyle w:val="CRCoverPage"/>
              <w:spacing w:after="0"/>
              <w:rPr>
                <w:b/>
                <w:i/>
                <w:noProof/>
                <w:sz w:val="8"/>
                <w:szCs w:val="8"/>
              </w:rPr>
            </w:pPr>
          </w:p>
        </w:tc>
        <w:tc>
          <w:tcPr>
            <w:tcW w:w="1986" w:type="dxa"/>
            <w:gridSpan w:val="4"/>
          </w:tcPr>
          <w:p w14:paraId="7A6A8625" w14:textId="77777777" w:rsidR="006D704C" w:rsidRDefault="006D704C" w:rsidP="00823724">
            <w:pPr>
              <w:pStyle w:val="CRCoverPage"/>
              <w:spacing w:after="0"/>
              <w:rPr>
                <w:noProof/>
                <w:sz w:val="8"/>
                <w:szCs w:val="8"/>
              </w:rPr>
            </w:pPr>
          </w:p>
        </w:tc>
        <w:tc>
          <w:tcPr>
            <w:tcW w:w="2267" w:type="dxa"/>
            <w:gridSpan w:val="2"/>
          </w:tcPr>
          <w:p w14:paraId="63A934B2" w14:textId="77777777" w:rsidR="006D704C" w:rsidRDefault="006D704C" w:rsidP="00823724">
            <w:pPr>
              <w:pStyle w:val="CRCoverPage"/>
              <w:spacing w:after="0"/>
              <w:rPr>
                <w:noProof/>
                <w:sz w:val="8"/>
                <w:szCs w:val="8"/>
              </w:rPr>
            </w:pPr>
          </w:p>
        </w:tc>
        <w:tc>
          <w:tcPr>
            <w:tcW w:w="1417" w:type="dxa"/>
            <w:gridSpan w:val="3"/>
          </w:tcPr>
          <w:p w14:paraId="6D578939" w14:textId="77777777" w:rsidR="006D704C" w:rsidRDefault="006D704C" w:rsidP="008237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823724">
            <w:pPr>
              <w:pStyle w:val="CRCoverPage"/>
              <w:spacing w:after="0"/>
              <w:rPr>
                <w:noProof/>
                <w:sz w:val="8"/>
                <w:szCs w:val="8"/>
              </w:rPr>
            </w:pPr>
          </w:p>
        </w:tc>
      </w:tr>
      <w:tr w:rsidR="006D704C" w14:paraId="1E82A0AA" w14:textId="77777777" w:rsidTr="00823724">
        <w:trPr>
          <w:cantSplit/>
        </w:trPr>
        <w:tc>
          <w:tcPr>
            <w:tcW w:w="1843" w:type="dxa"/>
            <w:tcBorders>
              <w:left w:val="single" w:sz="4" w:space="0" w:color="auto"/>
            </w:tcBorders>
          </w:tcPr>
          <w:p w14:paraId="60A28B41" w14:textId="77777777" w:rsidR="006D704C" w:rsidRDefault="006D704C" w:rsidP="008237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8237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823724">
            <w:pPr>
              <w:pStyle w:val="CRCoverPage"/>
              <w:spacing w:after="0"/>
              <w:rPr>
                <w:noProof/>
              </w:rPr>
            </w:pPr>
          </w:p>
        </w:tc>
        <w:tc>
          <w:tcPr>
            <w:tcW w:w="1417" w:type="dxa"/>
            <w:gridSpan w:val="3"/>
            <w:tcBorders>
              <w:left w:val="nil"/>
            </w:tcBorders>
          </w:tcPr>
          <w:p w14:paraId="2025FE2C" w14:textId="77777777" w:rsidR="006D704C" w:rsidRDefault="006D704C" w:rsidP="00823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823724">
            <w:pPr>
              <w:pStyle w:val="CRCoverPage"/>
              <w:spacing w:after="0"/>
              <w:ind w:left="100"/>
              <w:rPr>
                <w:noProof/>
              </w:rPr>
            </w:pPr>
            <w:r>
              <w:t>Rel-16</w:t>
            </w:r>
          </w:p>
        </w:tc>
      </w:tr>
      <w:tr w:rsidR="006D704C" w14:paraId="729749AD" w14:textId="77777777" w:rsidTr="00823724">
        <w:tc>
          <w:tcPr>
            <w:tcW w:w="1843" w:type="dxa"/>
            <w:tcBorders>
              <w:left w:val="single" w:sz="4" w:space="0" w:color="auto"/>
              <w:bottom w:val="single" w:sz="4" w:space="0" w:color="auto"/>
            </w:tcBorders>
          </w:tcPr>
          <w:p w14:paraId="145A68A9" w14:textId="77777777" w:rsidR="006D704C" w:rsidRDefault="006D704C" w:rsidP="008237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823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bookmarkStart w:id="3" w:name="_GoBack"/>
            <w:bookmarkEnd w:id="3"/>
            <w:r>
              <w:rPr>
                <w:i/>
                <w:noProof/>
                <w:sz w:val="18"/>
              </w:rPr>
              <w:br/>
            </w:r>
            <w:r>
              <w:rPr>
                <w:b/>
                <w:i/>
                <w:noProof/>
                <w:sz w:val="18"/>
              </w:rPr>
              <w:t>D</w:t>
            </w:r>
            <w:r>
              <w:rPr>
                <w:i/>
                <w:noProof/>
                <w:sz w:val="18"/>
              </w:rPr>
              <w:t xml:space="preserve">  (editorial modification)</w:t>
            </w:r>
          </w:p>
          <w:p w14:paraId="702FE0F7" w14:textId="77777777" w:rsidR="006D704C" w:rsidRDefault="006D704C" w:rsidP="008237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823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823724">
        <w:tc>
          <w:tcPr>
            <w:tcW w:w="1843" w:type="dxa"/>
          </w:tcPr>
          <w:p w14:paraId="30F27725" w14:textId="77777777" w:rsidR="006D704C" w:rsidRDefault="006D704C" w:rsidP="00823724">
            <w:pPr>
              <w:pStyle w:val="CRCoverPage"/>
              <w:spacing w:after="0"/>
              <w:rPr>
                <w:b/>
                <w:i/>
                <w:noProof/>
                <w:sz w:val="8"/>
                <w:szCs w:val="8"/>
              </w:rPr>
            </w:pPr>
          </w:p>
        </w:tc>
        <w:tc>
          <w:tcPr>
            <w:tcW w:w="7797" w:type="dxa"/>
            <w:gridSpan w:val="10"/>
          </w:tcPr>
          <w:p w14:paraId="60D1A5AC" w14:textId="77777777" w:rsidR="006D704C" w:rsidRDefault="006D704C" w:rsidP="00823724">
            <w:pPr>
              <w:pStyle w:val="CRCoverPage"/>
              <w:spacing w:after="0"/>
              <w:rPr>
                <w:noProof/>
                <w:sz w:val="8"/>
                <w:szCs w:val="8"/>
              </w:rPr>
            </w:pPr>
          </w:p>
        </w:tc>
      </w:tr>
      <w:tr w:rsidR="006D704C" w14:paraId="4D31B40C" w14:textId="77777777" w:rsidTr="00823724">
        <w:tc>
          <w:tcPr>
            <w:tcW w:w="2694" w:type="dxa"/>
            <w:gridSpan w:val="2"/>
            <w:tcBorders>
              <w:top w:val="single" w:sz="4" w:space="0" w:color="auto"/>
              <w:left w:val="single" w:sz="4" w:space="0" w:color="auto"/>
            </w:tcBorders>
          </w:tcPr>
          <w:p w14:paraId="1F465589" w14:textId="77777777" w:rsidR="006D704C" w:rsidRDefault="006D704C" w:rsidP="00823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Pr="00797CBB" w:rsidRDefault="00DD3624" w:rsidP="008178E6">
            <w:pPr>
              <w:pStyle w:val="CRCoverPage"/>
              <w:spacing w:after="0"/>
              <w:ind w:left="104"/>
              <w:rPr>
                <w:rFonts w:cs="Arial"/>
                <w:lang w:eastAsia="zh-CN"/>
              </w:rPr>
            </w:pPr>
            <w:r w:rsidRPr="00797CBB">
              <w:rPr>
                <w:rFonts w:cs="Arial"/>
                <w:noProof/>
              </w:rPr>
              <w:t>The following update and clarification are required</w:t>
            </w:r>
            <w:r w:rsidRPr="00797CBB">
              <w:rPr>
                <w:rFonts w:cs="Arial"/>
                <w:lang w:eastAsia="zh-CN"/>
              </w:rPr>
              <w:t xml:space="preserve"> </w:t>
            </w:r>
          </w:p>
          <w:p w14:paraId="212CCBC1" w14:textId="2D3252CD" w:rsidR="00493EFE" w:rsidRPr="00797CBB" w:rsidRDefault="00493EFE" w:rsidP="00493EFE">
            <w:pPr>
              <w:pStyle w:val="CRCoverPage"/>
              <w:numPr>
                <w:ilvl w:val="0"/>
                <w:numId w:val="24"/>
              </w:numPr>
              <w:spacing w:after="0"/>
              <w:rPr>
                <w:rFonts w:cs="Arial"/>
                <w:noProof/>
              </w:rPr>
            </w:pPr>
            <w:r w:rsidRPr="00797CBB">
              <w:rPr>
                <w:rFonts w:cs="Arial"/>
                <w:lang w:val="en-US"/>
              </w:rPr>
              <w:t xml:space="preserve">Clarify meaning of k = 0 for slot determination for SL HARQ-ACK report in UL in Clause 16.5 </w:t>
            </w:r>
            <w:r w:rsidRPr="00797CBB">
              <w:rPr>
                <w:rFonts w:eastAsia="Gulim" w:cs="Arial"/>
              </w:rPr>
              <w:t>(</w:t>
            </w:r>
            <w:r w:rsidRPr="00797CBB">
              <w:rPr>
                <w:rFonts w:cs="Arial"/>
                <w:lang w:eastAsia="x-none"/>
              </w:rPr>
              <w:t>[100b-e-NR-5G_V2X_NRSL-Mode-1-02</w:t>
            </w:r>
            <w:r w:rsidRPr="00797CBB">
              <w:rPr>
                <w:rFonts w:cs="Arial"/>
                <w:lang w:val="en-US" w:eastAsia="x-none"/>
              </w:rPr>
              <w:t>])</w:t>
            </w:r>
            <w:r w:rsidRPr="00797CBB">
              <w:rPr>
                <w:rFonts w:cs="Arial"/>
                <w:lang w:val="en-US"/>
              </w:rPr>
              <w:t xml:space="preserve"> </w:t>
            </w:r>
          </w:p>
          <w:p w14:paraId="3BE6C679" w14:textId="547039CE" w:rsidR="00493EFE" w:rsidRPr="00797CBB" w:rsidRDefault="00493EFE" w:rsidP="00493EFE">
            <w:pPr>
              <w:pStyle w:val="CRCoverPage"/>
              <w:numPr>
                <w:ilvl w:val="0"/>
                <w:numId w:val="24"/>
              </w:numPr>
              <w:spacing w:after="0"/>
              <w:rPr>
                <w:rFonts w:cs="Arial"/>
                <w:noProof/>
              </w:rPr>
            </w:pPr>
            <w:r w:rsidRPr="00797CBB">
              <w:rPr>
                <w:rFonts w:cs="Arial"/>
                <w:lang w:val="en-US"/>
              </w:rPr>
              <w:t>C</w:t>
            </w:r>
            <w:r w:rsidR="009B6B08" w:rsidRPr="00797CBB">
              <w:rPr>
                <w:rFonts w:cs="Arial"/>
                <w:lang w:val="en-US"/>
              </w:rPr>
              <w:t>apture</w:t>
            </w:r>
            <w:r w:rsidRPr="00797CBB">
              <w:rPr>
                <w:rFonts w:cs="Arial"/>
                <w:lang w:val="en-US"/>
              </w:rPr>
              <w:t xml:space="preserve"> that UE does not expect to report SL HARQ-ACK earlier than a required processing and preparation time in Clause 16.5 </w:t>
            </w:r>
            <w:r w:rsidR="00FA6B91" w:rsidRPr="00797CBB">
              <w:rPr>
                <w:rFonts w:eastAsia="Gulim" w:cs="Arial"/>
              </w:rPr>
              <w:t>(</w:t>
            </w:r>
            <w:r w:rsidR="00FA6B91" w:rsidRPr="00797CBB">
              <w:rPr>
                <w:rFonts w:cs="Arial"/>
                <w:lang w:eastAsia="x-none"/>
              </w:rPr>
              <w:t>[100b-e-NR-5G_V2X_NRSL-Mode-1-02</w:t>
            </w:r>
            <w:r w:rsidR="00823724" w:rsidRPr="00797CBB">
              <w:rPr>
                <w:rFonts w:cs="Arial"/>
                <w:lang w:val="en-US" w:eastAsia="x-none"/>
              </w:rPr>
              <w:t>])</w:t>
            </w:r>
            <w:r w:rsidRPr="00797CBB">
              <w:rPr>
                <w:rFonts w:cs="Arial"/>
                <w:lang w:val="en-US" w:eastAsia="x-none"/>
              </w:rPr>
              <w:t xml:space="preserve"> </w:t>
            </w:r>
          </w:p>
          <w:p w14:paraId="3D98B3C6" w14:textId="23CBBFBF" w:rsidR="00325E88" w:rsidRPr="00325E88" w:rsidRDefault="00325E88" w:rsidP="00493EFE">
            <w:pPr>
              <w:pStyle w:val="CRCoverPage"/>
              <w:numPr>
                <w:ilvl w:val="0"/>
                <w:numId w:val="24"/>
              </w:numPr>
              <w:spacing w:after="0"/>
              <w:rPr>
                <w:rFonts w:cs="Arial"/>
                <w:noProof/>
              </w:rPr>
            </w:pPr>
            <w:r w:rsidRPr="00797CBB">
              <w:rPr>
                <w:rFonts w:cs="Arial"/>
                <w:lang w:val="en-US"/>
              </w:rPr>
              <w:t xml:space="preserve">Introduce SL HARQ-ACK reporting to </w:t>
            </w:r>
            <w:proofErr w:type="spellStart"/>
            <w:r w:rsidRPr="00797CBB">
              <w:rPr>
                <w:rFonts w:cs="Arial"/>
                <w:lang w:val="en-US"/>
              </w:rPr>
              <w:t>gNB</w:t>
            </w:r>
            <w:proofErr w:type="spellEnd"/>
            <w:r w:rsidRPr="00797CBB">
              <w:rPr>
                <w:rFonts w:cs="Arial"/>
                <w:lang w:val="en-US"/>
              </w:rPr>
              <w:t xml:space="preserve"> </w:t>
            </w:r>
            <w:r>
              <w:rPr>
                <w:rFonts w:cs="Arial"/>
                <w:lang w:val="en-US"/>
              </w:rPr>
              <w:t>for</w:t>
            </w:r>
            <w:r w:rsidRPr="00797CBB">
              <w:rPr>
                <w:rFonts w:cs="Arial"/>
                <w:lang w:val="en-US"/>
              </w:rPr>
              <w:t xml:space="preserve"> </w:t>
            </w:r>
            <w:r>
              <w:rPr>
                <w:rFonts w:cs="Arial"/>
                <w:lang w:val="en-US"/>
              </w:rPr>
              <w:t>T</w:t>
            </w:r>
            <w:r w:rsidRPr="00797CBB">
              <w:rPr>
                <w:rFonts w:cs="Arial"/>
                <w:lang w:val="en-US"/>
              </w:rPr>
              <w:t>ype-</w:t>
            </w:r>
            <w:r>
              <w:rPr>
                <w:rFonts w:cs="Arial"/>
                <w:lang w:val="en-US"/>
              </w:rPr>
              <w:t>1</w:t>
            </w:r>
            <w:r w:rsidRPr="00797CBB">
              <w:rPr>
                <w:rFonts w:cs="Arial"/>
                <w:lang w:val="en-US"/>
              </w:rPr>
              <w:t xml:space="preserve"> </w:t>
            </w:r>
            <w:r>
              <w:rPr>
                <w:rFonts w:cs="Arial"/>
                <w:lang w:val="en-US"/>
              </w:rPr>
              <w:t xml:space="preserve">HARQ-ACK </w:t>
            </w:r>
            <w:r w:rsidRPr="00797CBB">
              <w:rPr>
                <w:rFonts w:cs="Arial"/>
                <w:lang w:val="en-US"/>
              </w:rPr>
              <w:t>codebook</w:t>
            </w:r>
            <w:r>
              <w:rPr>
                <w:rFonts w:cs="Arial"/>
                <w:lang w:val="en-US"/>
              </w:rPr>
              <w:t xml:space="preserve"> in Clauses 16.5.1 and 16.5.1.1 </w:t>
            </w:r>
            <w:r w:rsidRPr="00797CBB">
              <w:rPr>
                <w:rFonts w:eastAsia="Gulim" w:cs="Arial"/>
              </w:rPr>
              <w:t>(</w:t>
            </w:r>
            <w:r w:rsidRPr="00797CBB">
              <w:rPr>
                <w:rFonts w:cs="Arial"/>
                <w:lang w:eastAsia="x-none"/>
              </w:rPr>
              <w:t>[100b-e-NR-5G_V2X_NRSL-Mode-1-0</w:t>
            </w:r>
            <w:r>
              <w:rPr>
                <w:rFonts w:cs="Arial"/>
                <w:lang w:eastAsia="x-none"/>
              </w:rPr>
              <w:t>3</w:t>
            </w:r>
            <w:r w:rsidRPr="00797CBB">
              <w:rPr>
                <w:rFonts w:cs="Arial"/>
                <w:lang w:val="en-US" w:eastAsia="x-none"/>
              </w:rPr>
              <w:t>])</w:t>
            </w:r>
          </w:p>
          <w:p w14:paraId="5F7FD8D8" w14:textId="4326C788" w:rsidR="000D7DF6" w:rsidRPr="001C66FD" w:rsidRDefault="00797CBB" w:rsidP="00493EFE">
            <w:pPr>
              <w:pStyle w:val="CRCoverPage"/>
              <w:numPr>
                <w:ilvl w:val="0"/>
                <w:numId w:val="24"/>
              </w:numPr>
              <w:spacing w:after="0"/>
              <w:rPr>
                <w:rFonts w:cs="Arial"/>
                <w:noProof/>
              </w:rPr>
            </w:pPr>
            <w:r w:rsidRPr="00797CBB">
              <w:rPr>
                <w:rFonts w:cs="Arial"/>
                <w:lang w:val="en-US"/>
              </w:rPr>
              <w:t xml:space="preserve">Introduce SL HARQ-ACK reporting to </w:t>
            </w:r>
            <w:proofErr w:type="spellStart"/>
            <w:r w:rsidRPr="00797CBB">
              <w:rPr>
                <w:rFonts w:cs="Arial"/>
                <w:lang w:val="en-US"/>
              </w:rPr>
              <w:t>gNB</w:t>
            </w:r>
            <w:proofErr w:type="spellEnd"/>
            <w:r w:rsidRPr="00797CBB">
              <w:rPr>
                <w:rFonts w:cs="Arial"/>
                <w:lang w:val="en-US"/>
              </w:rPr>
              <w:t xml:space="preserve"> </w:t>
            </w:r>
            <w:r>
              <w:rPr>
                <w:rFonts w:cs="Arial"/>
                <w:lang w:val="en-US"/>
              </w:rPr>
              <w:t>for</w:t>
            </w:r>
            <w:r w:rsidRPr="00797CBB">
              <w:rPr>
                <w:rFonts w:cs="Arial"/>
                <w:lang w:val="en-US"/>
              </w:rPr>
              <w:t xml:space="preserve"> </w:t>
            </w:r>
            <w:r>
              <w:rPr>
                <w:rFonts w:cs="Arial"/>
                <w:lang w:val="en-US"/>
              </w:rPr>
              <w:t>T</w:t>
            </w:r>
            <w:r w:rsidRPr="00797CBB">
              <w:rPr>
                <w:rFonts w:cs="Arial"/>
                <w:lang w:val="en-US"/>
              </w:rPr>
              <w:t xml:space="preserve">ype-2 </w:t>
            </w:r>
            <w:r>
              <w:rPr>
                <w:rFonts w:cs="Arial"/>
                <w:lang w:val="en-US"/>
              </w:rPr>
              <w:t xml:space="preserve">HARQ-ACK </w:t>
            </w:r>
            <w:r w:rsidRPr="00797CBB">
              <w:rPr>
                <w:rFonts w:cs="Arial"/>
                <w:lang w:val="en-US"/>
              </w:rPr>
              <w:t>codebook</w:t>
            </w:r>
            <w:r>
              <w:rPr>
                <w:rFonts w:cs="Arial"/>
                <w:lang w:val="en-US"/>
              </w:rPr>
              <w:t xml:space="preserve"> in Clauses 16.5.2 and 16.5.2.1 </w:t>
            </w:r>
            <w:r w:rsidRPr="00797CBB">
              <w:rPr>
                <w:rFonts w:eastAsia="Gulim" w:cs="Arial"/>
              </w:rPr>
              <w:t>(</w:t>
            </w:r>
            <w:r w:rsidRPr="00797CBB">
              <w:rPr>
                <w:rFonts w:cs="Arial"/>
                <w:lang w:eastAsia="x-none"/>
              </w:rPr>
              <w:t>[100b-e-NR-5G_V2X_NRSL-Mode-1-0</w:t>
            </w:r>
            <w:r w:rsidR="008A6554">
              <w:rPr>
                <w:rFonts w:cs="Arial"/>
                <w:lang w:eastAsia="x-none"/>
              </w:rPr>
              <w:t>4</w:t>
            </w:r>
            <w:r w:rsidRPr="00797CBB">
              <w:rPr>
                <w:rFonts w:cs="Arial"/>
                <w:lang w:val="en-US" w:eastAsia="x-none"/>
              </w:rPr>
              <w:t>])</w:t>
            </w:r>
          </w:p>
          <w:p w14:paraId="50ED5E53" w14:textId="3AA68C46" w:rsidR="001C66FD" w:rsidRPr="001C66FD" w:rsidRDefault="001C66FD" w:rsidP="001C66FD">
            <w:pPr>
              <w:pStyle w:val="CRCoverPage"/>
              <w:numPr>
                <w:ilvl w:val="0"/>
                <w:numId w:val="24"/>
              </w:numPr>
              <w:spacing w:after="0"/>
              <w:rPr>
                <w:rFonts w:cs="Arial"/>
                <w:noProof/>
              </w:rPr>
            </w:pPr>
            <w:r w:rsidRPr="001C66FD">
              <w:rPr>
                <w:rFonts w:cs="Arial"/>
                <w:lang w:val="en-US"/>
              </w:rPr>
              <w:t xml:space="preserve">Remove text in Clause 16.4 that is related to SCI format 0_2 as it will be described in TS 38.214 </w:t>
            </w:r>
            <w:r w:rsidRPr="001C66FD">
              <w:rPr>
                <w:rFonts w:eastAsia="Gulim" w:cs="Arial"/>
              </w:rPr>
              <w:t>(</w:t>
            </w:r>
            <w:r w:rsidRPr="001C66FD">
              <w:rPr>
                <w:rFonts w:cs="Arial"/>
                <w:lang w:eastAsia="x-none"/>
              </w:rPr>
              <w:t>[100b-e-NR-5G_V2X_NRSL-Mode-1-0</w:t>
            </w:r>
            <w:r w:rsidR="008A6554">
              <w:rPr>
                <w:rFonts w:cs="Arial"/>
                <w:lang w:eastAsia="x-none"/>
              </w:rPr>
              <w:t>5</w:t>
            </w:r>
            <w:r w:rsidRPr="001C66FD">
              <w:rPr>
                <w:rFonts w:cs="Arial"/>
                <w:lang w:val="en-US" w:eastAsia="x-none"/>
              </w:rPr>
              <w:t>])</w:t>
            </w:r>
          </w:p>
          <w:p w14:paraId="4D7CE258" w14:textId="77777777" w:rsidR="001C66FD" w:rsidRPr="00141160" w:rsidRDefault="00141160" w:rsidP="00493EFE">
            <w:pPr>
              <w:pStyle w:val="CRCoverPage"/>
              <w:numPr>
                <w:ilvl w:val="0"/>
                <w:numId w:val="24"/>
              </w:numPr>
              <w:spacing w:after="0"/>
              <w:rPr>
                <w:rFonts w:cs="Arial"/>
                <w:noProof/>
              </w:rPr>
            </w:pPr>
            <w:r>
              <w:rPr>
                <w:rFonts w:cs="Arial"/>
                <w:noProof/>
              </w:rPr>
              <w:t xml:space="preserve">Update PSFCH transmission power determination to support more than one simultaneous PSFCH </w:t>
            </w:r>
            <w:r w:rsidRPr="00141160">
              <w:rPr>
                <w:rFonts w:cs="Arial"/>
                <w:noProof/>
              </w:rPr>
              <w:t>transmissions in Clause 16.2.3 (</w:t>
            </w:r>
            <w:r w:rsidRPr="00141160">
              <w:t>[</w:t>
            </w:r>
            <w:r w:rsidRPr="00141160">
              <w:rPr>
                <w:lang w:eastAsia="x-none"/>
              </w:rPr>
              <w:t>100b-e-NR-5G_V2X_NRSL</w:t>
            </w:r>
            <w:r w:rsidRPr="00141160">
              <w:t>-PHY-Procedure-01])</w:t>
            </w:r>
          </w:p>
          <w:p w14:paraId="19EAF465" w14:textId="77777777" w:rsidR="00242FAA" w:rsidRPr="00242FAA" w:rsidRDefault="00FB24C4" w:rsidP="00242FAA">
            <w:pPr>
              <w:pStyle w:val="CRCoverPage"/>
              <w:numPr>
                <w:ilvl w:val="0"/>
                <w:numId w:val="24"/>
              </w:numPr>
              <w:spacing w:after="0"/>
              <w:rPr>
                <w:rFonts w:cs="Arial"/>
                <w:noProof/>
              </w:rPr>
            </w:pPr>
            <w:r>
              <w:rPr>
                <w:rFonts w:cs="Arial"/>
                <w:noProof/>
              </w:rPr>
              <w:t xml:space="preserve">Update description in Clause 16.2.4.2 to include prioritization of multiple simultaneous PSFCH transmissions and/or receptions </w:t>
            </w:r>
            <w:r w:rsidRPr="00141160">
              <w:rPr>
                <w:rFonts w:cs="Arial"/>
                <w:noProof/>
              </w:rPr>
              <w:t>(</w:t>
            </w:r>
            <w:r w:rsidRPr="00141160">
              <w:t>[</w:t>
            </w:r>
            <w:r w:rsidRPr="00141160">
              <w:rPr>
                <w:lang w:eastAsia="x-none"/>
              </w:rPr>
              <w:t>100b-e-NR-5G_V2X_NRSL</w:t>
            </w:r>
            <w:r w:rsidRPr="00141160">
              <w:t>-PHY-Procedure-01])</w:t>
            </w:r>
          </w:p>
          <w:p w14:paraId="1B6B83B5" w14:textId="30692067" w:rsidR="00242FAA" w:rsidRPr="00242FAA" w:rsidRDefault="00242FAA" w:rsidP="00242FAA">
            <w:pPr>
              <w:pStyle w:val="CRCoverPage"/>
              <w:numPr>
                <w:ilvl w:val="0"/>
                <w:numId w:val="24"/>
              </w:numPr>
              <w:spacing w:after="0"/>
              <w:rPr>
                <w:rFonts w:cs="Arial"/>
                <w:noProof/>
              </w:rPr>
            </w:pPr>
            <w:r>
              <w:t>Capture a condition for a UE capability for</w:t>
            </w:r>
            <w:r w:rsidRPr="00242FAA">
              <w:rPr>
                <w:rFonts w:eastAsia="SimSun"/>
                <w:bCs/>
                <w:kern w:val="32"/>
                <w:lang w:eastAsia="zh-CN"/>
              </w:rPr>
              <w:t xml:space="preserve"> simultaneous transmissions on the UL and on the SL of two respective carriers of a serving cell, or of two respective serving cells</w:t>
            </w:r>
            <w:r>
              <w:rPr>
                <w:rFonts w:eastAsia="SimSun"/>
                <w:bCs/>
                <w:kern w:val="32"/>
                <w:lang w:eastAsia="zh-CN"/>
              </w:rPr>
              <w:t xml:space="preserve"> in Clause 16.2.4.3 </w:t>
            </w:r>
            <w:r w:rsidRPr="00141160">
              <w:rPr>
                <w:rFonts w:cs="Arial"/>
                <w:noProof/>
              </w:rPr>
              <w:t>(</w:t>
            </w:r>
            <w:r w:rsidRPr="00141160">
              <w:t>[</w:t>
            </w:r>
            <w:r w:rsidRPr="00141160">
              <w:rPr>
                <w:lang w:eastAsia="x-none"/>
              </w:rPr>
              <w:t>100b-e-NR-5G_V2X_NRSL</w:t>
            </w:r>
            <w:r w:rsidRPr="00141160">
              <w:t>-PHY-Procedure-0</w:t>
            </w:r>
            <w:r>
              <w:t>2</w:t>
            </w:r>
            <w:r w:rsidRPr="00141160">
              <w:t>])</w:t>
            </w:r>
          </w:p>
          <w:p w14:paraId="684C2B9A" w14:textId="0B5293EB" w:rsidR="00242FAA" w:rsidRPr="00797CBB" w:rsidRDefault="006F2AF5" w:rsidP="00493EFE">
            <w:pPr>
              <w:pStyle w:val="CRCoverPage"/>
              <w:numPr>
                <w:ilvl w:val="0"/>
                <w:numId w:val="24"/>
              </w:numPr>
              <w:spacing w:after="0"/>
              <w:rPr>
                <w:rFonts w:cs="Arial"/>
                <w:noProof/>
              </w:rPr>
            </w:pPr>
            <w:r>
              <w:rPr>
                <w:rFonts w:cs="Arial"/>
                <w:noProof/>
              </w:rPr>
              <w:t xml:space="preserve">Describe prioritizations for simultaneous SL and UL transmissions in a Clause 16.2.4.3.1 </w:t>
            </w:r>
            <w:r w:rsidRPr="00141160">
              <w:rPr>
                <w:rFonts w:cs="Arial"/>
                <w:noProof/>
              </w:rPr>
              <w:t>(</w:t>
            </w:r>
            <w:r w:rsidRPr="00141160">
              <w:t>[</w:t>
            </w:r>
            <w:r w:rsidRPr="00141160">
              <w:rPr>
                <w:lang w:eastAsia="x-none"/>
              </w:rPr>
              <w:t>100b-e-NR-5G_V2X_NRSL</w:t>
            </w:r>
            <w:r w:rsidRPr="00141160">
              <w:t>-PHY-Procedure-0</w:t>
            </w:r>
            <w:r>
              <w:t>2</w:t>
            </w:r>
            <w:r w:rsidRPr="00141160">
              <w:t>])</w:t>
            </w:r>
          </w:p>
        </w:tc>
      </w:tr>
      <w:tr w:rsidR="006D704C" w14:paraId="44012DC7" w14:textId="77777777" w:rsidTr="00823724">
        <w:tc>
          <w:tcPr>
            <w:tcW w:w="2694" w:type="dxa"/>
            <w:gridSpan w:val="2"/>
            <w:tcBorders>
              <w:left w:val="single" w:sz="4" w:space="0" w:color="auto"/>
            </w:tcBorders>
          </w:tcPr>
          <w:p w14:paraId="06D508EE"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823724">
            <w:pPr>
              <w:pStyle w:val="CRCoverPage"/>
              <w:spacing w:after="0"/>
              <w:rPr>
                <w:noProof/>
                <w:sz w:val="8"/>
                <w:szCs w:val="8"/>
              </w:rPr>
            </w:pPr>
          </w:p>
        </w:tc>
      </w:tr>
      <w:tr w:rsidR="006D704C" w14:paraId="36F368F6" w14:textId="77777777" w:rsidTr="00823724">
        <w:tc>
          <w:tcPr>
            <w:tcW w:w="2694" w:type="dxa"/>
            <w:gridSpan w:val="2"/>
            <w:tcBorders>
              <w:left w:val="single" w:sz="4" w:space="0" w:color="auto"/>
            </w:tcBorders>
          </w:tcPr>
          <w:p w14:paraId="7C45F325" w14:textId="77777777" w:rsidR="006D704C" w:rsidRDefault="006D704C" w:rsidP="00823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823724">
        <w:tc>
          <w:tcPr>
            <w:tcW w:w="2694" w:type="dxa"/>
            <w:gridSpan w:val="2"/>
            <w:tcBorders>
              <w:left w:val="single" w:sz="4" w:space="0" w:color="auto"/>
            </w:tcBorders>
          </w:tcPr>
          <w:p w14:paraId="330E7458"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823724">
            <w:pPr>
              <w:pStyle w:val="CRCoverPage"/>
              <w:spacing w:after="0"/>
              <w:rPr>
                <w:noProof/>
                <w:sz w:val="8"/>
                <w:szCs w:val="8"/>
              </w:rPr>
            </w:pPr>
          </w:p>
        </w:tc>
      </w:tr>
      <w:tr w:rsidR="006D704C" w14:paraId="304CBFA3" w14:textId="77777777" w:rsidTr="00823724">
        <w:tc>
          <w:tcPr>
            <w:tcW w:w="2694" w:type="dxa"/>
            <w:gridSpan w:val="2"/>
            <w:tcBorders>
              <w:left w:val="single" w:sz="4" w:space="0" w:color="auto"/>
              <w:bottom w:val="single" w:sz="4" w:space="0" w:color="auto"/>
            </w:tcBorders>
          </w:tcPr>
          <w:p w14:paraId="1F4CB23D" w14:textId="77777777" w:rsidR="006D704C" w:rsidRDefault="006D704C" w:rsidP="00823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64AB95DF" w:rsidR="006D704C" w:rsidRDefault="00AC38F6" w:rsidP="008178E6">
            <w:pPr>
              <w:pStyle w:val="CRCoverPage"/>
              <w:spacing w:after="0"/>
              <w:ind w:left="100"/>
              <w:rPr>
                <w:noProof/>
              </w:rPr>
            </w:pPr>
            <w:r>
              <w:rPr>
                <w:noProof/>
              </w:rPr>
              <w:t>Incomplete/incorrect</w:t>
            </w:r>
            <w:r w:rsidR="00CA28DB">
              <w:rPr>
                <w:noProof/>
              </w:rPr>
              <w:t xml:space="preserve"> support for </w:t>
            </w:r>
            <w:r>
              <w:rPr>
                <w:noProof/>
              </w:rPr>
              <w:t>sidelink</w:t>
            </w:r>
            <w:r w:rsidR="006D704C">
              <w:rPr>
                <w:noProof/>
              </w:rPr>
              <w:t>.</w:t>
            </w:r>
          </w:p>
        </w:tc>
      </w:tr>
      <w:tr w:rsidR="006D704C" w14:paraId="1D4C5413" w14:textId="77777777" w:rsidTr="00823724">
        <w:tc>
          <w:tcPr>
            <w:tcW w:w="2694" w:type="dxa"/>
            <w:gridSpan w:val="2"/>
          </w:tcPr>
          <w:p w14:paraId="0B60AE07" w14:textId="77777777" w:rsidR="006D704C" w:rsidRDefault="006D704C" w:rsidP="00823724">
            <w:pPr>
              <w:pStyle w:val="CRCoverPage"/>
              <w:spacing w:after="0"/>
              <w:rPr>
                <w:b/>
                <w:i/>
                <w:noProof/>
                <w:sz w:val="8"/>
                <w:szCs w:val="8"/>
              </w:rPr>
            </w:pPr>
          </w:p>
        </w:tc>
        <w:tc>
          <w:tcPr>
            <w:tcW w:w="6946" w:type="dxa"/>
            <w:gridSpan w:val="9"/>
          </w:tcPr>
          <w:p w14:paraId="170105E8" w14:textId="77777777" w:rsidR="006D704C" w:rsidRDefault="006D704C" w:rsidP="00823724">
            <w:pPr>
              <w:pStyle w:val="CRCoverPage"/>
              <w:spacing w:after="0"/>
              <w:rPr>
                <w:noProof/>
                <w:sz w:val="8"/>
                <w:szCs w:val="8"/>
              </w:rPr>
            </w:pPr>
          </w:p>
        </w:tc>
      </w:tr>
      <w:tr w:rsidR="006D704C" w14:paraId="036B8603" w14:textId="77777777" w:rsidTr="00823724">
        <w:tc>
          <w:tcPr>
            <w:tcW w:w="2694" w:type="dxa"/>
            <w:gridSpan w:val="2"/>
            <w:tcBorders>
              <w:top w:val="single" w:sz="4" w:space="0" w:color="auto"/>
              <w:left w:val="single" w:sz="4" w:space="0" w:color="auto"/>
            </w:tcBorders>
          </w:tcPr>
          <w:p w14:paraId="144218A0" w14:textId="77777777" w:rsidR="006D704C" w:rsidRDefault="006D704C" w:rsidP="0082372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6B75CAF" w14:textId="00EB32EC" w:rsidR="006D704C" w:rsidRDefault="00E72679" w:rsidP="00823724">
            <w:pPr>
              <w:pStyle w:val="CRCoverPage"/>
              <w:spacing w:after="0"/>
              <w:ind w:left="100"/>
              <w:rPr>
                <w:noProof/>
              </w:rPr>
            </w:pPr>
            <w:r>
              <w:rPr>
                <w:noProof/>
              </w:rPr>
              <w:t xml:space="preserve">16, </w:t>
            </w:r>
            <w:r w:rsidR="00463307">
              <w:rPr>
                <w:noProof/>
              </w:rPr>
              <w:t xml:space="preserve">16.2.3, </w:t>
            </w:r>
            <w:r w:rsidR="00815EEB">
              <w:rPr>
                <w:noProof/>
              </w:rPr>
              <w:t xml:space="preserve">16.2.4.2, </w:t>
            </w:r>
            <w:r w:rsidR="00E14276">
              <w:rPr>
                <w:noProof/>
              </w:rPr>
              <w:t xml:space="preserve">16.2.4.3, </w:t>
            </w:r>
            <w:r w:rsidR="006F2AF5">
              <w:rPr>
                <w:noProof/>
              </w:rPr>
              <w:t xml:space="preserve">16.2.4.3.1 (new), </w:t>
            </w:r>
            <w:r w:rsidR="001C66FD">
              <w:rPr>
                <w:noProof/>
              </w:rPr>
              <w:t xml:space="preserve">16.4, </w:t>
            </w:r>
            <w:r w:rsidR="007B25D4">
              <w:rPr>
                <w:noProof/>
              </w:rPr>
              <w:t>16.</w:t>
            </w:r>
            <w:r w:rsidR="008A447F">
              <w:rPr>
                <w:noProof/>
              </w:rPr>
              <w:t>5</w:t>
            </w:r>
            <w:r w:rsidR="007B25D4">
              <w:rPr>
                <w:noProof/>
              </w:rPr>
              <w:t xml:space="preserve">, </w:t>
            </w:r>
            <w:r w:rsidR="00325E88">
              <w:rPr>
                <w:noProof/>
              </w:rPr>
              <w:t xml:space="preserve">16.5.1 (new), 16.5.1.1 (new), </w:t>
            </w:r>
            <w:r w:rsidR="00797CBB">
              <w:rPr>
                <w:noProof/>
              </w:rPr>
              <w:t>16.5.2 (new), 16.5.2.1 (new)</w:t>
            </w:r>
          </w:p>
        </w:tc>
      </w:tr>
      <w:tr w:rsidR="006D704C" w14:paraId="016B1A85" w14:textId="77777777" w:rsidTr="00823724">
        <w:tc>
          <w:tcPr>
            <w:tcW w:w="2694" w:type="dxa"/>
            <w:gridSpan w:val="2"/>
            <w:tcBorders>
              <w:left w:val="single" w:sz="4" w:space="0" w:color="auto"/>
            </w:tcBorders>
          </w:tcPr>
          <w:p w14:paraId="4F00CBCC"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823724">
            <w:pPr>
              <w:pStyle w:val="CRCoverPage"/>
              <w:spacing w:after="0"/>
              <w:rPr>
                <w:noProof/>
                <w:sz w:val="8"/>
                <w:szCs w:val="8"/>
              </w:rPr>
            </w:pPr>
          </w:p>
        </w:tc>
      </w:tr>
      <w:tr w:rsidR="006D704C" w14:paraId="1862187A" w14:textId="77777777" w:rsidTr="00823724">
        <w:tc>
          <w:tcPr>
            <w:tcW w:w="2694" w:type="dxa"/>
            <w:gridSpan w:val="2"/>
            <w:tcBorders>
              <w:left w:val="single" w:sz="4" w:space="0" w:color="auto"/>
            </w:tcBorders>
          </w:tcPr>
          <w:p w14:paraId="04E502B6" w14:textId="77777777" w:rsidR="006D704C" w:rsidRDefault="006D704C" w:rsidP="00823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823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8237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823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823724">
            <w:pPr>
              <w:pStyle w:val="CRCoverPage"/>
              <w:spacing w:after="0"/>
              <w:ind w:left="99"/>
              <w:rPr>
                <w:noProof/>
              </w:rPr>
            </w:pPr>
          </w:p>
        </w:tc>
      </w:tr>
      <w:tr w:rsidR="006D704C" w14:paraId="314D0A5D" w14:textId="77777777" w:rsidTr="00823724">
        <w:tc>
          <w:tcPr>
            <w:tcW w:w="2694" w:type="dxa"/>
            <w:gridSpan w:val="2"/>
            <w:tcBorders>
              <w:left w:val="single" w:sz="4" w:space="0" w:color="auto"/>
            </w:tcBorders>
          </w:tcPr>
          <w:p w14:paraId="0651B29A" w14:textId="77777777" w:rsidR="006D704C" w:rsidRDefault="006D704C" w:rsidP="00823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8237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823724">
            <w:pPr>
              <w:pStyle w:val="CRCoverPage"/>
              <w:spacing w:after="0"/>
              <w:jc w:val="center"/>
              <w:rPr>
                <w:b/>
                <w:caps/>
                <w:noProof/>
              </w:rPr>
            </w:pPr>
          </w:p>
        </w:tc>
        <w:tc>
          <w:tcPr>
            <w:tcW w:w="2977" w:type="dxa"/>
            <w:gridSpan w:val="4"/>
          </w:tcPr>
          <w:p w14:paraId="569C1B57" w14:textId="77777777" w:rsidR="006D704C" w:rsidRDefault="006D704C" w:rsidP="00823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301DE79E" w:rsidR="006D704C" w:rsidRDefault="009431E6" w:rsidP="00823724">
            <w:pPr>
              <w:pStyle w:val="CRCoverPage"/>
              <w:spacing w:after="0"/>
              <w:ind w:left="99"/>
              <w:rPr>
                <w:noProof/>
              </w:rPr>
            </w:pPr>
            <w:r>
              <w:rPr>
                <w:noProof/>
              </w:rPr>
              <w:t>TS 38.211, 38.212</w:t>
            </w:r>
            <w:r w:rsidR="00296556">
              <w:rPr>
                <w:noProof/>
              </w:rPr>
              <w:t>, 38.21</w:t>
            </w:r>
            <w:r>
              <w:rPr>
                <w:noProof/>
              </w:rPr>
              <w:t>4</w:t>
            </w:r>
          </w:p>
        </w:tc>
      </w:tr>
      <w:tr w:rsidR="006D704C" w14:paraId="4AAA88A6" w14:textId="77777777" w:rsidTr="00823724">
        <w:tc>
          <w:tcPr>
            <w:tcW w:w="2694" w:type="dxa"/>
            <w:gridSpan w:val="2"/>
            <w:tcBorders>
              <w:left w:val="single" w:sz="4" w:space="0" w:color="auto"/>
            </w:tcBorders>
          </w:tcPr>
          <w:p w14:paraId="739354B1" w14:textId="77777777" w:rsidR="006D704C" w:rsidRDefault="006D704C" w:rsidP="00823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8237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823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823724">
            <w:pPr>
              <w:pStyle w:val="CRCoverPage"/>
              <w:spacing w:after="0"/>
              <w:ind w:left="99"/>
              <w:rPr>
                <w:noProof/>
              </w:rPr>
            </w:pPr>
            <w:r>
              <w:rPr>
                <w:noProof/>
              </w:rPr>
              <w:t xml:space="preserve">TS/TR ... CR ... </w:t>
            </w:r>
          </w:p>
        </w:tc>
      </w:tr>
      <w:tr w:rsidR="006D704C" w14:paraId="1AD45410" w14:textId="77777777" w:rsidTr="00823724">
        <w:tc>
          <w:tcPr>
            <w:tcW w:w="2694" w:type="dxa"/>
            <w:gridSpan w:val="2"/>
            <w:tcBorders>
              <w:left w:val="single" w:sz="4" w:space="0" w:color="auto"/>
            </w:tcBorders>
          </w:tcPr>
          <w:p w14:paraId="0B492BD0" w14:textId="77777777" w:rsidR="006D704C" w:rsidRDefault="006D704C" w:rsidP="00823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8237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823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823724">
            <w:pPr>
              <w:pStyle w:val="CRCoverPage"/>
              <w:spacing w:after="0"/>
              <w:ind w:left="99"/>
              <w:rPr>
                <w:noProof/>
              </w:rPr>
            </w:pPr>
            <w:r>
              <w:rPr>
                <w:noProof/>
              </w:rPr>
              <w:t xml:space="preserve">TS/TR ... CR ... </w:t>
            </w:r>
          </w:p>
        </w:tc>
      </w:tr>
      <w:tr w:rsidR="006D704C" w14:paraId="632618FB" w14:textId="77777777" w:rsidTr="00823724">
        <w:tc>
          <w:tcPr>
            <w:tcW w:w="2694" w:type="dxa"/>
            <w:gridSpan w:val="2"/>
            <w:tcBorders>
              <w:left w:val="single" w:sz="4" w:space="0" w:color="auto"/>
            </w:tcBorders>
          </w:tcPr>
          <w:p w14:paraId="5EA9ABAC" w14:textId="77777777" w:rsidR="006D704C" w:rsidRDefault="006D704C" w:rsidP="008237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823724">
            <w:pPr>
              <w:pStyle w:val="CRCoverPage"/>
              <w:spacing w:after="0"/>
              <w:rPr>
                <w:noProof/>
              </w:rPr>
            </w:pPr>
          </w:p>
        </w:tc>
      </w:tr>
      <w:tr w:rsidR="006D704C" w14:paraId="0EE3188D" w14:textId="77777777" w:rsidTr="00823724">
        <w:tc>
          <w:tcPr>
            <w:tcW w:w="2694" w:type="dxa"/>
            <w:gridSpan w:val="2"/>
            <w:tcBorders>
              <w:left w:val="single" w:sz="4" w:space="0" w:color="auto"/>
              <w:bottom w:val="single" w:sz="4" w:space="0" w:color="auto"/>
            </w:tcBorders>
          </w:tcPr>
          <w:p w14:paraId="479944FA" w14:textId="77777777" w:rsidR="006D704C" w:rsidRDefault="006D704C" w:rsidP="00823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823724">
            <w:pPr>
              <w:pStyle w:val="CRCoverPage"/>
              <w:spacing w:after="0"/>
              <w:ind w:left="100"/>
              <w:rPr>
                <w:noProof/>
              </w:rPr>
            </w:pPr>
          </w:p>
        </w:tc>
      </w:tr>
      <w:tr w:rsidR="006D704C" w:rsidRPr="008863B9" w14:paraId="7DD37925" w14:textId="77777777" w:rsidTr="00823724">
        <w:tc>
          <w:tcPr>
            <w:tcW w:w="2694" w:type="dxa"/>
            <w:gridSpan w:val="2"/>
            <w:tcBorders>
              <w:top w:val="single" w:sz="4" w:space="0" w:color="auto"/>
              <w:bottom w:val="single" w:sz="4" w:space="0" w:color="auto"/>
            </w:tcBorders>
          </w:tcPr>
          <w:p w14:paraId="3931A221" w14:textId="77777777" w:rsidR="006D704C" w:rsidRPr="008863B9" w:rsidRDefault="006D704C" w:rsidP="00823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823724">
            <w:pPr>
              <w:pStyle w:val="CRCoverPage"/>
              <w:spacing w:after="0"/>
              <w:ind w:left="100"/>
              <w:rPr>
                <w:noProof/>
                <w:sz w:val="8"/>
                <w:szCs w:val="8"/>
              </w:rPr>
            </w:pPr>
          </w:p>
        </w:tc>
      </w:tr>
      <w:tr w:rsidR="006D704C" w14:paraId="2A7D29B4" w14:textId="77777777" w:rsidTr="008237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823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823724">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33FFA36" w14:textId="77777777" w:rsidR="00E00F51" w:rsidRDefault="00E00F51">
      <w:pPr>
        <w:spacing w:after="0"/>
        <w:rPr>
          <w:rFonts w:ascii="Arial" w:hAnsi="Arial"/>
          <w:sz w:val="36"/>
        </w:rPr>
      </w:pPr>
      <w:bookmarkStart w:id="5" w:name="_Toc29894875"/>
      <w:bookmarkStart w:id="6" w:name="_Toc29899174"/>
      <w:bookmarkStart w:id="7" w:name="_Toc29899592"/>
      <w:bookmarkStart w:id="8" w:name="_Toc29917328"/>
      <w:bookmarkEnd w:id="0"/>
      <w:bookmarkEnd w:id="1"/>
      <w:r>
        <w:rPr>
          <w:rFonts w:ascii="Arial" w:hAnsi="Arial"/>
          <w:sz w:val="36"/>
        </w:rPr>
        <w:br w:type="page"/>
      </w:r>
    </w:p>
    <w:p w14:paraId="63CDE280" w14:textId="77777777" w:rsidR="0092332C" w:rsidRPr="003E27DA" w:rsidRDefault="0092332C" w:rsidP="0092332C">
      <w:pPr>
        <w:pStyle w:val="Heading1"/>
        <w:tabs>
          <w:tab w:val="left" w:pos="1134"/>
        </w:tabs>
      </w:pPr>
      <w:bookmarkStart w:id="9" w:name="_Toc36498202"/>
      <w:bookmarkStart w:id="10" w:name="_Toc29894880"/>
      <w:bookmarkStart w:id="11" w:name="_Toc29899179"/>
      <w:bookmarkStart w:id="12" w:name="_Toc29899597"/>
      <w:bookmarkStart w:id="13" w:name="_Toc29917333"/>
      <w:bookmarkStart w:id="14" w:name="_Toc36498208"/>
      <w:bookmarkEnd w:id="5"/>
      <w:bookmarkEnd w:id="6"/>
      <w:bookmarkEnd w:id="7"/>
      <w:bookmarkEnd w:id="8"/>
      <w:r w:rsidRPr="00B916EC">
        <w:lastRenderedPageBreak/>
        <w:t>1</w:t>
      </w:r>
      <w:r>
        <w:t>6</w:t>
      </w:r>
      <w:r w:rsidRPr="00B916EC">
        <w:rPr>
          <w:rFonts w:hint="eastAsia"/>
        </w:rPr>
        <w:tab/>
      </w:r>
      <w:r w:rsidRPr="00B916EC">
        <w:t>UE</w:t>
      </w:r>
      <w:r w:rsidRPr="001A7C01">
        <w:rPr>
          <w:bCs/>
        </w:rPr>
        <w:t xml:space="preserve"> procedures </w:t>
      </w:r>
      <w:r>
        <w:rPr>
          <w:bCs/>
        </w:rPr>
        <w:t>for</w:t>
      </w:r>
      <w:r w:rsidRPr="001A7C01">
        <w:rPr>
          <w:bCs/>
        </w:rPr>
        <w:t xml:space="preserve"> </w:t>
      </w:r>
      <w:proofErr w:type="spellStart"/>
      <w:r>
        <w:rPr>
          <w:bCs/>
        </w:rPr>
        <w:t>s</w:t>
      </w:r>
      <w:r w:rsidRPr="001A7C01">
        <w:rPr>
          <w:bCs/>
        </w:rPr>
        <w:t>idelink</w:t>
      </w:r>
      <w:bookmarkEnd w:id="9"/>
      <w:proofErr w:type="spellEnd"/>
    </w:p>
    <w:p w14:paraId="46958170" w14:textId="34A7C0DF" w:rsidR="00203676" w:rsidRDefault="00203676" w:rsidP="00203676">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29EF232" w14:textId="109117B2" w:rsidR="0092332C" w:rsidRDefault="0092332C" w:rsidP="0092332C">
      <w:r>
        <w:t>A priority of a</w:t>
      </w:r>
      <w:r w:rsidRPr="00E7565B">
        <w:t xml:space="preserve"> </w:t>
      </w:r>
      <w:r>
        <w:t xml:space="preserve">PSSCH according to </w:t>
      </w:r>
      <w:r w:rsidRPr="00073F8C">
        <w:rPr>
          <w:rFonts w:eastAsia="SimSun"/>
          <w:bCs/>
          <w:kern w:val="32"/>
          <w:lang w:val="en-US" w:eastAsia="zh-CN"/>
        </w:rPr>
        <w:t>NR radio access</w:t>
      </w:r>
      <w:r>
        <w:t xml:space="preserve"> or according to E-UTRA</w:t>
      </w:r>
      <w:r w:rsidRPr="00073F8C">
        <w:rPr>
          <w:rFonts w:eastAsia="SimSun"/>
          <w:bCs/>
          <w:kern w:val="32"/>
          <w:lang w:val="en-US"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proofErr w:type="spellStart"/>
      <w:r w:rsidRPr="00E7565B">
        <w:rPr>
          <w:i/>
        </w:rPr>
        <w:t>LTESidelinkSSBPriority</w:t>
      </w:r>
      <w:proofErr w:type="spellEnd"/>
      <w:r>
        <w:t>. A priority of an</w:t>
      </w:r>
      <w:r w:rsidRPr="00E7565B">
        <w:t xml:space="preserve"> </w:t>
      </w:r>
      <w:r>
        <w:t>S-</w:t>
      </w:r>
      <w:r w:rsidRPr="00E7565B">
        <w:t>SS</w:t>
      </w:r>
      <w:r>
        <w:t>/PSBCH block is provided by</w:t>
      </w:r>
      <w:r w:rsidRPr="00E7565B">
        <w:t xml:space="preserve"> </w:t>
      </w:r>
      <w:ins w:id="15" w:author="Aris Papasakellariou 1" w:date="2020-05-06T11:04:00Z">
        <w:r w:rsidRPr="00B20F51">
          <w:rPr>
            <w:rFonts w:eastAsiaTheme="minorEastAsia"/>
            <w:i/>
          </w:rPr>
          <w:t>sl-SSB-PriorityNR</w:t>
        </w:r>
      </w:ins>
      <w:ins w:id="16" w:author="Aris Papasakellariou 1" w:date="2020-05-06T11:11:00Z">
        <w:r w:rsidR="0089459F">
          <w:rPr>
            <w:rFonts w:eastAsiaTheme="minorEastAsia"/>
            <w:i/>
          </w:rPr>
          <w:t>-r16</w:t>
        </w:r>
      </w:ins>
      <w:del w:id="17" w:author="Aris Papasakellariou 1" w:date="2020-05-06T11:04:00Z">
        <w:r w:rsidRPr="00E7565B" w:rsidDel="0092332C">
          <w:rPr>
            <w:i/>
          </w:rPr>
          <w:delText>NRSidelinkSSBPriority</w:delText>
        </w:r>
      </w:del>
      <w:r>
        <w:t>. A priority of a PSFCH is same as the priority of a</w:t>
      </w:r>
      <w:r w:rsidRPr="00E7565B">
        <w:t xml:space="preserve"> corresponding PSSCH.</w:t>
      </w:r>
    </w:p>
    <w:p w14:paraId="276ACE7C" w14:textId="77777777" w:rsidR="0092332C" w:rsidRPr="0092332C" w:rsidRDefault="0092332C" w:rsidP="0092332C"/>
    <w:p w14:paraId="4186A15F" w14:textId="478044F6" w:rsidR="0092332C" w:rsidRDefault="0092332C" w:rsidP="0092332C">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F0A92B9" w14:textId="2A9B76FE" w:rsidR="001B106C" w:rsidRDefault="001B106C" w:rsidP="001B106C">
      <w:pPr>
        <w:pStyle w:val="Heading3"/>
        <w:spacing w:before="0"/>
      </w:pPr>
      <w:r>
        <w:t>16.2</w:t>
      </w:r>
      <w:r w:rsidRPr="008A4A6B">
        <w:t>.</w:t>
      </w:r>
      <w:r>
        <w:t>3</w:t>
      </w:r>
      <w:r w:rsidRPr="008A4A6B">
        <w:tab/>
        <w:t>PSFCH</w:t>
      </w:r>
      <w:bookmarkEnd w:id="10"/>
      <w:bookmarkEnd w:id="11"/>
      <w:bookmarkEnd w:id="12"/>
      <w:bookmarkEnd w:id="13"/>
      <w:bookmarkEnd w:id="14"/>
    </w:p>
    <w:p w14:paraId="33ABB3D3" w14:textId="05EB8D4B" w:rsidR="001B106C" w:rsidRPr="00CD4F4D" w:rsidRDefault="001B106C" w:rsidP="001B106C">
      <w:r w:rsidRPr="00CD4F4D">
        <w:t xml:space="preserve">A UE </w:t>
      </w:r>
      <w:ins w:id="18" w:author="Aris Papasakellariou" w:date="2020-05-03T14:18:00Z">
        <w:r w:rsidR="00E6414D" w:rsidRPr="00CD4F4D">
          <w:t xml:space="preserve">with </w:t>
        </w:r>
      </w:ins>
      <m:oMath>
        <m:sSub>
          <m:sSubPr>
            <m:ctrlPr>
              <w:ins w:id="19" w:author="Aris Papasakellariou" w:date="2020-05-03T15:37:00Z">
                <w:rPr>
                  <w:rFonts w:ascii="Cambria Math" w:eastAsia="Malgun Gothic" w:hAnsi="Cambria Math" w:cstheme="minorBidi"/>
                  <w:i/>
                  <w:noProof/>
                  <w:szCs w:val="22"/>
                </w:rPr>
              </w:ins>
            </m:ctrlPr>
          </m:sSubPr>
          <m:e>
            <m:r>
              <w:ins w:id="20" w:author="Aris Papasakellariou" w:date="2020-05-03T15:37:00Z">
                <w:rPr>
                  <w:rFonts w:ascii="Cambria Math" w:eastAsia="Malgun Gothic" w:hAnsi="Cambria Math" w:cstheme="minorBidi"/>
                  <w:noProof/>
                  <w:szCs w:val="22"/>
                </w:rPr>
                <m:t>N</m:t>
              </w:ins>
            </m:r>
          </m:e>
          <m:sub>
            <m:r>
              <w:ins w:id="21" w:author="Aris Papasakellariou" w:date="2020-05-03T15:37:00Z">
                <m:rPr>
                  <m:sty m:val="p"/>
                </m:rPr>
                <w:rPr>
                  <w:rFonts w:ascii="Cambria Math" w:eastAsia="Malgun Gothic" w:hAnsi="Cambria Math" w:cstheme="minorBidi"/>
                  <w:noProof/>
                  <w:szCs w:val="22"/>
                </w:rPr>
                <m:t>sch,Tx,PSFCH</m:t>
              </w:ins>
            </m:r>
          </m:sub>
        </m:sSub>
      </m:oMath>
      <w:ins w:id="22" w:author="Aris Papasakellariou" w:date="2020-05-03T14:18:00Z">
        <w:r w:rsidR="00E6414D" w:rsidRPr="00CD4F4D">
          <w:rPr>
            <w:rFonts w:eastAsia="Malgun Gothic" w:hint="eastAsia"/>
            <w:szCs w:val="22"/>
          </w:rPr>
          <w:t xml:space="preserve"> </w:t>
        </w:r>
        <w:r w:rsidR="00E6414D" w:rsidRPr="00CD4F4D">
          <w:rPr>
            <w:rFonts w:eastAsia="Malgun Gothic"/>
            <w:szCs w:val="22"/>
          </w:rPr>
          <w:t xml:space="preserve">scheduled </w:t>
        </w:r>
        <w:r w:rsidR="00E6414D" w:rsidRPr="00CD4F4D">
          <w:rPr>
            <w:rFonts w:eastAsia="Malgun Gothic" w:hint="eastAsia"/>
            <w:szCs w:val="22"/>
          </w:rPr>
          <w:t>PSFCH transmissions</w:t>
        </w:r>
        <w:r w:rsidR="00E6414D"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00E6414D" w:rsidRPr="00CD4F4D">
          <w:rPr>
            <w:rFonts w:eastAsia="Malgun Gothic" w:hint="eastAsia"/>
            <w:szCs w:val="22"/>
          </w:rPr>
          <w:t xml:space="preserve"> PSFCH</w:t>
        </w:r>
      </w:ins>
      <w:ins w:id="23" w:author="Aris Papasakellariou 1" w:date="2020-05-06T09:22:00Z">
        <w:r w:rsidR="001B632E">
          <w:rPr>
            <w:rFonts w:eastAsia="Malgun Gothic"/>
            <w:szCs w:val="22"/>
          </w:rPr>
          <w:t>s</w:t>
        </w:r>
      </w:ins>
      <w:ins w:id="24" w:author="Aris Papasakellariou" w:date="2020-05-03T14:18:00Z">
        <w:r w:rsidR="00E6414D" w:rsidRPr="00CD4F4D">
          <w:rPr>
            <w:rFonts w:eastAsia="Malgun Gothic"/>
            <w:szCs w:val="22"/>
          </w:rPr>
          <w:t xml:space="preserve">, </w:t>
        </w:r>
      </w:ins>
      <w:r w:rsidRPr="00CD4F4D">
        <w:t xml:space="preserve">determines </w:t>
      </w:r>
      <w:ins w:id="25" w:author="Aris Papasakellariou" w:date="2020-05-03T14:19:00Z">
        <w:r w:rsidR="00E6414D" w:rsidRPr="00CD4F4D">
          <w:t xml:space="preserve">a </w:t>
        </w:r>
        <w:r w:rsidR="00E6414D" w:rsidRPr="00CD4F4D">
          <w:rPr>
            <w:rFonts w:eastAsia="Malgun Gothic"/>
            <w:szCs w:val="22"/>
          </w:rPr>
          <w:t>number</w:t>
        </w:r>
        <w:r w:rsidR="00E6414D" w:rsidRPr="00CD4F4D">
          <w:rPr>
            <w:rFonts w:eastAsia="Malgun Gothic"/>
          </w:rPr>
          <w:t xml:space="preserve"> </w:t>
        </w:r>
      </w:ins>
      <m:oMath>
        <m:sSub>
          <m:sSubPr>
            <m:ctrlPr>
              <w:ins w:id="26" w:author="Aris Papasakellariou" w:date="2020-05-03T14:18:00Z">
                <w:rPr>
                  <w:rFonts w:ascii="Cambria Math" w:eastAsia="Malgun Gothic" w:hAnsi="Cambria Math" w:cstheme="minorBidi"/>
                  <w:i/>
                  <w:noProof/>
                  <w:szCs w:val="22"/>
                </w:rPr>
              </w:ins>
            </m:ctrlPr>
          </m:sSubPr>
          <m:e>
            <m:r>
              <w:ins w:id="27" w:author="Aris Papasakellariou" w:date="2020-05-03T14:18:00Z">
                <w:rPr>
                  <w:rFonts w:ascii="Cambria Math" w:eastAsia="Malgun Gothic" w:hAnsi="Cambria Math" w:cstheme="minorBidi"/>
                  <w:noProof/>
                  <w:szCs w:val="22"/>
                </w:rPr>
                <m:t>N</m:t>
              </w:ins>
            </m:r>
          </m:e>
          <m:sub>
            <m:r>
              <w:ins w:id="28" w:author="Aris Papasakellariou" w:date="2020-05-03T15:20:00Z">
                <m:rPr>
                  <m:sty m:val="p"/>
                </m:rPr>
                <w:rPr>
                  <w:rFonts w:ascii="Cambria Math" w:eastAsia="Malgun Gothic" w:hAnsi="Cambria Math" w:cstheme="minorBidi"/>
                  <w:noProof/>
                  <w:szCs w:val="22"/>
                </w:rPr>
                <m:t>Tx</m:t>
              </w:ins>
            </m:r>
            <m:r>
              <w:ins w:id="29" w:author="Aris Papasakellariou" w:date="2020-05-03T14:18:00Z">
                <m:rPr>
                  <m:sty m:val="p"/>
                </m:rPr>
                <w:rPr>
                  <w:rFonts w:ascii="Cambria Math" w:eastAsia="Malgun Gothic" w:hAnsi="Cambria Math" w:cstheme="minorBidi"/>
                  <w:noProof/>
                  <w:szCs w:val="22"/>
                </w:rPr>
                <m:t>,PSFCH</m:t>
              </w:ins>
            </m:r>
          </m:sub>
        </m:sSub>
      </m:oMath>
      <w:ins w:id="30" w:author="Aris Papasakellariou" w:date="2020-05-03T14:19:00Z">
        <w:r w:rsidR="00E6414D" w:rsidRPr="00CD4F4D">
          <w:rPr>
            <w:rFonts w:eastAsia="Malgun Gothic"/>
          </w:rPr>
          <w:t xml:space="preserve"> of </w:t>
        </w:r>
      </w:ins>
      <w:ins w:id="31" w:author="Aris Papasakellariou" w:date="2020-05-03T15:27:00Z">
        <w:r w:rsidR="007577E9" w:rsidRPr="00CD4F4D">
          <w:rPr>
            <w:rFonts w:eastAsia="Malgun Gothic"/>
          </w:rPr>
          <w:t xml:space="preserve">simultaneous </w:t>
        </w:r>
      </w:ins>
      <w:ins w:id="32" w:author="Aris Papasakellariou" w:date="2020-05-03T14:19:00Z">
        <w:r w:rsidR="00E6414D" w:rsidRPr="00CD4F4D">
          <w:rPr>
            <w:rFonts w:eastAsia="Malgun Gothic"/>
          </w:rPr>
          <w:t xml:space="preserve">PSFCH transmissions </w:t>
        </w:r>
        <w:r w:rsidR="00E6414D" w:rsidRPr="00CD4F4D">
          <w:rPr>
            <w:rFonts w:eastAsia="Malgun Gothic"/>
            <w:szCs w:val="22"/>
          </w:rPr>
          <w:t xml:space="preserve">and </w:t>
        </w:r>
      </w:ins>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ins w:id="33" w:author="Aris Papasakellariou" w:date="2020-05-03T15:18:00Z">
        <w:r w:rsidR="00AD3BC4"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oMath>
      </w:ins>
      <m:oMath>
        <m:sSub>
          <m:sSubPr>
            <m:ctrlPr>
              <w:ins w:id="34" w:author="Aris Papasakellariou" w:date="2020-05-03T15:21:00Z">
                <w:rPr>
                  <w:rFonts w:ascii="Cambria Math" w:eastAsia="Malgun Gothic" w:hAnsi="Cambria Math" w:cstheme="minorBidi"/>
                  <w:i/>
                  <w:noProof/>
                  <w:szCs w:val="22"/>
                </w:rPr>
              </w:ins>
            </m:ctrlPr>
          </m:sSubPr>
          <m:e>
            <m:r>
              <w:ins w:id="35" w:author="Aris Papasakellariou" w:date="2020-05-03T15:21:00Z">
                <w:rPr>
                  <w:rFonts w:ascii="Cambria Math" w:eastAsia="Malgun Gothic" w:hAnsi="Cambria Math" w:cstheme="minorBidi"/>
                  <w:noProof/>
                  <w:szCs w:val="22"/>
                </w:rPr>
                <m:t>N</m:t>
              </w:ins>
            </m:r>
          </m:e>
          <m:sub>
            <m:r>
              <w:ins w:id="36" w:author="Aris Papasakellariou" w:date="2020-05-03T15:21:00Z">
                <m:rPr>
                  <m:sty m:val="p"/>
                </m:rPr>
                <w:rPr>
                  <w:rFonts w:ascii="Cambria Math" w:eastAsia="Malgun Gothic" w:hAnsi="Cambria Math" w:cstheme="minorBidi"/>
                  <w:noProof/>
                  <w:szCs w:val="22"/>
                </w:rPr>
                <m:t>Tx,PSFCH</m:t>
              </w:ins>
            </m:r>
          </m:sub>
        </m:sSub>
      </m:oMath>
      <w:ins w:id="37" w:author="Aris Papasakellariou" w:date="2020-05-03T15:18:00Z">
        <w:r w:rsidR="00AD3BC4" w:rsidRPr="00CD4F4D">
          <w:rPr>
            <w:lang w:val="en-US"/>
          </w:rPr>
          <w:t>,</w:t>
        </w:r>
      </w:ins>
      <w:r w:rsidRPr="00CD4F4D">
        <w:t xml:space="preserve"> on a resource pool</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sidRPr="00CD4F4D">
        <w:t>as</w:t>
      </w:r>
    </w:p>
    <w:p w14:paraId="64F050C4" w14:textId="7CF2A197" w:rsidR="00E6414D" w:rsidRPr="00CD4F4D" w:rsidRDefault="00E6414D" w:rsidP="00E6414D">
      <w:pPr>
        <w:pStyle w:val="B1"/>
        <w:rPr>
          <w:ins w:id="38" w:author="Aris Papasakellariou" w:date="2020-05-03T14:19:00Z"/>
          <w:rFonts w:eastAsia="Malgun Gothic"/>
          <w:iCs/>
        </w:rPr>
      </w:pPr>
      <w:ins w:id="39" w:author="Aris Papasakellariou" w:date="2020-05-03T14:19:00Z">
        <w:r w:rsidRPr="00CD4F4D">
          <w:t>-</w:t>
        </w:r>
        <w:r w:rsidRPr="00CD4F4D">
          <w:tab/>
        </w:r>
      </w:ins>
      <w:commentRangeStart w:id="40"/>
      <w:ins w:id="41" w:author="Aris Papasakellariou" w:date="2020-05-03T15:23:00Z">
        <w:r w:rsidR="005E59E6" w:rsidRPr="00CD4F4D">
          <w:rPr>
            <w:rFonts w:eastAsia="Malgun Gothic"/>
            <w:lang w:val="en-US"/>
          </w:rPr>
          <w:t>if</w:t>
        </w:r>
        <w:commentRangeEnd w:id="40"/>
        <w:r w:rsidR="005E59E6" w:rsidRPr="00CD4F4D">
          <w:rPr>
            <w:rStyle w:val="CommentReference"/>
          </w:rPr>
          <w:commentReference w:id="40"/>
        </w:r>
      </w:ins>
      <w:ins w:id="42" w:author="Aris Papasakellariou" w:date="2020-05-03T14:19:00Z">
        <w:r w:rsidRPr="00CD4F4D">
          <w:rPr>
            <w:rFonts w:eastAsia="Malgun Gothic"/>
          </w:rPr>
          <w:t xml:space="preserve"> </w:t>
        </w:r>
        <w:r w:rsidRPr="00CD4F4D">
          <w:rPr>
            <w:rFonts w:eastAsia="Malgun Gothic"/>
            <w:i/>
            <w:iCs/>
          </w:rPr>
          <w:t xml:space="preserve">p0-DL-PSFCH </w:t>
        </w:r>
        <w:r w:rsidRPr="00CD4F4D">
          <w:rPr>
            <w:rFonts w:eastAsia="Malgun Gothic"/>
            <w:iCs/>
          </w:rPr>
          <w:t>is provided,</w:t>
        </w:r>
      </w:ins>
    </w:p>
    <w:p w14:paraId="72575793" w14:textId="3773F7CB" w:rsidR="00E6414D" w:rsidRPr="00CD4F4D" w:rsidRDefault="00E6414D" w:rsidP="00E6414D">
      <w:pPr>
        <w:pStyle w:val="EQ"/>
        <w:rPr>
          <w:ins w:id="43" w:author="Aris Papasakellariou" w:date="2020-05-03T14:19:00Z"/>
        </w:rPr>
      </w:pPr>
      <w:ins w:id="44" w:author="Aris Papasakellariou" w:date="2020-05-03T14:19:00Z">
        <w:r w:rsidRPr="00CD4F4D">
          <w:rPr>
            <w:rFonts w:eastAsia="Malgun Gothic"/>
            <w:noProof w:val="0"/>
          </w:rPr>
          <w:tab/>
        </w:r>
      </w:ins>
      <m:oMath>
        <m:sSub>
          <m:sSubPr>
            <m:ctrlPr>
              <w:ins w:id="45" w:author="Aris Papasakellariou" w:date="2020-05-03T15:21:00Z">
                <w:rPr>
                  <w:rFonts w:ascii="Cambria Math" w:hAnsi="Cambria Math"/>
                  <w:i/>
                  <w:iCs/>
                </w:rPr>
              </w:ins>
            </m:ctrlPr>
          </m:sSubPr>
          <m:e>
            <m:r>
              <w:ins w:id="46" w:author="Aris Papasakellariou" w:date="2020-05-03T15:21:00Z">
                <w:rPr>
                  <w:rFonts w:ascii="Cambria Math" w:hAnsi="Cambria Math"/>
                </w:rPr>
                <m:t>P</m:t>
              </w:ins>
            </m:r>
          </m:e>
          <m:sub>
            <m:r>
              <w:ins w:id="47" w:author="Aris Papasakellariou" w:date="2020-05-03T15:21:00Z">
                <m:rPr>
                  <m:nor/>
                </m:rPr>
                <w:rPr>
                  <w:iCs/>
                </w:rPr>
                <m:t>PSFCH</m:t>
              </w:ins>
            </m:r>
            <m:r>
              <w:ins w:id="48" w:author="Aris Papasakellariou" w:date="2020-05-03T15:21:00Z">
                <m:rPr>
                  <m:nor/>
                </m:rPr>
                <w:rPr>
                  <w:rFonts w:ascii="Cambria Math"/>
                  <w:iCs/>
                </w:rPr>
                <m:t>,one</m:t>
              </w:ins>
            </m:r>
            <m:ctrlPr>
              <w:ins w:id="49" w:author="Aris Papasakellariou" w:date="2020-05-03T15:21:00Z">
                <w:rPr>
                  <w:rFonts w:ascii="Cambria Math" w:hAnsi="Cambria Math"/>
                  <w:iCs/>
                </w:rPr>
              </w:ins>
            </m:ctrlPr>
          </m:sub>
        </m:sSub>
        <m:r>
          <w:ins w:id="50" w:author="Aris Papasakellariou" w:date="2020-05-03T14:19:00Z">
            <m:rPr>
              <m:sty m:val="p"/>
            </m:rPr>
            <w:rPr>
              <w:rFonts w:ascii="Cambria Math" w:hAnsi="Cambria Math"/>
            </w:rPr>
            <m:t>=</m:t>
          </w:ins>
        </m:r>
        <m:sSub>
          <m:sSubPr>
            <m:ctrlPr>
              <w:ins w:id="51" w:author="Aris Papasakellariou" w:date="2020-05-03T14:19:00Z">
                <w:rPr>
                  <w:rFonts w:ascii="Cambria Math" w:hAnsi="Cambria Math"/>
                </w:rPr>
              </w:ins>
            </m:ctrlPr>
          </m:sSubPr>
          <m:e>
            <m:r>
              <w:ins w:id="52" w:author="Aris Papasakellariou" w:date="2020-05-03T14:19:00Z">
                <w:rPr>
                  <w:rFonts w:ascii="Cambria Math" w:hAnsi="Cambria Math"/>
                </w:rPr>
                <m:t>P</m:t>
              </w:ins>
            </m:r>
          </m:e>
          <m:sub>
            <m:r>
              <w:ins w:id="53" w:author="Aris Papasakellariou" w:date="2020-05-03T14:19:00Z">
                <m:rPr>
                  <m:nor/>
                </m:rPr>
                <m:t>O</m:t>
              </w:ins>
            </m:r>
            <m:r>
              <w:ins w:id="54" w:author="Aris Papasakellariou" w:date="2020-05-03T14:19:00Z">
                <m:rPr>
                  <m:sty m:val="p"/>
                </m:rPr>
                <w:rPr>
                  <w:rFonts w:ascii="Cambria Math" w:hAnsi="Cambria Math"/>
                </w:rPr>
                <m:t>,</m:t>
              </w:ins>
            </m:r>
            <m:r>
              <w:ins w:id="55" w:author="Aris Papasakellariou" w:date="2020-05-03T14:19:00Z">
                <w:rPr>
                  <w:rFonts w:ascii="Cambria Math" w:hAnsi="Cambria Math"/>
                </w:rPr>
                <m:t>PSFCH</m:t>
              </w:ins>
            </m:r>
          </m:sub>
        </m:sSub>
        <m:r>
          <w:ins w:id="56" w:author="Aris Papasakellariou" w:date="2020-05-03T14:19:00Z">
            <m:rPr>
              <m:sty m:val="p"/>
            </m:rPr>
            <w:rPr>
              <w:rFonts w:ascii="Cambria Math" w:hAnsi="Cambria Math"/>
            </w:rPr>
            <m:t>+10</m:t>
          </w:ins>
        </m:r>
        <m:func>
          <m:funcPr>
            <m:ctrlPr>
              <w:ins w:id="57" w:author="Aris Papasakellariou" w:date="2020-05-03T14:19:00Z">
                <w:rPr>
                  <w:rFonts w:ascii="Cambria Math" w:hAnsi="Cambria Math"/>
                </w:rPr>
              </w:ins>
            </m:ctrlPr>
          </m:funcPr>
          <m:fName>
            <m:sSub>
              <m:sSubPr>
                <m:ctrlPr>
                  <w:ins w:id="58" w:author="Aris Papasakellariou" w:date="2020-05-03T14:19:00Z">
                    <w:rPr>
                      <w:rFonts w:ascii="Cambria Math" w:hAnsi="Cambria Math"/>
                    </w:rPr>
                  </w:ins>
                </m:ctrlPr>
              </m:sSubPr>
              <m:e>
                <m:r>
                  <w:ins w:id="59" w:author="Aris Papasakellariou" w:date="2020-05-03T14:19:00Z">
                    <w:rPr>
                      <w:rFonts w:ascii="Cambria Math" w:hAnsi="Cambria Math"/>
                    </w:rPr>
                    <m:t>log</m:t>
                  </w:ins>
                </m:r>
              </m:e>
              <m:sub>
                <m:r>
                  <w:ins w:id="60" w:author="Aris Papasakellariou" w:date="2020-05-03T14:19:00Z">
                    <m:rPr>
                      <m:sty m:val="p"/>
                    </m:rPr>
                    <w:rPr>
                      <w:rFonts w:ascii="Cambria Math" w:hAnsi="Cambria Math"/>
                    </w:rPr>
                    <m:t>10</m:t>
                  </w:ins>
                </m:r>
              </m:sub>
            </m:sSub>
          </m:fName>
          <m:e>
            <m:d>
              <m:dPr>
                <m:ctrlPr>
                  <w:ins w:id="61" w:author="Aris Papasakellariou" w:date="2020-05-03T14:19:00Z">
                    <w:rPr>
                      <w:rFonts w:ascii="Cambria Math" w:hAnsi="Cambria Math"/>
                      <w:lang w:val="x-none"/>
                    </w:rPr>
                  </w:ins>
                </m:ctrlPr>
              </m:dPr>
              <m:e>
                <m:sSup>
                  <m:sSupPr>
                    <m:ctrlPr>
                      <w:ins w:id="62" w:author="Aris Papasakellariou" w:date="2020-05-03T14:19:00Z">
                        <w:rPr>
                          <w:rFonts w:ascii="Cambria Math" w:hAnsi="Cambria Math"/>
                        </w:rPr>
                      </w:ins>
                    </m:ctrlPr>
                  </m:sSupPr>
                  <m:e>
                    <m:r>
                      <w:ins w:id="63" w:author="Aris Papasakellariou" w:date="2020-05-03T14:19:00Z">
                        <m:rPr>
                          <m:sty m:val="p"/>
                        </m:rPr>
                        <w:rPr>
                          <w:rFonts w:ascii="Cambria Math" w:hAnsi="Cambria Math"/>
                        </w:rPr>
                        <m:t>2</m:t>
                      </w:ins>
                    </m:r>
                  </m:e>
                  <m:sup>
                    <m:r>
                      <w:ins w:id="64" w:author="Aris Papasakellariou" w:date="2020-05-03T14:19:00Z">
                        <w:rPr>
                          <w:rFonts w:ascii="Cambria Math" w:hAnsi="Cambria Math"/>
                        </w:rPr>
                        <m:t>μ</m:t>
                      </w:ins>
                    </m:r>
                  </m:sup>
                </m:sSup>
              </m:e>
            </m:d>
          </m:e>
        </m:func>
        <m:r>
          <w:ins w:id="65" w:author="Aris Papasakellariou" w:date="2020-05-03T14:19:00Z">
            <m:rPr>
              <m:sty m:val="p"/>
            </m:rPr>
            <w:rPr>
              <w:rFonts w:ascii="Cambria Math" w:hAnsi="Cambria Math"/>
            </w:rPr>
            <m:t>+</m:t>
          </w:ins>
        </m:r>
        <m:sSub>
          <m:sSubPr>
            <m:ctrlPr>
              <w:ins w:id="66" w:author="Aris Papasakellariou" w:date="2020-05-03T14:19:00Z">
                <w:rPr>
                  <w:rFonts w:ascii="Cambria Math" w:hAnsi="Cambria Math"/>
                </w:rPr>
              </w:ins>
            </m:ctrlPr>
          </m:sSubPr>
          <m:e>
            <m:r>
              <w:ins w:id="67" w:author="Aris Papasakellariou" w:date="2020-05-03T14:19:00Z">
                <w:rPr>
                  <w:rFonts w:ascii="Cambria Math" w:hAnsi="Cambria Math"/>
                </w:rPr>
                <m:t>α</m:t>
              </w:ins>
            </m:r>
          </m:e>
          <m:sub>
            <m:r>
              <w:ins w:id="68" w:author="Aris Papasakellariou" w:date="2020-05-03T14:19:00Z">
                <w:rPr>
                  <w:rFonts w:ascii="Cambria Math" w:hAnsi="Cambria Math"/>
                </w:rPr>
                <m:t>PS</m:t>
              </w:ins>
            </m:r>
            <m:r>
              <w:rPr>
                <w:rFonts w:ascii="Cambria Math" w:hAnsi="Cambria Math"/>
              </w:rPr>
              <m:t>F</m:t>
            </m:r>
            <m:r>
              <w:ins w:id="69" w:author="Aris Papasakellariou" w:date="2020-05-03T14:19:00Z">
                <w:rPr>
                  <w:rFonts w:ascii="Cambria Math" w:hAnsi="Cambria Math"/>
                </w:rPr>
                <m:t>CH</m:t>
              </w:ins>
            </m:r>
          </m:sub>
        </m:sSub>
        <m:r>
          <w:ins w:id="70" w:author="Aris Papasakellariou" w:date="2020-05-03T14:19:00Z">
            <m:rPr>
              <m:sty m:val="p"/>
            </m:rPr>
            <w:rPr>
              <w:rFonts w:ascii="Cambria Math" w:hAnsi="Cambria Math"/>
            </w:rPr>
            <m:t>⋅</m:t>
          </w:ins>
        </m:r>
        <m:r>
          <w:ins w:id="71" w:author="Aris Papasakellariou" w:date="2020-05-03T14:19:00Z">
            <w:rPr>
              <w:rFonts w:ascii="Cambria Math" w:hAnsi="Cambria Math"/>
            </w:rPr>
            <m:t>PL</m:t>
          </w:ins>
        </m:r>
      </m:oMath>
      <w:ins w:id="72" w:author="Aris Papasakellariou" w:date="2020-05-03T14:19:00Z">
        <w:r w:rsidRPr="00CD4F4D">
          <w:t xml:space="preserve"> [dBm]</w:t>
        </w:r>
      </w:ins>
    </w:p>
    <w:p w14:paraId="5D1E7FB7" w14:textId="101F2295" w:rsidR="001B106C" w:rsidRPr="00CD4F4D" w:rsidDel="00266F36" w:rsidRDefault="00B544EF" w:rsidP="001B106C">
      <w:pPr>
        <w:pStyle w:val="EQ"/>
        <w:rPr>
          <w:del w:id="73" w:author="Aris Papasakellariou" w:date="2020-05-03T14:19:00Z"/>
        </w:rPr>
      </w:pPr>
      <m:oMathPara>
        <m:oMath>
          <m:sSub>
            <m:sSubPr>
              <m:ctrlPr>
                <w:del w:id="74" w:author="Aris Papasakellariou" w:date="2020-05-03T14:19:00Z">
                  <w:rPr>
                    <w:rFonts w:ascii="Cambria Math" w:hAnsi="Cambria Math"/>
                  </w:rPr>
                </w:del>
              </m:ctrlPr>
            </m:sSubPr>
            <m:e>
              <m:r>
                <w:del w:id="75" w:author="Aris Papasakellariou" w:date="2020-05-03T14:19:00Z">
                  <w:rPr>
                    <w:rFonts w:ascii="Cambria Math" w:hAnsi="Cambria Math"/>
                  </w:rPr>
                  <m:t>P</m:t>
                </w:del>
              </m:r>
            </m:e>
            <m:sub>
              <m:r>
                <w:del w:id="76" w:author="Aris Papasakellariou" w:date="2020-05-03T14:19:00Z">
                  <m:rPr>
                    <m:nor/>
                  </m:rPr>
                  <m:t>PSFCH</m:t>
                </w:del>
              </m:r>
              <m:r>
                <w:del w:id="77" w:author="Aris Papasakellariou" w:date="2020-05-03T14:19:00Z">
                  <m:rPr>
                    <m:nor/>
                  </m:rPr>
                  <w:rPr>
                    <w:rFonts w:ascii="Cambria Math"/>
                  </w:rPr>
                  <m:t>,k</m:t>
                </w:del>
              </m:r>
            </m:sub>
          </m:sSub>
          <m:r>
            <w:del w:id="78" w:author="Aris Papasakellariou" w:date="2020-05-03T14:19:00Z">
              <m:rPr>
                <m:sty m:val="p"/>
              </m:rPr>
              <w:rPr>
                <w:rFonts w:ascii="Cambria Math" w:hAnsi="Cambria Math"/>
              </w:rPr>
              <m:t>(</m:t>
            </w:del>
          </m:r>
          <m:r>
            <w:del w:id="79" w:author="Aris Papasakellariou" w:date="2020-05-03T14:19:00Z">
              <w:rPr>
                <w:rFonts w:ascii="Cambria Math" w:hAnsi="Cambria Math"/>
              </w:rPr>
              <m:t>i</m:t>
            </w:del>
          </m:r>
          <m:r>
            <w:del w:id="80" w:author="Aris Papasakellariou" w:date="2020-05-03T14:19:00Z">
              <m:rPr>
                <m:sty m:val="p"/>
              </m:rPr>
              <w:rPr>
                <w:rFonts w:ascii="Cambria Math" w:hAnsi="Cambria Math"/>
              </w:rPr>
              <m:t>)=</m:t>
            </w:del>
          </m:r>
          <m:r>
            <w:del w:id="81" w:author="Aris Papasakellariou" w:date="2020-05-03T14:19:00Z">
              <w:rPr>
                <w:rFonts w:ascii="Cambria Math" w:hAnsi="Cambria Math"/>
              </w:rPr>
              <m:t>min</m:t>
            </w:del>
          </m:r>
          <m:d>
            <m:dPr>
              <m:ctrlPr>
                <w:del w:id="82" w:author="Aris Papasakellariou" w:date="2020-05-03T14:19:00Z">
                  <w:rPr>
                    <w:rFonts w:ascii="Cambria Math" w:hAnsi="Cambria Math"/>
                  </w:rPr>
                </w:del>
              </m:ctrlPr>
            </m:dPr>
            <m:e>
              <m:sSub>
                <m:sSubPr>
                  <m:ctrlPr>
                    <w:del w:id="83" w:author="Aris Papasakellariou" w:date="2020-05-03T14:19:00Z">
                      <w:rPr>
                        <w:rFonts w:ascii="Cambria Math" w:hAnsi="Cambria Math"/>
                      </w:rPr>
                    </w:del>
                  </m:ctrlPr>
                </m:sSubPr>
                <m:e>
                  <m:r>
                    <w:del w:id="84" w:author="Aris Papasakellariou" w:date="2020-05-03T14:19:00Z">
                      <w:rPr>
                        <w:rFonts w:ascii="Cambria Math" w:hAnsi="Cambria Math"/>
                      </w:rPr>
                      <m:t>P</m:t>
                    </w:del>
                  </m:r>
                </m:e>
                <m:sub>
                  <m:r>
                    <w:del w:id="85" w:author="Aris Papasakellariou" w:date="2020-05-03T14:19:00Z">
                      <m:rPr>
                        <m:nor/>
                      </m:rPr>
                      <m:t>CMAX</m:t>
                    </w:del>
                  </m:r>
                </m:sub>
              </m:sSub>
              <m:r>
                <w:del w:id="86" w:author="Aris Papasakellariou" w:date="2020-05-03T14:19:00Z">
                  <m:rPr>
                    <m:sty m:val="p"/>
                  </m:rPr>
                  <w:rPr>
                    <w:rFonts w:ascii="Cambria Math" w:hAnsi="Cambria Math"/>
                  </w:rPr>
                  <m:t>,</m:t>
                </w:del>
              </m:r>
              <m:sSub>
                <m:sSubPr>
                  <m:ctrlPr>
                    <w:del w:id="87" w:author="Aris Papasakellariou" w:date="2020-05-03T14:19:00Z">
                      <w:rPr>
                        <w:rFonts w:ascii="Cambria Math" w:hAnsi="Cambria Math"/>
                      </w:rPr>
                    </w:del>
                  </m:ctrlPr>
                </m:sSubPr>
                <m:e>
                  <m:r>
                    <w:del w:id="88" w:author="Aris Papasakellariou" w:date="2020-05-03T14:19:00Z">
                      <w:rPr>
                        <w:rFonts w:ascii="Cambria Math" w:hAnsi="Cambria Math"/>
                      </w:rPr>
                      <m:t>P</m:t>
                    </w:del>
                  </m:r>
                </m:e>
                <m:sub>
                  <m:r>
                    <w:del w:id="89" w:author="Aris Papasakellariou" w:date="2020-05-03T14:19:00Z">
                      <m:rPr>
                        <m:nor/>
                      </m:rPr>
                      <m:t>O</m:t>
                    </w:del>
                  </m:r>
                  <m:r>
                    <w:del w:id="90" w:author="Aris Papasakellariou" w:date="2020-05-03T14:19:00Z">
                      <m:rPr>
                        <m:sty m:val="p"/>
                      </m:rPr>
                      <w:rPr>
                        <w:rFonts w:ascii="Cambria Math" w:hAnsi="Cambria Math"/>
                      </w:rPr>
                      <m:t>,</m:t>
                    </w:del>
                  </m:r>
                  <m:r>
                    <w:del w:id="91" w:author="Aris Papasakellariou" w:date="2020-05-03T14:19:00Z">
                      <w:rPr>
                        <w:rFonts w:ascii="Cambria Math" w:hAnsi="Cambria Math"/>
                      </w:rPr>
                      <m:t>PSFCH</m:t>
                    </w:del>
                  </m:r>
                </m:sub>
              </m:sSub>
              <m:r>
                <w:del w:id="92" w:author="Aris Papasakellariou" w:date="2020-05-03T14:19:00Z">
                  <m:rPr>
                    <m:sty m:val="p"/>
                  </m:rPr>
                  <w:rPr>
                    <w:rFonts w:ascii="Cambria Math" w:hAnsi="Cambria Math"/>
                  </w:rPr>
                  <m:t>+10</m:t>
                </w:del>
              </m:r>
              <m:func>
                <m:funcPr>
                  <m:ctrlPr>
                    <w:del w:id="93" w:author="Aris Papasakellariou" w:date="2020-05-03T14:19:00Z">
                      <w:rPr>
                        <w:rFonts w:ascii="Cambria Math" w:hAnsi="Cambria Math"/>
                      </w:rPr>
                    </w:del>
                  </m:ctrlPr>
                </m:funcPr>
                <m:fName>
                  <m:sSub>
                    <m:sSubPr>
                      <m:ctrlPr>
                        <w:del w:id="94" w:author="Aris Papasakellariou" w:date="2020-05-03T14:19:00Z">
                          <w:rPr>
                            <w:rFonts w:ascii="Cambria Math" w:hAnsi="Cambria Math"/>
                          </w:rPr>
                        </w:del>
                      </m:ctrlPr>
                    </m:sSubPr>
                    <m:e>
                      <m:r>
                        <w:del w:id="95" w:author="Aris Papasakellariou" w:date="2020-05-03T14:19:00Z">
                          <w:rPr>
                            <w:rFonts w:ascii="Cambria Math" w:hAnsi="Cambria Math"/>
                          </w:rPr>
                          <m:t>log</m:t>
                        </w:del>
                      </m:r>
                    </m:e>
                    <m:sub>
                      <m:r>
                        <w:del w:id="96" w:author="Aris Papasakellariou" w:date="2020-05-03T14:19:00Z">
                          <m:rPr>
                            <m:sty m:val="p"/>
                          </m:rPr>
                          <w:rPr>
                            <w:rFonts w:ascii="Cambria Math" w:hAnsi="Cambria Math"/>
                          </w:rPr>
                          <m:t>10</m:t>
                        </w:del>
                      </m:r>
                    </m:sub>
                  </m:sSub>
                </m:fName>
                <m:e>
                  <m:d>
                    <m:dPr>
                      <m:ctrlPr>
                        <w:del w:id="97" w:author="Aris Papasakellariou" w:date="2020-05-03T14:19:00Z">
                          <w:rPr>
                            <w:rFonts w:ascii="Cambria Math" w:hAnsi="Cambria Math"/>
                            <w:lang w:val="x-none"/>
                          </w:rPr>
                        </w:del>
                      </m:ctrlPr>
                    </m:dPr>
                    <m:e>
                      <m:sSup>
                        <m:sSupPr>
                          <m:ctrlPr>
                            <w:del w:id="98" w:author="Aris Papasakellariou" w:date="2020-05-03T14:19:00Z">
                              <w:rPr>
                                <w:rFonts w:ascii="Cambria Math" w:hAnsi="Cambria Math"/>
                              </w:rPr>
                            </w:del>
                          </m:ctrlPr>
                        </m:sSupPr>
                        <m:e>
                          <m:r>
                            <w:del w:id="99" w:author="Aris Papasakellariou" w:date="2020-05-03T14:19:00Z">
                              <m:rPr>
                                <m:sty m:val="p"/>
                              </m:rPr>
                              <w:rPr>
                                <w:rFonts w:ascii="Cambria Math" w:hAnsi="Cambria Math"/>
                              </w:rPr>
                              <m:t>2</m:t>
                            </w:del>
                          </m:r>
                        </m:e>
                        <m:sup>
                          <m:r>
                            <w:del w:id="100" w:author="Aris Papasakellariou" w:date="2020-05-03T14:19:00Z">
                              <w:rPr>
                                <w:rFonts w:ascii="Cambria Math" w:hAnsi="Cambria Math"/>
                              </w:rPr>
                              <m:t>μ</m:t>
                            </w:del>
                          </m:r>
                        </m:sup>
                      </m:sSup>
                    </m:e>
                  </m:d>
                </m:e>
              </m:func>
              <m:r>
                <w:del w:id="101" w:author="Aris Papasakellariou" w:date="2020-05-03T14:19:00Z">
                  <m:rPr>
                    <m:sty m:val="p"/>
                  </m:rPr>
                  <w:rPr>
                    <w:rFonts w:ascii="Cambria Math" w:hAnsi="Cambria Math"/>
                  </w:rPr>
                  <m:t>+</m:t>
                </w:del>
              </m:r>
              <m:sSub>
                <m:sSubPr>
                  <m:ctrlPr>
                    <w:del w:id="102" w:author="Aris Papasakellariou" w:date="2020-05-03T14:19:00Z">
                      <w:rPr>
                        <w:rFonts w:ascii="Cambria Math" w:hAnsi="Cambria Math"/>
                      </w:rPr>
                    </w:del>
                  </m:ctrlPr>
                </m:sSubPr>
                <m:e>
                  <m:r>
                    <w:del w:id="103" w:author="Aris Papasakellariou" w:date="2020-05-03T14:19:00Z">
                      <w:rPr>
                        <w:rFonts w:ascii="Cambria Math" w:hAnsi="Cambria Math"/>
                      </w:rPr>
                      <m:t>α</m:t>
                    </w:del>
                  </m:r>
                </m:e>
                <m:sub>
                  <m:r>
                    <w:del w:id="104" w:author="Aris Papasakellariou" w:date="2020-05-03T14:19:00Z">
                      <w:rPr>
                        <w:rFonts w:ascii="Cambria Math" w:hAnsi="Cambria Math"/>
                      </w:rPr>
                      <m:t>PFSCH</m:t>
                    </w:del>
                  </m:r>
                </m:sub>
              </m:sSub>
              <m:r>
                <w:del w:id="105" w:author="Aris Papasakellariou" w:date="2020-05-03T14:19:00Z">
                  <m:rPr>
                    <m:sty m:val="p"/>
                  </m:rPr>
                  <w:rPr>
                    <w:rFonts w:ascii="Cambria Math" w:hAnsi="Cambria Math"/>
                  </w:rPr>
                  <m:t>⋅</m:t>
                </w:del>
              </m:r>
              <m:r>
                <w:del w:id="106" w:author="Aris Papasakellariou" w:date="2020-05-03T14:19:00Z">
                  <w:rPr>
                    <w:rFonts w:ascii="Cambria Math" w:hAnsi="Cambria Math"/>
                  </w:rPr>
                  <m:t>PL</m:t>
                </w:del>
              </m:r>
            </m:e>
          </m:d>
          <m:r>
            <w:del w:id="107" w:author="Aris Papasakellariou" w:date="2020-05-03T14:19:00Z">
              <m:rPr>
                <m:sty m:val="p"/>
              </m:rPr>
              <w:rPr>
                <w:rFonts w:ascii="Cambria Math" w:hAnsi="Cambria Math"/>
              </w:rPr>
              <m:t xml:space="preserve"> [dBm]</m:t>
            </w:del>
          </m:r>
        </m:oMath>
      </m:oMathPara>
    </w:p>
    <w:p w14:paraId="7616760E" w14:textId="77777777" w:rsidR="001B106C" w:rsidRPr="00CD4F4D" w:rsidRDefault="001B106C">
      <w:pPr>
        <w:ind w:left="284" w:firstLine="284"/>
        <w:rPr>
          <w:rFonts w:eastAsia="Malgun Gothic"/>
          <w:lang w:eastAsia="ko-KR"/>
        </w:rPr>
        <w:pPrChange w:id="108" w:author="Aris Papasakellariou" w:date="2020-05-03T13:31:00Z">
          <w:pPr/>
        </w:pPrChange>
      </w:pPr>
      <w:r w:rsidRPr="00CD4F4D">
        <w:t>w</w:t>
      </w:r>
      <w:r w:rsidRPr="00CD4F4D">
        <w:rPr>
          <w:rFonts w:eastAsia="Malgun Gothic"/>
          <w:lang w:eastAsia="ko-KR"/>
        </w:rPr>
        <w:t>here</w:t>
      </w:r>
    </w:p>
    <w:p w14:paraId="56BBEA79" w14:textId="1A83BD42" w:rsidR="001B106C" w:rsidRPr="00CD4F4D" w:rsidDel="00266F36" w:rsidRDefault="001B106C">
      <w:pPr>
        <w:pStyle w:val="B1"/>
        <w:ind w:firstLine="0"/>
        <w:rPr>
          <w:del w:id="109" w:author="Aris Papasakellariou" w:date="2020-05-03T14:20:00Z"/>
          <w:lang w:val="en-US"/>
        </w:rPr>
        <w:pPrChange w:id="110" w:author="Aris Papasakellariou" w:date="2020-05-03T13:31:00Z">
          <w:pPr>
            <w:pStyle w:val="B1"/>
          </w:pPr>
        </w:pPrChange>
      </w:pPr>
      <w:del w:id="111" w:author="Aris Papasakellariou" w:date="2020-05-03T14:20:00Z">
        <w:r w:rsidRPr="00CD4F4D" w:rsidDel="00266F36">
          <w:delText>-</w:delText>
        </w:r>
        <w:r w:rsidRPr="00CD4F4D" w:rsidDel="00266F36">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CD4F4D" w:rsidDel="00266F36">
          <w:rPr>
            <w:lang w:val="en-US"/>
          </w:rPr>
          <w:delText xml:space="preserve"> </w:delText>
        </w:r>
        <w:r w:rsidRPr="00CD4F4D" w:rsidDel="00266F36">
          <w:rPr>
            <w:rFonts w:eastAsia="Malgun Gothic"/>
          </w:rPr>
          <w:delText xml:space="preserve">is defined in </w:delText>
        </w:r>
        <w:r w:rsidRPr="00CD4F4D" w:rsidDel="00266F36">
          <w:delText xml:space="preserve">[8-1, TS 38.101-1] </w:delText>
        </w:r>
        <w:r w:rsidRPr="00CD4F4D" w:rsidDel="00266F36">
          <w:rPr>
            <w:lang w:val="en-US"/>
          </w:rPr>
          <w:delText xml:space="preserve"> </w:delText>
        </w:r>
      </w:del>
    </w:p>
    <w:p w14:paraId="021F19AC" w14:textId="5AF625EF" w:rsidR="001B106C" w:rsidRPr="00CD4F4D" w:rsidRDefault="001B106C">
      <w:pPr>
        <w:pStyle w:val="B1"/>
        <w:ind w:firstLine="0"/>
        <w:rPr>
          <w:rFonts w:eastAsia="Malgun Gothic"/>
          <w:i/>
          <w:iCs/>
          <w:lang w:val="en-US"/>
        </w:rPr>
        <w:pPrChange w:id="112" w:author="Aris Papasakellariou" w:date="2020-05-03T13:31:00Z">
          <w:pPr>
            <w:pStyle w:val="B1"/>
          </w:pPr>
        </w:pPrChange>
      </w:pPr>
      <w:r w:rsidRPr="00CD4F4D">
        <w:t>-</w:t>
      </w:r>
      <w:r w:rsidRPr="00CD4F4D">
        <w:tab/>
      </w:r>
      <m:oMath>
        <m:sSub>
          <m:sSubPr>
            <m:ctrlPr>
              <w:rPr>
                <w:rFonts w:ascii="Cambria Math" w:hAnsi="Cambria Math"/>
                <w:i/>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ctrlPr>
              <w:rPr>
                <w:rFonts w:ascii="Cambria Math" w:hAnsi="Cambria Math"/>
              </w:rPr>
            </m:ctrlPr>
          </m:sub>
        </m:sSub>
      </m:oMath>
      <w:r w:rsidRPr="00CD4F4D">
        <w:rPr>
          <w:lang w:val="en-US"/>
        </w:rPr>
        <w:t xml:space="preserve"> </w:t>
      </w:r>
      <w:r w:rsidRPr="00CD4F4D">
        <w:t xml:space="preserve">is a value of </w:t>
      </w:r>
      <w:r w:rsidRPr="00CD4F4D">
        <w:rPr>
          <w:i/>
          <w:iCs/>
          <w:lang w:val="en-US"/>
        </w:rPr>
        <w:t>p0-DL-PSFCH</w:t>
      </w:r>
      <w:r w:rsidRPr="00CD4F4D">
        <w:t xml:space="preserve"> </w:t>
      </w:r>
      <w:del w:id="113" w:author="Aris Papasakellariou" w:date="2020-05-03T14:20:00Z">
        <w:r w:rsidRPr="00CD4F4D" w:rsidDel="00266F36">
          <w:rPr>
            <w:lang w:val="en-US"/>
          </w:rPr>
          <w:delText xml:space="preserve">if provided; else, </w:delText>
        </w:r>
        <m:oMath>
          <m:sSub>
            <m:sSubPr>
              <m:ctrlPr>
                <w:rPr>
                  <w:rFonts w:ascii="Cambria Math" w:hAnsi="Cambria Math"/>
                  <w:i/>
                </w:rPr>
              </m:ctrlPr>
            </m:sSubPr>
            <m:e>
              <m:r>
                <w:rPr>
                  <w:rFonts w:ascii="Cambria Math" w:hAnsi="Cambria Math"/>
                </w:rPr>
                <m:t>P</m:t>
              </m:r>
            </m:e>
            <m:sub>
              <m:r>
                <m:rPr>
                  <m:nor/>
                </m:rPr>
                <m:t>PSFCH</m:t>
              </m:r>
              <m:ctrlPr>
                <w:rPr>
                  <w:rFonts w:ascii="Cambria Math" w:hAnsi="Cambria Math"/>
                </w:rPr>
              </m:ctrlPr>
            </m:sub>
          </m:sSub>
          <m:r>
            <w:rPr>
              <w:rFonts w:ascii="Cambria Math" w:hAnsi="Cambria Math"/>
            </w:rPr>
            <m:t>(i)=</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CD4F4D" w:rsidDel="00266F36">
          <w:rPr>
            <w:lang w:val="en-US"/>
          </w:rPr>
          <w:delText xml:space="preserve"> </w:delText>
        </w:r>
      </w:del>
    </w:p>
    <w:p w14:paraId="7E289CAB" w14:textId="77777777" w:rsidR="001B106C" w:rsidRPr="00CD4F4D" w:rsidRDefault="001B106C">
      <w:pPr>
        <w:pStyle w:val="B1"/>
        <w:ind w:firstLine="0"/>
        <w:pPrChange w:id="114" w:author="Aris Papasakellariou" w:date="2020-05-03T13:31:00Z">
          <w:pPr>
            <w:pStyle w:val="B1"/>
          </w:pPr>
        </w:pPrChange>
      </w:pPr>
      <w:r w:rsidRPr="00CD4F4D">
        <w:t>-</w:t>
      </w:r>
      <w:r w:rsidRPr="00CD4F4D">
        <w:tab/>
      </w:r>
      <m:oMath>
        <m:sSub>
          <m:sSubPr>
            <m:ctrlPr>
              <w:rPr>
                <w:rFonts w:ascii="Cambria Math" w:hAnsi="Cambria Math"/>
                <w:i/>
              </w:rPr>
            </m:ctrlPr>
          </m:sSubPr>
          <m:e>
            <m:r>
              <w:rPr>
                <w:rFonts w:ascii="Cambria Math" w:hAnsi="Cambria Math"/>
              </w:rPr>
              <m:t>α</m:t>
            </m:r>
          </m:e>
          <m:sub>
            <m:r>
              <w:rPr>
                <w:rFonts w:ascii="Cambria Math" w:hAnsi="Cambria Math"/>
              </w:rPr>
              <m:t>PFSCH</m:t>
            </m:r>
          </m:sub>
        </m:sSub>
      </m:oMath>
      <w:r w:rsidRPr="00CD4F4D">
        <w:t xml:space="preserve"> is a value of </w:t>
      </w:r>
      <w:r w:rsidRPr="00CD4F4D">
        <w:rPr>
          <w:i/>
          <w:iCs/>
          <w:lang w:val="en-US"/>
        </w:rPr>
        <w:t>alpha-DL-PSFCH</w:t>
      </w:r>
      <w:r w:rsidRPr="00CD4F4D">
        <w:rPr>
          <w:iCs/>
          <w:lang w:val="en-US"/>
        </w:rPr>
        <w:t xml:space="preserve">, if </w:t>
      </w:r>
      <w:r w:rsidRPr="00CD4F4D">
        <w:t xml:space="preserve">provided; else, </w:t>
      </w:r>
      <m:oMath>
        <m:sSub>
          <m:sSubPr>
            <m:ctrlPr>
              <w:rPr>
                <w:rFonts w:ascii="Cambria Math" w:hAnsi="Cambria Math"/>
                <w:i/>
              </w:rPr>
            </m:ctrlPr>
          </m:sSubPr>
          <m:e>
            <m:r>
              <w:rPr>
                <w:rFonts w:ascii="Cambria Math" w:hAnsi="Cambria Math"/>
              </w:rPr>
              <m:t>α</m:t>
            </m:r>
          </m:e>
          <m:sub>
            <m:r>
              <w:rPr>
                <w:rFonts w:ascii="Cambria Math" w:hAnsi="Cambria Math"/>
              </w:rPr>
              <m:t>PFSCH</m:t>
            </m:r>
          </m:sub>
        </m:sSub>
        <m:r>
          <w:rPr>
            <w:rFonts w:ascii="Cambria Math" w:hAnsi="Cambria Math"/>
          </w:rPr>
          <m:t>=1</m:t>
        </m:r>
      </m:oMath>
      <w:r w:rsidRPr="00CD4F4D">
        <w:t xml:space="preserve"> </w:t>
      </w:r>
    </w:p>
    <w:p w14:paraId="770F4D5F" w14:textId="77777777" w:rsidR="001B106C" w:rsidRPr="00CD4F4D" w:rsidRDefault="001B106C">
      <w:pPr>
        <w:pStyle w:val="B1"/>
        <w:ind w:firstLine="0"/>
        <w:pPrChange w:id="115" w:author="Aris Papasakellariou" w:date="2020-05-03T13:31:00Z">
          <w:pPr>
            <w:pStyle w:val="B1"/>
          </w:pPr>
        </w:pPrChange>
      </w:pPr>
      <w:r w:rsidRPr="00CD4F4D">
        <w:t>-</w:t>
      </w:r>
      <w:r w:rsidRPr="00CD4F4D">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CD4F4D">
        <w:t xml:space="preserve"> as described in Clause 7.1.1 </w:t>
      </w:r>
    </w:p>
    <w:p w14:paraId="21183305" w14:textId="796130DA" w:rsidR="001B106C" w:rsidRPr="00CD4F4D" w:rsidDel="00D157D1" w:rsidRDefault="001B106C" w:rsidP="00463307">
      <w:pPr>
        <w:pStyle w:val="B1"/>
        <w:ind w:left="852"/>
        <w:rPr>
          <w:del w:id="116" w:author="Aris Papasakellariou" w:date="2020-05-03T14:29:00Z"/>
          <w:rFonts w:eastAsia="Malgun Gothic"/>
        </w:rPr>
      </w:pPr>
      <w:del w:id="117" w:author="Aris Papasakellariou" w:date="2020-05-03T14:29:00Z">
        <w:r w:rsidRPr="00CD4F4D" w:rsidDel="00D157D1">
          <w:delText>-</w:delText>
        </w:r>
        <w:r w:rsidRPr="00CD4F4D" w:rsidDel="00D157D1">
          <w:tab/>
        </w:r>
        <m:oMath>
          <m:r>
            <m:rPr>
              <m:sty m:val="p"/>
            </m:rPr>
            <w:rPr>
              <w:rFonts w:ascii="Cambria Math" w:eastAsia="Malgun Gothic" w:hAnsi="Cambria Math"/>
            </w:rPr>
            <m:t>1≤</m:t>
          </m:r>
          <m:r>
            <w:rPr>
              <w:rFonts w:ascii="Cambria Math" w:eastAsia="Malgun Gothic" w:hAnsi="Cambria Math"/>
            </w:rPr>
            <m:t>k≤N</m:t>
          </m:r>
        </m:oMath>
        <w:r w:rsidRPr="00CD4F4D" w:rsidDel="00D157D1">
          <w:rPr>
            <w:rFonts w:eastAsia="Malgun Gothic"/>
          </w:rPr>
          <w:delText xml:space="preserve"> where </w:delText>
        </w:r>
        <m:oMath>
          <m:r>
            <w:rPr>
              <w:rFonts w:ascii="Cambria Math" w:eastAsia="Malgun Gothic" w:hAnsi="Cambria Math"/>
            </w:rPr>
            <m:t>N</m:t>
          </m:r>
        </m:oMath>
        <w:r w:rsidRPr="00CD4F4D" w:rsidDel="00D157D1">
          <w:rPr>
            <w:rFonts w:eastAsia="Malgun Gothic"/>
          </w:rPr>
          <w:delText xml:space="preserve"> is a number of PSFCH transmissions in PSFCH transmission occasion </w:delText>
        </w:r>
        <w:r w:rsidRPr="00CD4F4D" w:rsidDel="00D157D1">
          <w:rPr>
            <w:rFonts w:eastAsia="Malgun Gothic"/>
            <w:i/>
          </w:rPr>
          <w:delText xml:space="preserve">i </w:delText>
        </w:r>
        <w:r w:rsidRPr="00CD4F4D" w:rsidDel="00D157D1">
          <w:rPr>
            <w:rFonts w:eastAsia="Malgun Gothic"/>
          </w:rPr>
          <w:delText>as described in Clause 16.2.4.2</w:delText>
        </w:r>
      </w:del>
    </w:p>
    <w:p w14:paraId="147EBC48" w14:textId="7F589054" w:rsidR="00FB46C4" w:rsidRPr="00CD4F4D" w:rsidRDefault="00FB46C4" w:rsidP="007F2F8F">
      <w:pPr>
        <w:pStyle w:val="B1"/>
        <w:ind w:firstLine="0"/>
        <w:rPr>
          <w:ins w:id="118" w:author="Aris Papasakellariou" w:date="2020-05-03T14:30:00Z"/>
          <w:rFonts w:eastAsiaTheme="minorEastAsia"/>
          <w:lang w:val="en-GB"/>
        </w:rPr>
      </w:pPr>
      <w:ins w:id="119" w:author="Aris Papasakellariou" w:date="2020-05-03T14:30:00Z">
        <w:r w:rsidRPr="00CD4F4D">
          <w:t>-</w:t>
        </w:r>
        <w:r w:rsidRPr="00CD4F4D">
          <w:tab/>
        </w:r>
        <w:r w:rsidRPr="00CD4F4D">
          <w:rPr>
            <w:rFonts w:eastAsiaTheme="minorEastAsia" w:hint="eastAsia"/>
          </w:rPr>
          <w:t xml:space="preserve">if </w:t>
        </w:r>
      </w:ins>
      <m:oMath>
        <m:sSub>
          <m:sSubPr>
            <m:ctrlPr>
              <w:ins w:id="120" w:author="Aris Papasakellariou" w:date="2020-05-03T15:38:00Z">
                <w:rPr>
                  <w:rFonts w:ascii="Cambria Math" w:eastAsia="Malgun Gothic" w:hAnsi="Cambria Math" w:cstheme="minorBidi"/>
                  <w:i/>
                  <w:noProof/>
                  <w:szCs w:val="22"/>
                </w:rPr>
              </w:ins>
            </m:ctrlPr>
          </m:sSubPr>
          <m:e>
            <m:r>
              <w:ins w:id="121" w:author="Aris Papasakellariou" w:date="2020-05-03T15:38:00Z">
                <w:rPr>
                  <w:rFonts w:ascii="Cambria Math" w:eastAsia="Malgun Gothic" w:hAnsi="Cambria Math" w:cstheme="minorBidi"/>
                  <w:noProof/>
                  <w:szCs w:val="22"/>
                </w:rPr>
                <m:t>N</m:t>
              </w:ins>
            </m:r>
          </m:e>
          <m:sub>
            <m:r>
              <w:ins w:id="122" w:author="Aris Papasakellariou" w:date="2020-05-03T15:38:00Z">
                <m:rPr>
                  <m:sty m:val="p"/>
                </m:rPr>
                <w:rPr>
                  <w:rFonts w:ascii="Cambria Math" w:eastAsia="Malgun Gothic" w:hAnsi="Cambria Math" w:cstheme="minorBidi"/>
                  <w:noProof/>
                  <w:szCs w:val="22"/>
                </w:rPr>
                <m:t>sch,Tx,PSFCH</m:t>
              </w:ins>
            </m:r>
          </m:sub>
        </m:sSub>
        <m:r>
          <w:ins w:id="123" w:author="Aris Papasakellariou" w:date="2020-05-03T14:30:00Z">
            <w:rPr>
              <w:rFonts w:ascii="Cambria Math" w:eastAsia="Malgun Gothic" w:hAnsi="Cambria Math" w:hint="eastAsia"/>
              <w:noProof/>
              <w:lang w:val="en-GB"/>
            </w:rPr>
            <m:t>≤</m:t>
          </w:ins>
        </m:r>
        <m:sSub>
          <m:sSubPr>
            <m:ctrlPr>
              <w:ins w:id="124" w:author="Aris Papasakellariou" w:date="2020-05-03T14:30:00Z">
                <w:rPr>
                  <w:rFonts w:ascii="Cambria Math" w:eastAsia="Malgun Gothic" w:hAnsi="Cambria Math"/>
                  <w:i/>
                  <w:noProof/>
                  <w:lang w:val="en-GB"/>
                </w:rPr>
              </w:ins>
            </m:ctrlPr>
          </m:sSubPr>
          <m:e>
            <m:r>
              <w:ins w:id="125" w:author="Aris Papasakellariou" w:date="2020-05-03T14:30:00Z">
                <w:rPr>
                  <w:rFonts w:ascii="Cambria Math" w:eastAsia="Malgun Gothic" w:hAnsi="Cambria Math"/>
                  <w:noProof/>
                  <w:lang w:val="en-GB"/>
                </w:rPr>
                <m:t>N</m:t>
              </w:ins>
            </m:r>
          </m:e>
          <m:sub>
            <m:r>
              <w:ins w:id="126" w:author="Aris Papasakellariou" w:date="2020-05-03T14:30:00Z">
                <m:rPr>
                  <m:sty m:val="p"/>
                </m:rPr>
                <w:rPr>
                  <w:rFonts w:ascii="Cambria Math" w:eastAsia="Malgun Gothic" w:hAnsi="Cambria Math"/>
                  <w:noProof/>
                  <w:lang w:val="en-GB"/>
                </w:rPr>
                <m:t>max,PSFCH</m:t>
              </w:ins>
            </m:r>
          </m:sub>
        </m:sSub>
      </m:oMath>
    </w:p>
    <w:p w14:paraId="5D09D252" w14:textId="770E4AC9" w:rsidR="00FB46C4" w:rsidRPr="00CD4F4D" w:rsidRDefault="00FB46C4" w:rsidP="007F2F8F">
      <w:pPr>
        <w:pStyle w:val="B1"/>
        <w:ind w:left="1136"/>
        <w:rPr>
          <w:ins w:id="127" w:author="Aris Papasakellariou" w:date="2020-05-03T14:31:00Z"/>
          <w:rFonts w:eastAsia="Malgun Gothic"/>
        </w:rPr>
      </w:pPr>
      <w:ins w:id="128" w:author="Aris Papasakellariou" w:date="2020-05-03T14:30:00Z">
        <w:r w:rsidRPr="00CD4F4D">
          <w:t>-</w:t>
        </w:r>
        <w:r w:rsidRPr="00CD4F4D">
          <w:tab/>
        </w:r>
        <w:r w:rsidRPr="00CD4F4D">
          <w:rPr>
            <w:rFonts w:eastAsiaTheme="minorEastAsia"/>
          </w:rPr>
          <w:t xml:space="preserve">if </w:t>
        </w:r>
      </w:ins>
      <m:oMath>
        <m:sSub>
          <m:sSubPr>
            <m:ctrlPr>
              <w:ins w:id="129" w:author="Aris Papasakellariou" w:date="2020-05-03T15:22:00Z">
                <w:rPr>
                  <w:rFonts w:ascii="Cambria Math" w:hAnsi="Cambria Math"/>
                  <w:i/>
                  <w:iCs/>
                </w:rPr>
              </w:ins>
            </m:ctrlPr>
          </m:sSubPr>
          <m:e>
            <m:r>
              <w:ins w:id="130" w:author="Aris Papasakellariou" w:date="2020-05-03T15:22:00Z">
                <w:rPr>
                  <w:rFonts w:ascii="Cambria Math" w:hAnsi="Cambria Math"/>
                </w:rPr>
                <m:t>P</m:t>
              </w:ins>
            </m:r>
          </m:e>
          <m:sub>
            <m:r>
              <w:ins w:id="131" w:author="Aris Papasakellariou" w:date="2020-05-03T15:22:00Z">
                <m:rPr>
                  <m:nor/>
                </m:rPr>
                <w:rPr>
                  <w:iCs/>
                </w:rPr>
                <m:t>PSFCH</m:t>
              </w:ins>
            </m:r>
            <m:r>
              <w:ins w:id="132" w:author="Aris Papasakellariou" w:date="2020-05-03T15:22:00Z">
                <m:rPr>
                  <m:nor/>
                </m:rPr>
                <w:rPr>
                  <w:rFonts w:ascii="Cambria Math"/>
                  <w:iCs/>
                </w:rPr>
                <m:t>,one</m:t>
              </w:ins>
            </m:r>
            <m:ctrlPr>
              <w:ins w:id="133" w:author="Aris Papasakellariou" w:date="2020-05-03T15:22:00Z">
                <w:rPr>
                  <w:rFonts w:ascii="Cambria Math" w:hAnsi="Cambria Math"/>
                  <w:iCs/>
                </w:rPr>
              </w:ins>
            </m:ctrlPr>
          </m:sub>
        </m:sSub>
        <m:r>
          <w:ins w:id="134" w:author="Aris Papasakellariou" w:date="2020-05-03T14:30:00Z">
            <w:rPr>
              <w:rFonts w:ascii="Cambria Math" w:eastAsia="Malgun Gothic" w:hAnsi="Cambria Math"/>
              <w:noProof/>
              <w:lang w:val="en-GB"/>
            </w:rPr>
            <m:t>+10lo</m:t>
          </w:ins>
        </m:r>
        <m:sSub>
          <m:sSubPr>
            <m:ctrlPr>
              <w:ins w:id="135" w:author="Aris Papasakellariou" w:date="2020-05-03T14:30:00Z">
                <w:rPr>
                  <w:rFonts w:ascii="Cambria Math" w:eastAsia="Malgun Gothic" w:hAnsi="Cambria Math"/>
                  <w:i/>
                  <w:noProof/>
                  <w:lang w:val="en-GB"/>
                </w:rPr>
              </w:ins>
            </m:ctrlPr>
          </m:sSubPr>
          <m:e>
            <m:r>
              <w:ins w:id="136" w:author="Aris Papasakellariou" w:date="2020-05-03T14:30:00Z">
                <w:rPr>
                  <w:rFonts w:ascii="Cambria Math" w:eastAsia="Malgun Gothic" w:hAnsi="Cambria Math"/>
                  <w:noProof/>
                  <w:lang w:val="en-GB"/>
                </w:rPr>
                <m:t>g</m:t>
              </w:ins>
            </m:r>
          </m:e>
          <m:sub>
            <m:r>
              <w:ins w:id="137" w:author="Aris Papasakellariou" w:date="2020-05-03T14:30:00Z">
                <w:rPr>
                  <w:rFonts w:ascii="Cambria Math" w:eastAsia="Malgun Gothic" w:hAnsi="Cambria Math"/>
                  <w:noProof/>
                  <w:lang w:val="en-GB"/>
                </w:rPr>
                <m:t>10</m:t>
              </w:ins>
            </m:r>
          </m:sub>
        </m:sSub>
        <m:d>
          <m:dPr>
            <m:ctrlPr>
              <w:ins w:id="138" w:author="Aris Papasakellariou" w:date="2020-05-03T14:30:00Z">
                <w:rPr>
                  <w:rFonts w:ascii="Cambria Math" w:eastAsia="Malgun Gothic" w:hAnsi="Cambria Math"/>
                  <w:i/>
                  <w:noProof/>
                  <w:lang w:val="en-GB"/>
                </w:rPr>
              </w:ins>
            </m:ctrlPr>
          </m:dPr>
          <m:e>
            <m:sSub>
              <m:sSubPr>
                <m:ctrlPr>
                  <w:ins w:id="139" w:author="Aris Papasakellariou" w:date="2020-05-03T15:22:00Z">
                    <w:rPr>
                      <w:rFonts w:ascii="Cambria Math" w:eastAsia="Malgun Gothic" w:hAnsi="Cambria Math" w:cstheme="minorBidi"/>
                      <w:i/>
                      <w:noProof/>
                      <w:szCs w:val="22"/>
                    </w:rPr>
                  </w:ins>
                </m:ctrlPr>
              </m:sSubPr>
              <m:e>
                <m:r>
                  <w:ins w:id="140" w:author="Aris Papasakellariou" w:date="2020-05-03T15:22:00Z">
                    <w:rPr>
                      <w:rFonts w:ascii="Cambria Math" w:eastAsia="Malgun Gothic" w:hAnsi="Cambria Math" w:cstheme="minorBidi"/>
                      <w:noProof/>
                      <w:szCs w:val="22"/>
                    </w:rPr>
                    <m:t>N</m:t>
                  </w:ins>
                </m:r>
              </m:e>
              <m:sub>
                <m:r>
                  <w:ins w:id="141" w:author="Aris Papasakellariou" w:date="2020-05-03T15:22:00Z">
                    <m:rPr>
                      <m:sty m:val="p"/>
                    </m:rPr>
                    <w:rPr>
                      <w:rFonts w:ascii="Cambria Math" w:eastAsia="Malgun Gothic" w:hAnsi="Cambria Math" w:cstheme="minorBidi"/>
                      <w:noProof/>
                      <w:szCs w:val="22"/>
                    </w:rPr>
                    <m:t>sch,</m:t>
                  </w:ins>
                </m:r>
                <m:r>
                  <w:ins w:id="142" w:author="Aris Papasakellariou" w:date="2020-05-03T15:36:00Z">
                    <m:rPr>
                      <m:sty m:val="p"/>
                    </m:rPr>
                    <w:rPr>
                      <w:rFonts w:ascii="Cambria Math" w:eastAsia="Malgun Gothic" w:hAnsi="Cambria Math" w:cstheme="minorBidi"/>
                      <w:noProof/>
                      <w:szCs w:val="22"/>
                    </w:rPr>
                    <m:t>Tx,</m:t>
                  </w:ins>
                </m:r>
                <m:r>
                  <w:ins w:id="143" w:author="Aris Papasakellariou" w:date="2020-05-03T15:22:00Z">
                    <m:rPr>
                      <m:sty m:val="p"/>
                    </m:rPr>
                    <w:rPr>
                      <w:rFonts w:ascii="Cambria Math" w:eastAsia="Malgun Gothic" w:hAnsi="Cambria Math" w:cstheme="minorBidi"/>
                      <w:noProof/>
                      <w:szCs w:val="22"/>
                    </w:rPr>
                    <m:t>PSFCH</m:t>
                  </w:ins>
                </m:r>
              </m:sub>
            </m:sSub>
          </m:e>
        </m:d>
        <m:r>
          <w:ins w:id="144" w:author="Aris Papasakellariou" w:date="2020-05-03T14:30:00Z">
            <w:rPr>
              <w:rFonts w:ascii="Cambria Math" w:eastAsia="Malgun Gothic" w:hAnsi="Cambria Math"/>
              <w:noProof/>
              <w:lang w:val="en-GB"/>
            </w:rPr>
            <m:t>≤</m:t>
          </w:ins>
        </m:r>
        <m:sSub>
          <m:sSubPr>
            <m:ctrlPr>
              <w:ins w:id="145" w:author="Aris Papasakellariou" w:date="2020-05-03T14:30:00Z">
                <w:rPr>
                  <w:rFonts w:ascii="Cambria Math" w:eastAsia="Malgun Gothic" w:hAnsi="Cambria Math"/>
                  <w:i/>
                </w:rPr>
              </w:ins>
            </m:ctrlPr>
          </m:sSubPr>
          <m:e>
            <m:r>
              <w:ins w:id="146" w:author="Aris Papasakellariou" w:date="2020-05-03T14:30:00Z">
                <w:rPr>
                  <w:rFonts w:ascii="Cambria Math" w:eastAsia="Malgun Gothic" w:hAnsi="Cambria Math"/>
                </w:rPr>
                <m:t>P</m:t>
              </w:ins>
            </m:r>
          </m:e>
          <m:sub>
            <m:r>
              <w:ins w:id="147" w:author="Aris Papasakellariou" w:date="2020-05-03T14:30:00Z">
                <m:rPr>
                  <m:nor/>
                </m:rPr>
                <w:rPr>
                  <w:rFonts w:eastAsia="Malgun Gothic"/>
                </w:rPr>
                <m:t>CMAX</m:t>
              </w:ins>
            </m:r>
            <m:ctrlPr>
              <w:ins w:id="148" w:author="Aris Papasakellariou" w:date="2020-05-03T14:30:00Z">
                <w:rPr>
                  <w:rFonts w:ascii="Cambria Math" w:eastAsia="Malgun Gothic" w:hAnsi="Cambria Math"/>
                </w:rPr>
              </w:ins>
            </m:ctrlPr>
          </m:sub>
        </m:sSub>
      </m:oMath>
      <w:ins w:id="149" w:author="Aris Papasakellariou" w:date="2020-05-03T14:30:00Z">
        <w:r w:rsidRPr="00CD4F4D">
          <w:rPr>
            <w:rFonts w:eastAsiaTheme="minorEastAsia"/>
            <w:lang w:val="en-US"/>
          </w:rPr>
          <w:t>,</w:t>
        </w:r>
        <w:r w:rsidRPr="00CD4F4D">
          <w:rPr>
            <w:rFonts w:eastAsiaTheme="minorEastAsia"/>
            <w:lang w:val="en-GB"/>
          </w:rP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 xml:space="preserve"> </w:t>
        </w:r>
        <w:r w:rsidRPr="00CD4F4D">
          <w:rPr>
            <w:rFonts w:eastAsiaTheme="minorEastAsia"/>
            <w:lang w:val="en-US"/>
          </w:rPr>
          <w:t>is</w:t>
        </w:r>
        <w:r w:rsidRPr="00CD4F4D">
          <w:rPr>
            <w:rFonts w:eastAsia="Malgun Gothic"/>
          </w:rPr>
          <w:t xml:space="preserve"> determined for </w:t>
        </w:r>
      </w:ins>
      <m:oMath>
        <m:sSub>
          <m:sSubPr>
            <m:ctrlPr>
              <w:ins w:id="150" w:author="Aris Papasakellariou" w:date="2020-05-03T14:31:00Z">
                <w:rPr>
                  <w:rFonts w:ascii="Cambria Math" w:eastAsia="Malgun Gothic" w:hAnsi="Cambria Math"/>
                  <w:i/>
                  <w:noProof/>
                  <w:lang w:val="en-GB"/>
                </w:rPr>
              </w:ins>
            </m:ctrlPr>
          </m:sSubPr>
          <m:e>
            <m:r>
              <w:ins w:id="151" w:author="Aris Papasakellariou" w:date="2020-05-03T14:31:00Z">
                <w:rPr>
                  <w:rFonts w:ascii="Cambria Math" w:eastAsia="Malgun Gothic" w:hAnsi="Cambria Math"/>
                  <w:noProof/>
                  <w:lang w:val="en-GB"/>
                </w:rPr>
                <m:t>N</m:t>
              </w:ins>
            </m:r>
          </m:e>
          <m:sub>
            <m:r>
              <w:ins w:id="152" w:author="Aris Papasakellariou" w:date="2020-05-03T14:31:00Z">
                <m:rPr>
                  <m:sty m:val="p"/>
                </m:rPr>
                <w:rPr>
                  <w:rFonts w:ascii="Cambria Math" w:eastAsia="Malgun Gothic" w:hAnsi="Cambria Math"/>
                  <w:noProof/>
                  <w:lang w:val="en-GB"/>
                </w:rPr>
                <m:t>sch,</m:t>
              </w:ins>
            </m:r>
            <m:r>
              <w:ins w:id="153" w:author="Aris Papasakellariou" w:date="2020-05-03T15:36:00Z">
                <m:rPr>
                  <m:sty m:val="p"/>
                </m:rPr>
                <w:rPr>
                  <w:rFonts w:ascii="Cambria Math" w:eastAsia="Malgun Gothic" w:hAnsi="Cambria Math"/>
                  <w:noProof/>
                  <w:lang w:val="en-GB"/>
                </w:rPr>
                <m:t>Tx,</m:t>
              </w:ins>
            </m:r>
            <m:r>
              <w:ins w:id="154" w:author="Aris Papasakellariou" w:date="2020-05-03T14:31:00Z">
                <m:rPr>
                  <m:sty m:val="p"/>
                </m:rPr>
                <w:rPr>
                  <w:rFonts w:ascii="Cambria Math" w:eastAsia="Malgun Gothic" w:hAnsi="Cambria Math"/>
                  <w:noProof/>
                  <w:lang w:val="en-GB"/>
                </w:rPr>
                <m:t>PSFCH</m:t>
              </w:ins>
            </m:r>
          </m:sub>
        </m:sSub>
      </m:oMath>
      <w:ins w:id="155" w:author="Aris Papasakellariou" w:date="2020-05-03T14:30:00Z">
        <w:r w:rsidRPr="00CD4F4D">
          <w:rPr>
            <w:rFonts w:eastAsia="Malgun Gothic"/>
            <w:lang w:val="en-GB"/>
          </w:rPr>
          <w:t xml:space="preserve"> </w:t>
        </w:r>
        <w:r w:rsidRPr="00CD4F4D">
          <w:rPr>
            <w:rFonts w:eastAsiaTheme="minorEastAsia"/>
            <w:lang w:val="en-GB"/>
          </w:rPr>
          <w:t xml:space="preserve">PSFCH transmissions according to </w:t>
        </w:r>
        <w:r w:rsidRPr="00CD4F4D">
          <w:rPr>
            <w:rFonts w:eastAsia="Malgun Gothic"/>
          </w:rPr>
          <w:t>[8-1, TS 38.101-1]</w:t>
        </w:r>
      </w:ins>
    </w:p>
    <w:p w14:paraId="2E267263" w14:textId="25F805BF" w:rsidR="00FB46C4" w:rsidRPr="00CD4F4D" w:rsidRDefault="007F2F8F" w:rsidP="007F2F8F">
      <w:pPr>
        <w:pStyle w:val="B1"/>
        <w:ind w:left="852" w:firstLine="284"/>
        <w:rPr>
          <w:ins w:id="156" w:author="Aris Papasakellariou" w:date="2020-05-03T14:30:00Z"/>
          <w:rFonts w:eastAsiaTheme="minorEastAsia"/>
          <w:lang w:val="en-GB"/>
        </w:rPr>
      </w:pPr>
      <w:ins w:id="157" w:author="Aris Papasakellariou" w:date="2020-05-03T14:31:00Z">
        <w:r w:rsidRPr="00CD4F4D">
          <w:t>-</w:t>
        </w:r>
        <w:r w:rsidRPr="00CD4F4D">
          <w:tab/>
        </w:r>
      </w:ins>
      <m:oMath>
        <m:sSub>
          <m:sSubPr>
            <m:ctrlPr>
              <w:ins w:id="158" w:author="Aris Papasakellariou" w:date="2020-05-03T15:22:00Z">
                <w:rPr>
                  <w:rFonts w:ascii="Cambria Math" w:eastAsia="Malgun Gothic" w:hAnsi="Cambria Math" w:cstheme="minorBidi"/>
                  <w:i/>
                  <w:noProof/>
                  <w:szCs w:val="22"/>
                </w:rPr>
              </w:ins>
            </m:ctrlPr>
          </m:sSubPr>
          <m:e>
            <m:r>
              <w:ins w:id="159" w:author="Aris Papasakellariou" w:date="2020-05-03T15:22:00Z">
                <w:rPr>
                  <w:rFonts w:ascii="Cambria Math" w:eastAsia="Malgun Gothic" w:hAnsi="Cambria Math" w:cstheme="minorBidi"/>
                  <w:noProof/>
                  <w:szCs w:val="22"/>
                </w:rPr>
                <m:t>N</m:t>
              </w:ins>
            </m:r>
          </m:e>
          <m:sub>
            <m:r>
              <w:ins w:id="160" w:author="Aris Papasakellariou" w:date="2020-05-03T15:22:00Z">
                <m:rPr>
                  <m:sty m:val="p"/>
                </m:rPr>
                <w:rPr>
                  <w:rFonts w:ascii="Cambria Math" w:eastAsia="Malgun Gothic" w:hAnsi="Cambria Math" w:cstheme="minorBidi"/>
                  <w:noProof/>
                  <w:szCs w:val="22"/>
                </w:rPr>
                <m:t>Tx,PSFCH</m:t>
              </w:ins>
            </m:r>
          </m:sub>
        </m:sSub>
        <m:r>
          <w:ins w:id="161" w:author="Aris Papasakellariou" w:date="2020-05-03T14:30:00Z">
            <w:rPr>
              <w:rFonts w:ascii="Cambria Math" w:eastAsia="Malgun Gothic" w:hAnsi="Cambria Math"/>
            </w:rPr>
            <m:t>=</m:t>
          </w:ins>
        </m:r>
        <m:sSub>
          <m:sSubPr>
            <m:ctrlPr>
              <w:ins w:id="162" w:author="Aris Papasakellariou" w:date="2020-05-03T15:38:00Z">
                <w:rPr>
                  <w:rFonts w:ascii="Cambria Math" w:eastAsia="Malgun Gothic" w:hAnsi="Cambria Math" w:cstheme="minorBidi"/>
                  <w:i/>
                  <w:noProof/>
                  <w:szCs w:val="22"/>
                </w:rPr>
              </w:ins>
            </m:ctrlPr>
          </m:sSubPr>
          <m:e>
            <m:r>
              <w:ins w:id="163" w:author="Aris Papasakellariou" w:date="2020-05-03T15:38:00Z">
                <w:rPr>
                  <w:rFonts w:ascii="Cambria Math" w:eastAsia="Malgun Gothic" w:hAnsi="Cambria Math" w:cstheme="minorBidi"/>
                  <w:noProof/>
                  <w:szCs w:val="22"/>
                </w:rPr>
                <m:t>N</m:t>
              </w:ins>
            </m:r>
          </m:e>
          <m:sub>
            <m:r>
              <w:ins w:id="164" w:author="Aris Papasakellariou" w:date="2020-05-03T15:38:00Z">
                <m:rPr>
                  <m:sty m:val="p"/>
                </m:rPr>
                <w:rPr>
                  <w:rFonts w:ascii="Cambria Math" w:eastAsia="Malgun Gothic" w:hAnsi="Cambria Math" w:cstheme="minorBidi"/>
                  <w:noProof/>
                  <w:szCs w:val="22"/>
                </w:rPr>
                <m:t>sch,Tx,PSFCH</m:t>
              </w:ins>
            </m:r>
          </m:sub>
        </m:sSub>
      </m:oMath>
      <w:ins w:id="165" w:author="Aris Papasakellariou" w:date="2020-05-03T14:30:00Z">
        <w:r w:rsidR="00FB46C4" w:rsidRPr="00CD4F4D">
          <w:rPr>
            <w:rFonts w:eastAsiaTheme="minorEastAsia"/>
          </w:rPr>
          <w:t xml:space="preserve"> and</w:t>
        </w:r>
      </w:ins>
      <w:ins w:id="166" w:author="Aris Papasakellariou" w:date="2020-05-03T14:32:00Z">
        <w:r w:rsidRPr="00CD4F4D">
          <w:rPr>
            <w:rFonts w:eastAsiaTheme="minorEastAsia"/>
            <w:lang w:val="en-US"/>
          </w:rPr>
          <w:t xml:space="preserve"> </w:t>
        </w:r>
      </w:ins>
      <m:oMath>
        <m:sSub>
          <m:sSubPr>
            <m:ctrlPr>
              <w:ins w:id="167" w:author="Aris Papasakellariou" w:date="2020-05-03T14:30:00Z">
                <w:rPr>
                  <w:rFonts w:ascii="Cambria Math" w:eastAsia="Malgun Gothic" w:hAnsi="Cambria Math"/>
                  <w:noProof/>
                </w:rPr>
              </w:ins>
            </m:ctrlPr>
          </m:sSubPr>
          <m:e>
            <m:r>
              <w:ins w:id="168" w:author="Aris Papasakellariou" w:date="2020-05-03T14:30:00Z">
                <w:rPr>
                  <w:rFonts w:ascii="Cambria Math" w:eastAsia="Malgun Gothic" w:hAnsi="Cambria Math"/>
                  <w:noProof/>
                </w:rPr>
                <m:t>P</m:t>
              </w:ins>
            </m:r>
          </m:e>
          <m:sub>
            <m:r>
              <w:ins w:id="169" w:author="Aris Papasakellariou" w:date="2020-05-03T14:30:00Z">
                <m:rPr>
                  <m:nor/>
                </m:rPr>
                <w:rPr>
                  <w:rFonts w:eastAsia="Malgun Gothic"/>
                  <w:noProof/>
                </w:rPr>
                <m:t>PSFCH,k</m:t>
              </w:ins>
            </m:r>
          </m:sub>
        </m:sSub>
        <m:r>
          <w:ins w:id="170" w:author="Aris Papasakellariou" w:date="2020-05-03T14:30:00Z">
            <m:rPr>
              <m:sty m:val="p"/>
            </m:rPr>
            <w:rPr>
              <w:rFonts w:ascii="Cambria Math" w:eastAsia="Malgun Gothic" w:hAnsi="Cambria Math"/>
              <w:noProof/>
            </w:rPr>
            <m:t>(</m:t>
          </w:ins>
        </m:r>
        <m:r>
          <w:ins w:id="171" w:author="Aris Papasakellariou" w:date="2020-05-03T14:30:00Z">
            <w:rPr>
              <w:rFonts w:ascii="Cambria Math" w:eastAsia="Malgun Gothic" w:hAnsi="Cambria Math"/>
              <w:noProof/>
            </w:rPr>
            <m:t>i</m:t>
          </w:ins>
        </m:r>
        <m:r>
          <w:ins w:id="172" w:author="Aris Papasakellariou" w:date="2020-05-03T14:30:00Z">
            <m:rPr>
              <m:sty m:val="p"/>
            </m:rPr>
            <w:rPr>
              <w:rFonts w:ascii="Cambria Math" w:eastAsia="Malgun Gothic" w:hAnsi="Cambria Math"/>
              <w:noProof/>
            </w:rPr>
            <m:t>)=</m:t>
          </w:ins>
        </m:r>
        <m:sSub>
          <m:sSubPr>
            <m:ctrlPr>
              <w:ins w:id="173" w:author="Aris Papasakellariou" w:date="2020-05-03T15:22:00Z">
                <w:rPr>
                  <w:rFonts w:ascii="Cambria Math" w:hAnsi="Cambria Math"/>
                  <w:i/>
                  <w:iCs/>
                </w:rPr>
              </w:ins>
            </m:ctrlPr>
          </m:sSubPr>
          <m:e>
            <m:r>
              <w:ins w:id="174" w:author="Aris Papasakellariou" w:date="2020-05-03T15:22:00Z">
                <w:rPr>
                  <w:rFonts w:ascii="Cambria Math" w:hAnsi="Cambria Math"/>
                </w:rPr>
                <m:t>P</m:t>
              </w:ins>
            </m:r>
          </m:e>
          <m:sub>
            <m:r>
              <w:ins w:id="175" w:author="Aris Papasakellariou" w:date="2020-05-03T15:22:00Z">
                <m:rPr>
                  <m:nor/>
                </m:rPr>
                <w:rPr>
                  <w:iCs/>
                </w:rPr>
                <m:t>PSFCH</m:t>
              </w:ins>
            </m:r>
            <m:r>
              <w:ins w:id="176" w:author="Aris Papasakellariou" w:date="2020-05-03T15:22:00Z">
                <m:rPr>
                  <m:nor/>
                </m:rPr>
                <w:rPr>
                  <w:rFonts w:ascii="Cambria Math"/>
                  <w:iCs/>
                </w:rPr>
                <m:t>,one</m:t>
              </w:ins>
            </m:r>
            <m:ctrlPr>
              <w:ins w:id="177" w:author="Aris Papasakellariou" w:date="2020-05-03T15:22:00Z">
                <w:rPr>
                  <w:rFonts w:ascii="Cambria Math" w:hAnsi="Cambria Math"/>
                  <w:iCs/>
                </w:rPr>
              </w:ins>
            </m:ctrlPr>
          </m:sub>
        </m:sSub>
      </m:oMath>
      <w:ins w:id="178" w:author="Aris Papasakellariou" w:date="2020-05-03T14:30:00Z">
        <w:r w:rsidR="00FB46C4" w:rsidRPr="00CD4F4D">
          <w:rPr>
            <w:rFonts w:eastAsia="Malgun Gothic"/>
          </w:rPr>
          <w:t xml:space="preserve"> [dBm] </w:t>
        </w:r>
      </w:ins>
    </w:p>
    <w:p w14:paraId="13FF134A" w14:textId="0E231CEA" w:rsidR="00FB46C4" w:rsidRPr="00CD4F4D" w:rsidRDefault="007F2F8F" w:rsidP="007F2F8F">
      <w:pPr>
        <w:pStyle w:val="B1"/>
        <w:ind w:firstLine="284"/>
        <w:rPr>
          <w:ins w:id="179" w:author="Aris Papasakellariou" w:date="2020-05-03T14:34:00Z"/>
          <w:rFonts w:eastAsiaTheme="minorEastAsia"/>
          <w:lang w:val="en-US"/>
        </w:rPr>
      </w:pPr>
      <w:ins w:id="180" w:author="Aris Papasakellariou" w:date="2020-05-03T14:33:00Z">
        <w:r w:rsidRPr="00CD4F4D">
          <w:t>-</w:t>
        </w:r>
        <w:r w:rsidRPr="00CD4F4D">
          <w:tab/>
        </w:r>
      </w:ins>
      <w:ins w:id="181" w:author="Aris Papasakellariou" w:date="2020-05-03T14:34:00Z">
        <w:r w:rsidRPr="00CD4F4D">
          <w:rPr>
            <w:rFonts w:eastAsiaTheme="minorEastAsia"/>
            <w:lang w:val="en-US"/>
          </w:rPr>
          <w:t>else</w:t>
        </w:r>
      </w:ins>
    </w:p>
    <w:p w14:paraId="3B93B0C2" w14:textId="5484D006" w:rsidR="00FB46C4" w:rsidRPr="00CD4F4D" w:rsidRDefault="007F2F8F" w:rsidP="00EC6954">
      <w:pPr>
        <w:pStyle w:val="B1"/>
        <w:ind w:left="1420"/>
        <w:rPr>
          <w:ins w:id="182" w:author="Aris Papasakellariou" w:date="2020-05-03T14:30:00Z"/>
          <w:rFonts w:eastAsia="Malgun Gothic"/>
        </w:rPr>
      </w:pPr>
      <w:ins w:id="183" w:author="Aris Papasakellariou" w:date="2020-05-03T14:34:00Z">
        <w:r w:rsidRPr="00CD4F4D">
          <w:t>-</w:t>
        </w:r>
        <w:r w:rsidRPr="00CD4F4D">
          <w:tab/>
        </w:r>
      </w:ins>
      <w:ins w:id="184" w:author="Aris Papasakellariou" w:date="2020-05-03T14:30:00Z">
        <w:r w:rsidR="00FB46C4" w:rsidRPr="00CD4F4D">
          <w:rPr>
            <w:rFonts w:eastAsia="Malgun Gothic"/>
            <w:iCs/>
          </w:rPr>
          <w:t xml:space="preserve">UE </w:t>
        </w:r>
      </w:ins>
      <w:ins w:id="185" w:author="Aris Papasakellariou" w:date="2020-05-03T14:35:00Z">
        <w:r w:rsidRPr="00CD4F4D">
          <w:rPr>
            <w:rFonts w:eastAsia="Malgun Gothic"/>
            <w:iCs/>
            <w:lang w:val="en-US"/>
          </w:rPr>
          <w:t xml:space="preserve">autonomously </w:t>
        </w:r>
      </w:ins>
      <w:ins w:id="186" w:author="Aris Papasakellariou" w:date="2020-05-03T14:30:00Z">
        <w:r w:rsidR="00FB46C4" w:rsidRPr="00CD4F4D">
          <w:rPr>
            <w:rFonts w:eastAsia="Malgun Gothic"/>
            <w:iCs/>
          </w:rPr>
          <w:t>determines</w:t>
        </w:r>
        <w:r w:rsidR="00FB46C4" w:rsidRPr="00CD4F4D">
          <w:rPr>
            <w:rFonts w:eastAsiaTheme="minorEastAsia"/>
          </w:rPr>
          <w:t xml:space="preserve"> </w:t>
        </w:r>
      </w:ins>
      <m:oMath>
        <m:sSub>
          <m:sSubPr>
            <m:ctrlPr>
              <w:ins w:id="187" w:author="Aris Papasakellariou" w:date="2020-05-03T15:23:00Z">
                <w:rPr>
                  <w:rFonts w:ascii="Cambria Math" w:eastAsia="Malgun Gothic" w:hAnsi="Cambria Math" w:cstheme="minorBidi"/>
                  <w:i/>
                  <w:noProof/>
                  <w:szCs w:val="22"/>
                </w:rPr>
              </w:ins>
            </m:ctrlPr>
          </m:sSubPr>
          <m:e>
            <m:r>
              <w:ins w:id="188" w:author="Aris Papasakellariou" w:date="2020-05-03T15:23:00Z">
                <w:rPr>
                  <w:rFonts w:ascii="Cambria Math" w:eastAsia="Malgun Gothic" w:hAnsi="Cambria Math" w:cstheme="minorBidi"/>
                  <w:noProof/>
                  <w:szCs w:val="22"/>
                </w:rPr>
                <m:t>N</m:t>
              </w:ins>
            </m:r>
          </m:e>
          <m:sub>
            <m:r>
              <w:ins w:id="189" w:author="Aris Papasakellariou" w:date="2020-05-03T15:23:00Z">
                <m:rPr>
                  <m:sty m:val="p"/>
                </m:rPr>
                <w:rPr>
                  <w:rFonts w:ascii="Cambria Math" w:eastAsia="Malgun Gothic" w:hAnsi="Cambria Math" w:cstheme="minorBidi"/>
                  <w:noProof/>
                  <w:szCs w:val="22"/>
                </w:rPr>
                <m:t>Tx,PSFCH</m:t>
              </w:ins>
            </m:r>
          </m:sub>
        </m:sSub>
      </m:oMath>
      <w:ins w:id="190" w:author="Aris Papasakellariou" w:date="2020-05-03T14:30:00Z">
        <w:r w:rsidR="00FB46C4" w:rsidRPr="00CD4F4D">
          <w:rPr>
            <w:rFonts w:eastAsia="Malgun Gothic"/>
            <w:iCs/>
          </w:rPr>
          <w:t xml:space="preserve"> PSFCH transmissions with ascending </w:t>
        </w:r>
      </w:ins>
      <w:ins w:id="191" w:author="Aris Papasakellariou" w:date="2020-05-03T14:35:00Z">
        <w:r w:rsidRPr="00CD4F4D">
          <w:rPr>
            <w:rFonts w:eastAsia="Malgun Gothic"/>
            <w:iCs/>
            <w:lang w:val="en-US"/>
          </w:rPr>
          <w:t xml:space="preserve">priority </w:t>
        </w:r>
      </w:ins>
      <w:ins w:id="192" w:author="Aris Papasakellariou" w:date="2020-05-03T14:30:00Z">
        <w:r w:rsidR="00FB46C4" w:rsidRPr="00CD4F4D">
          <w:rPr>
            <w:rFonts w:eastAsia="Malgun Gothic"/>
            <w:iCs/>
          </w:rPr>
          <w:t xml:space="preserve">order as described in Clause 16.2.4.2 such that </w:t>
        </w:r>
      </w:ins>
      <m:oMath>
        <m:sSub>
          <m:sSubPr>
            <m:ctrlPr>
              <w:ins w:id="193" w:author="Aris Papasakellariou" w:date="2020-05-03T15:23:00Z">
                <w:rPr>
                  <w:rFonts w:ascii="Cambria Math" w:eastAsia="Malgun Gothic" w:hAnsi="Cambria Math" w:cstheme="minorBidi"/>
                  <w:i/>
                  <w:noProof/>
                  <w:szCs w:val="22"/>
                </w:rPr>
              </w:ins>
            </m:ctrlPr>
          </m:sSubPr>
          <m:e>
            <m:r>
              <w:ins w:id="194" w:author="Aris Papasakellariou" w:date="2020-05-03T15:23:00Z">
                <w:rPr>
                  <w:rFonts w:ascii="Cambria Math" w:eastAsia="Malgun Gothic" w:hAnsi="Cambria Math" w:cstheme="minorBidi"/>
                  <w:noProof/>
                  <w:szCs w:val="22"/>
                </w:rPr>
                <m:t>N</m:t>
              </w:ins>
            </m:r>
          </m:e>
          <m:sub>
            <m:r>
              <w:ins w:id="195" w:author="Aris Papasakellariou" w:date="2020-05-03T15:23:00Z">
                <m:rPr>
                  <m:sty m:val="p"/>
                </m:rPr>
                <w:rPr>
                  <w:rFonts w:ascii="Cambria Math" w:eastAsia="Malgun Gothic" w:hAnsi="Cambria Math" w:cstheme="minorBidi"/>
                  <w:noProof/>
                  <w:szCs w:val="22"/>
                </w:rPr>
                <m:t>Tx,PSFCH</m:t>
              </w:ins>
            </m:r>
          </m:sub>
        </m:sSub>
        <m:r>
          <w:ins w:id="196" w:author="Aris Papasakellariou" w:date="2020-05-03T14:30:00Z">
            <w:rPr>
              <w:rFonts w:ascii="Cambria Math" w:eastAsia="Malgun Gothic" w:hAnsi="Cambria Math"/>
            </w:rPr>
            <m:t>≥X</m:t>
          </w:ins>
        </m:r>
      </m:oMath>
      <w:ins w:id="197" w:author="Aris Papasakellariou" w:date="2020-05-03T14:30:00Z">
        <w:r w:rsidR="00FB46C4" w:rsidRPr="00CD4F4D">
          <w:rPr>
            <w:rFonts w:eastAsia="Malgun Gothic"/>
            <w:iCs/>
          </w:rPr>
          <w:t xml:space="preserve"> where </w:t>
        </w:r>
        <m:oMath>
          <m:r>
            <w:rPr>
              <w:rFonts w:ascii="Cambria Math" w:eastAsia="Malgun Gothic" w:hAnsi="Cambria Math"/>
            </w:rPr>
            <m:t>X</m:t>
          </m:r>
        </m:oMath>
        <w:r w:rsidR="00FB46C4" w:rsidRPr="00CD4F4D">
          <w:rPr>
            <w:rFonts w:eastAsia="Malgun Gothic"/>
            <w:iCs/>
          </w:rPr>
          <w:t xml:space="preserve"> is </w:t>
        </w:r>
        <w:commentRangeStart w:id="198"/>
        <w:r w:rsidR="00FB46C4" w:rsidRPr="00CD4F4D">
          <w:rPr>
            <w:rFonts w:eastAsia="Malgun Gothic"/>
            <w:iCs/>
          </w:rPr>
          <w:t>TBD</w:t>
        </w:r>
      </w:ins>
      <w:commentRangeEnd w:id="198"/>
      <w:ins w:id="199" w:author="Aris Papasakellariou" w:date="2020-05-03T14:35:00Z">
        <w:r w:rsidRPr="00CD4F4D">
          <w:rPr>
            <w:rStyle w:val="CommentReference"/>
            <w:sz w:val="20"/>
            <w:szCs w:val="20"/>
          </w:rPr>
          <w:commentReference w:id="198"/>
        </w:r>
      </w:ins>
      <w:ins w:id="200" w:author="Aris Papasakellariou" w:date="2020-05-03T14:30:00Z">
        <w:r w:rsidR="00FB46C4" w:rsidRPr="00CD4F4D">
          <w:rPr>
            <w:rFonts w:eastAsia="Malgun Gothic"/>
          </w:rPr>
          <w:t xml:space="preserve"> and</w:t>
        </w:r>
      </w:ins>
    </w:p>
    <w:p w14:paraId="2BF0E921" w14:textId="46FD3085" w:rsidR="00FB46C4" w:rsidRPr="00CD4F4D" w:rsidRDefault="00B544EF" w:rsidP="00EC6954">
      <w:pPr>
        <w:ind w:leftChars="736" w:left="1472" w:firstLineChars="400" w:firstLine="800"/>
        <w:rPr>
          <w:ins w:id="201" w:author="Aris Papasakellariou" w:date="2020-05-03T14:30:00Z"/>
          <w:rFonts w:eastAsiaTheme="minorEastAsia"/>
        </w:rPr>
      </w:pPr>
      <m:oMath>
        <m:sSub>
          <m:sSubPr>
            <m:ctrlPr>
              <w:ins w:id="202" w:author="Aris Papasakellariou" w:date="2020-05-03T14:30:00Z">
                <w:rPr>
                  <w:rFonts w:ascii="Cambria Math" w:eastAsia="Malgun Gothic" w:hAnsi="Cambria Math"/>
                  <w:noProof/>
                </w:rPr>
              </w:ins>
            </m:ctrlPr>
          </m:sSubPr>
          <m:e>
            <m:r>
              <w:ins w:id="203" w:author="Aris Papasakellariou" w:date="2020-05-03T14:30:00Z">
                <w:rPr>
                  <w:rFonts w:ascii="Cambria Math" w:eastAsia="Malgun Gothic" w:hAnsi="Cambria Math"/>
                  <w:noProof/>
                </w:rPr>
                <m:t>P</m:t>
              </w:ins>
            </m:r>
          </m:e>
          <m:sub>
            <m:r>
              <w:ins w:id="204" w:author="Aris Papasakellariou" w:date="2020-05-03T14:30:00Z">
                <m:rPr>
                  <m:nor/>
                </m:rPr>
                <w:rPr>
                  <w:rFonts w:eastAsia="Malgun Gothic"/>
                  <w:noProof/>
                </w:rPr>
                <m:t>PSFCH,k</m:t>
              </w:ins>
            </m:r>
          </m:sub>
        </m:sSub>
        <m:r>
          <w:ins w:id="205" w:author="Aris Papasakellariou" w:date="2020-05-03T14:30:00Z">
            <m:rPr>
              <m:sty m:val="p"/>
            </m:rPr>
            <w:rPr>
              <w:rFonts w:ascii="Cambria Math" w:eastAsia="Malgun Gothic" w:hAnsi="Cambria Math"/>
              <w:noProof/>
            </w:rPr>
            <m:t>(</m:t>
          </w:ins>
        </m:r>
        <m:r>
          <w:ins w:id="206" w:author="Aris Papasakellariou" w:date="2020-05-03T14:30:00Z">
            <w:rPr>
              <w:rFonts w:ascii="Cambria Math" w:eastAsia="Malgun Gothic" w:hAnsi="Cambria Math"/>
              <w:noProof/>
            </w:rPr>
            <m:t>i</m:t>
          </w:ins>
        </m:r>
        <m:r>
          <w:ins w:id="207" w:author="Aris Papasakellariou" w:date="2020-05-03T14:30:00Z">
            <m:rPr>
              <m:sty m:val="p"/>
            </m:rPr>
            <w:rPr>
              <w:rFonts w:ascii="Cambria Math" w:eastAsia="Malgun Gothic" w:hAnsi="Cambria Math"/>
              <w:noProof/>
            </w:rPr>
            <m:t>)=</m:t>
          </w:ins>
        </m:r>
        <m:r>
          <w:ins w:id="208" w:author="Aris Papasakellariou" w:date="2020-05-03T14:30:00Z">
            <w:rPr>
              <w:rFonts w:ascii="Cambria Math" w:eastAsia="Malgun Gothic" w:hAnsi="Cambria Math"/>
              <w:noProof/>
            </w:rPr>
            <m:t>min</m:t>
          </w:ins>
        </m:r>
        <m:d>
          <m:dPr>
            <m:ctrlPr>
              <w:ins w:id="209" w:author="Aris Papasakellariou" w:date="2020-05-03T14:30:00Z">
                <w:rPr>
                  <w:rFonts w:ascii="Cambria Math" w:eastAsia="Malgun Gothic" w:hAnsi="Cambria Math"/>
                  <w:noProof/>
                </w:rPr>
              </w:ins>
            </m:ctrlPr>
          </m:dPr>
          <m:e>
            <m:sSub>
              <m:sSubPr>
                <m:ctrlPr>
                  <w:ins w:id="210" w:author="Aris Papasakellariou" w:date="2020-05-03T14:30:00Z">
                    <w:rPr>
                      <w:rFonts w:ascii="Cambria Math" w:eastAsia="Malgun Gothic" w:hAnsi="Cambria Math"/>
                      <w:noProof/>
                    </w:rPr>
                  </w:ins>
                </m:ctrlPr>
              </m:sSubPr>
              <m:e>
                <m:r>
                  <w:ins w:id="211" w:author="Aris Papasakellariou" w:date="2020-05-03T14:30:00Z">
                    <w:rPr>
                      <w:rFonts w:ascii="Cambria Math" w:eastAsia="Malgun Gothic" w:hAnsi="Cambria Math"/>
                      <w:noProof/>
                    </w:rPr>
                    <m:t>P</m:t>
                  </w:ins>
                </m:r>
              </m:e>
              <m:sub>
                <m:r>
                  <w:ins w:id="212" w:author="Aris Papasakellariou" w:date="2020-05-03T14:30:00Z">
                    <m:rPr>
                      <m:nor/>
                    </m:rPr>
                    <w:rPr>
                      <w:rFonts w:eastAsia="Malgun Gothic"/>
                      <w:noProof/>
                    </w:rPr>
                    <m:t>CMAX</m:t>
                  </w:ins>
                </m:r>
              </m:sub>
            </m:sSub>
            <m:r>
              <w:ins w:id="213" w:author="Aris Papasakellariou" w:date="2020-05-03T14:30:00Z">
                <w:rPr>
                  <w:rFonts w:ascii="Cambria Math" w:eastAsia="Malgun Gothic" w:hAnsi="Cambria Math"/>
                  <w:noProof/>
                </w:rPr>
                <m:t>-10lo</m:t>
              </w:ins>
            </m:r>
            <m:sSub>
              <m:sSubPr>
                <m:ctrlPr>
                  <w:ins w:id="214" w:author="Aris Papasakellariou" w:date="2020-05-03T14:30:00Z">
                    <w:rPr>
                      <w:rFonts w:ascii="Cambria Math" w:eastAsia="Malgun Gothic" w:hAnsi="Cambria Math"/>
                      <w:i/>
                      <w:noProof/>
                    </w:rPr>
                  </w:ins>
                </m:ctrlPr>
              </m:sSubPr>
              <m:e>
                <m:r>
                  <w:ins w:id="215" w:author="Aris Papasakellariou" w:date="2020-05-03T14:30:00Z">
                    <w:rPr>
                      <w:rFonts w:ascii="Cambria Math" w:eastAsia="Malgun Gothic" w:hAnsi="Cambria Math"/>
                      <w:noProof/>
                    </w:rPr>
                    <m:t>g</m:t>
                  </w:ins>
                </m:r>
              </m:e>
              <m:sub>
                <m:r>
                  <w:ins w:id="216" w:author="Aris Papasakellariou" w:date="2020-05-03T14:30:00Z">
                    <w:rPr>
                      <w:rFonts w:ascii="Cambria Math" w:eastAsia="Malgun Gothic" w:hAnsi="Cambria Math"/>
                      <w:noProof/>
                    </w:rPr>
                    <m:t>10</m:t>
                  </w:ins>
                </m:r>
              </m:sub>
            </m:sSub>
            <m:r>
              <w:ins w:id="217" w:author="Aris Papasakellariou" w:date="2020-05-03T14:30:00Z">
                <w:rPr>
                  <w:rFonts w:ascii="Cambria Math" w:eastAsia="Malgun Gothic" w:hAnsi="Cambria Math"/>
                  <w:noProof/>
                </w:rPr>
                <m:t>(</m:t>
              </w:ins>
            </m:r>
            <m:sSub>
              <m:sSubPr>
                <m:ctrlPr>
                  <w:ins w:id="218" w:author="Aris Papasakellariou" w:date="2020-05-03T15:24:00Z">
                    <w:rPr>
                      <w:rFonts w:ascii="Cambria Math" w:eastAsia="Malgun Gothic" w:hAnsi="Cambria Math" w:cstheme="minorBidi"/>
                      <w:i/>
                      <w:noProof/>
                      <w:szCs w:val="22"/>
                    </w:rPr>
                  </w:ins>
                </m:ctrlPr>
              </m:sSubPr>
              <m:e>
                <m:r>
                  <w:ins w:id="219" w:author="Aris Papasakellariou" w:date="2020-05-03T15:24:00Z">
                    <w:rPr>
                      <w:rFonts w:ascii="Cambria Math" w:eastAsia="Malgun Gothic" w:hAnsi="Cambria Math" w:cstheme="minorBidi"/>
                      <w:noProof/>
                      <w:szCs w:val="22"/>
                    </w:rPr>
                    <m:t>N</m:t>
                  </w:ins>
                </m:r>
              </m:e>
              <m:sub>
                <m:r>
                  <w:ins w:id="220" w:author="Aris Papasakellariou" w:date="2020-05-03T15:24:00Z">
                    <m:rPr>
                      <m:sty m:val="p"/>
                    </m:rPr>
                    <w:rPr>
                      <w:rFonts w:ascii="Cambria Math" w:eastAsia="Malgun Gothic" w:hAnsi="Cambria Math" w:cstheme="minorBidi"/>
                      <w:noProof/>
                      <w:szCs w:val="22"/>
                    </w:rPr>
                    <m:t>Tx,PSFCH</m:t>
                  </w:ins>
                </m:r>
              </m:sub>
            </m:sSub>
            <m:r>
              <w:ins w:id="221" w:author="Aris Papasakellariou" w:date="2020-05-03T14:30:00Z">
                <w:rPr>
                  <w:rFonts w:ascii="Cambria Math" w:eastAsia="Malgun Gothic" w:hAnsi="Cambria Math"/>
                  <w:noProof/>
                </w:rPr>
                <m:t>)</m:t>
              </w:ins>
            </m:r>
            <m:r>
              <w:ins w:id="222" w:author="Aris Papasakellariou" w:date="2020-05-03T14:30:00Z">
                <m:rPr>
                  <m:sty m:val="p"/>
                </m:rPr>
                <w:rPr>
                  <w:rFonts w:ascii="Cambria Math" w:eastAsia="Malgun Gothic" w:hAnsi="Cambria Math"/>
                  <w:noProof/>
                </w:rPr>
                <m:t>,</m:t>
              </w:ins>
            </m:r>
            <m:sSub>
              <m:sSubPr>
                <m:ctrlPr>
                  <w:ins w:id="223" w:author="Aris Papasakellariou" w:date="2020-05-03T15:25:00Z">
                    <w:rPr>
                      <w:rFonts w:ascii="Cambria Math" w:hAnsi="Cambria Math"/>
                      <w:i/>
                      <w:iCs/>
                    </w:rPr>
                  </w:ins>
                </m:ctrlPr>
              </m:sSubPr>
              <m:e>
                <m:r>
                  <w:ins w:id="224" w:author="Aris Papasakellariou" w:date="2020-05-03T15:25:00Z">
                    <w:rPr>
                      <w:rFonts w:ascii="Cambria Math" w:hAnsi="Cambria Math"/>
                    </w:rPr>
                    <m:t>P</m:t>
                  </w:ins>
                </m:r>
              </m:e>
              <m:sub>
                <m:r>
                  <w:ins w:id="225" w:author="Aris Papasakellariou" w:date="2020-05-03T15:25:00Z">
                    <m:rPr>
                      <m:nor/>
                    </m:rPr>
                    <w:rPr>
                      <w:iCs/>
                    </w:rPr>
                    <m:t>PSFCH</m:t>
                  </w:ins>
                </m:r>
                <m:r>
                  <w:ins w:id="226" w:author="Aris Papasakellariou" w:date="2020-05-03T15:25:00Z">
                    <m:rPr>
                      <m:nor/>
                    </m:rPr>
                    <w:rPr>
                      <w:rFonts w:ascii="Cambria Math"/>
                      <w:iCs/>
                    </w:rPr>
                    <m:t>,one</m:t>
                  </w:ins>
                </m:r>
                <m:ctrlPr>
                  <w:ins w:id="227" w:author="Aris Papasakellariou" w:date="2020-05-03T15:25:00Z">
                    <w:rPr>
                      <w:rFonts w:ascii="Cambria Math" w:hAnsi="Cambria Math"/>
                      <w:iCs/>
                    </w:rPr>
                  </w:ins>
                </m:ctrlPr>
              </m:sub>
            </m:sSub>
          </m:e>
        </m:d>
      </m:oMath>
      <w:ins w:id="228" w:author="Aris Papasakellariou" w:date="2020-05-03T14:30:00Z">
        <w:r w:rsidR="00FB46C4" w:rsidRPr="00CD4F4D">
          <w:rPr>
            <w:rFonts w:eastAsia="Malgun Gothic"/>
          </w:rPr>
          <w:t xml:space="preserve"> [dBm]</w:t>
        </w:r>
      </w:ins>
    </w:p>
    <w:p w14:paraId="542C6AFB" w14:textId="03581CBB" w:rsidR="00FB46C4" w:rsidRPr="00CD4F4D" w:rsidRDefault="00FB46C4" w:rsidP="00EC6954">
      <w:pPr>
        <w:ind w:left="1420"/>
        <w:rPr>
          <w:ins w:id="229" w:author="Aris Papasakellariou" w:date="2020-05-03T14:30:00Z"/>
          <w:rFonts w:eastAsiaTheme="minorEastAsia"/>
          <w:lang w:val="x-none"/>
        </w:rPr>
      </w:pPr>
      <w:ins w:id="230" w:author="Aris Papasakellariou" w:date="2020-05-03T14:30:00Z">
        <w:r w:rsidRPr="00CD4F4D">
          <w:rPr>
            <w:rFonts w:eastAsiaTheme="minorEastAsia"/>
            <w:lang w:val="x-none"/>
          </w:rPr>
          <w:t xml:space="preserve">where </w:t>
        </w:r>
        <m:oMath>
          <m:sSub>
            <m:sSubPr>
              <m:ctrlPr>
                <w:rPr>
                  <w:rFonts w:ascii="Cambria Math" w:eastAsia="Malgun Gothic" w:hAnsi="Cambria Math"/>
                  <w:i/>
                  <w:lang w:val="x-none"/>
                </w:rPr>
              </m:ctrlPr>
            </m:sSubPr>
            <m:e>
              <m:r>
                <w:rPr>
                  <w:rFonts w:ascii="Cambria Math" w:eastAsia="Malgun Gothic" w:hAnsi="Cambria Math"/>
                  <w:lang w:val="x-none"/>
                </w:rPr>
                <m:t>P</m:t>
              </m:r>
            </m:e>
            <m:sub>
              <m:r>
                <m:rPr>
                  <m:nor/>
                </m:rPr>
                <w:rPr>
                  <w:rFonts w:eastAsia="Malgun Gothic"/>
                  <w:lang w:val="x-none"/>
                </w:rPr>
                <m:t>CMAX</m:t>
              </m:r>
              <m:ctrlPr>
                <w:rPr>
                  <w:rFonts w:ascii="Cambria Math" w:eastAsia="Malgun Gothic" w:hAnsi="Cambria Math"/>
                  <w:lang w:val="x-none"/>
                </w:rPr>
              </m:ctrlPr>
            </m:sub>
          </m:sSub>
        </m:oMath>
        <w:r w:rsidRPr="00CD4F4D">
          <w:rPr>
            <w:rFonts w:eastAsiaTheme="minorEastAsia"/>
            <w:lang w:val="x-none"/>
          </w:rPr>
          <w:tab/>
          <w:t xml:space="preserve">is defined in [8-1, TS 38.101-1] </w:t>
        </w:r>
      </w:ins>
      <w:ins w:id="231" w:author="Aris Papasakellariou" w:date="2020-05-03T14:37:00Z">
        <w:r w:rsidR="007F2F8F" w:rsidRPr="00CD4F4D">
          <w:rPr>
            <w:rFonts w:eastAsiaTheme="minorEastAsia"/>
            <w:lang w:val="en-US"/>
          </w:rPr>
          <w:t xml:space="preserve">and is </w:t>
        </w:r>
      </w:ins>
      <w:ins w:id="232" w:author="Aris Papasakellariou" w:date="2020-05-03T14:30:00Z">
        <w:r w:rsidRPr="00CD4F4D">
          <w:rPr>
            <w:rFonts w:eastAsiaTheme="minorEastAsia"/>
            <w:lang w:val="x-none"/>
          </w:rPr>
          <w:t xml:space="preserve">determined for the </w:t>
        </w:r>
      </w:ins>
      <m:oMath>
        <m:sSub>
          <m:sSubPr>
            <m:ctrlPr>
              <w:ins w:id="233" w:author="Aris Papasakellariou" w:date="2020-05-03T15:24:00Z">
                <w:rPr>
                  <w:rFonts w:ascii="Cambria Math" w:eastAsia="Malgun Gothic" w:hAnsi="Cambria Math" w:cstheme="minorBidi"/>
                  <w:i/>
                  <w:noProof/>
                  <w:szCs w:val="22"/>
                </w:rPr>
              </w:ins>
            </m:ctrlPr>
          </m:sSubPr>
          <m:e>
            <m:r>
              <w:ins w:id="234" w:author="Aris Papasakellariou" w:date="2020-05-03T15:24:00Z">
                <w:rPr>
                  <w:rFonts w:ascii="Cambria Math" w:eastAsia="Malgun Gothic" w:hAnsi="Cambria Math" w:cstheme="minorBidi"/>
                  <w:noProof/>
                  <w:szCs w:val="22"/>
                </w:rPr>
                <m:t>N</m:t>
              </w:ins>
            </m:r>
          </m:e>
          <m:sub>
            <m:r>
              <w:ins w:id="235" w:author="Aris Papasakellariou" w:date="2020-05-03T15:24:00Z">
                <m:rPr>
                  <m:sty m:val="p"/>
                </m:rPr>
                <w:rPr>
                  <w:rFonts w:ascii="Cambria Math" w:eastAsia="Malgun Gothic" w:hAnsi="Cambria Math" w:cstheme="minorBidi"/>
                  <w:noProof/>
                  <w:szCs w:val="22"/>
                </w:rPr>
                <m:t>Tx,PSFCH</m:t>
              </w:ins>
            </m:r>
          </m:sub>
        </m:sSub>
      </m:oMath>
      <w:ins w:id="236" w:author="Aris Papasakellariou" w:date="2020-05-03T14:30:00Z">
        <w:r w:rsidRPr="00CD4F4D">
          <w:rPr>
            <w:rFonts w:eastAsiaTheme="minorEastAsia"/>
            <w:lang w:val="x-none"/>
          </w:rPr>
          <w:t xml:space="preserve"> PSFCH transmissions</w:t>
        </w:r>
      </w:ins>
    </w:p>
    <w:p w14:paraId="680096BD" w14:textId="52C6A865" w:rsidR="00EC6954" w:rsidRPr="00CD4F4D" w:rsidRDefault="00EC6954" w:rsidP="00EC6954">
      <w:pPr>
        <w:pStyle w:val="B1"/>
        <w:ind w:firstLine="0"/>
        <w:rPr>
          <w:ins w:id="237" w:author="Aris Papasakellariou" w:date="2020-05-03T14:39:00Z"/>
          <w:rFonts w:eastAsiaTheme="minorEastAsia"/>
          <w:lang w:val="en-US"/>
        </w:rPr>
      </w:pPr>
      <w:ins w:id="238" w:author="Aris Papasakellariou" w:date="2020-05-03T14:39:00Z">
        <w:r w:rsidRPr="00CD4F4D">
          <w:t>-</w:t>
        </w:r>
        <w:r w:rsidRPr="00CD4F4D">
          <w:tab/>
        </w:r>
        <w:r w:rsidRPr="00CD4F4D">
          <w:rPr>
            <w:rFonts w:eastAsiaTheme="minorEastAsia"/>
            <w:lang w:val="en-US"/>
          </w:rPr>
          <w:t>else</w:t>
        </w:r>
      </w:ins>
    </w:p>
    <w:p w14:paraId="74BD63DA" w14:textId="609EAA5A" w:rsidR="00FB46C4" w:rsidRPr="00CD4F4D" w:rsidRDefault="00EC6954" w:rsidP="00EC6954">
      <w:pPr>
        <w:pStyle w:val="B1"/>
        <w:ind w:left="1136"/>
        <w:rPr>
          <w:ins w:id="239" w:author="Aris Papasakellariou" w:date="2020-05-03T14:30:00Z"/>
          <w:rFonts w:eastAsiaTheme="minorEastAsia"/>
        </w:rPr>
      </w:pPr>
      <w:ins w:id="240" w:author="Aris Papasakellariou" w:date="2020-05-03T14:39:00Z">
        <w:r w:rsidRPr="00CD4F4D">
          <w:t>-</w:t>
        </w:r>
        <w:r w:rsidRPr="00CD4F4D">
          <w:tab/>
        </w:r>
      </w:ins>
      <w:ins w:id="241" w:author="Aris Papasakellariou" w:date="2020-05-03T14:49:00Z">
        <w:r w:rsidR="002A07DF" w:rsidRPr="00CD4F4D">
          <w:rPr>
            <w:lang w:val="en-US"/>
          </w:rPr>
          <w:t xml:space="preserve">the </w:t>
        </w:r>
      </w:ins>
      <w:ins w:id="242" w:author="Aris Papasakellariou" w:date="2020-05-03T14:39:00Z">
        <w:r w:rsidRPr="00CD4F4D">
          <w:rPr>
            <w:rFonts w:eastAsia="Malgun Gothic"/>
            <w:iCs/>
          </w:rPr>
          <w:t xml:space="preserve">UE </w:t>
        </w:r>
        <w:r w:rsidRPr="00CD4F4D">
          <w:rPr>
            <w:rFonts w:eastAsia="Malgun Gothic"/>
            <w:iCs/>
            <w:lang w:val="en-US"/>
          </w:rPr>
          <w:t xml:space="preserve">autonomously </w:t>
        </w:r>
      </w:ins>
      <w:bookmarkStart w:id="243" w:name="_Hlk39409839"/>
      <w:ins w:id="244" w:author="Aris Papasakellariou" w:date="2020-05-03T14:40:00Z">
        <w:r w:rsidRPr="00CD4F4D">
          <w:rPr>
            <w:rFonts w:eastAsia="Malgun Gothic"/>
            <w:iCs/>
            <w:lang w:val="en-US"/>
          </w:rPr>
          <w:t>selects</w:t>
        </w:r>
      </w:ins>
      <w:bookmarkEnd w:id="243"/>
      <w:ins w:id="245" w:author="Aris Papasakellariou" w:date="2020-05-03T14:30:00Z">
        <w:r w:rsidR="00FB46C4"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00FB46C4" w:rsidRPr="00CD4F4D">
          <w:rPr>
            <w:rFonts w:eastAsiaTheme="minorEastAsia"/>
          </w:rPr>
          <w:t xml:space="preserve"> PSFCH transmissions with ascending </w:t>
        </w:r>
      </w:ins>
      <w:ins w:id="246" w:author="Aris Papasakellariou" w:date="2020-05-03T14:41:00Z">
        <w:r w:rsidRPr="00CD4F4D">
          <w:rPr>
            <w:rFonts w:eastAsiaTheme="minorEastAsia"/>
            <w:lang w:val="en-US"/>
          </w:rPr>
          <w:t xml:space="preserve">priority </w:t>
        </w:r>
      </w:ins>
      <w:ins w:id="247" w:author="Aris Papasakellariou" w:date="2020-05-03T14:30:00Z">
        <w:r w:rsidR="00FB46C4" w:rsidRPr="00CD4F4D">
          <w:rPr>
            <w:rFonts w:eastAsiaTheme="minorEastAsia"/>
          </w:rPr>
          <w:t>order as described in Clause 16.2.4.2</w:t>
        </w:r>
      </w:ins>
    </w:p>
    <w:p w14:paraId="20AC9FED" w14:textId="4F066D4F" w:rsidR="00FB46C4" w:rsidRPr="00CD4F4D" w:rsidRDefault="00EC0675" w:rsidP="00EC0675">
      <w:pPr>
        <w:pStyle w:val="B1"/>
        <w:ind w:left="1420"/>
        <w:rPr>
          <w:ins w:id="248" w:author="Aris Papasakellariou" w:date="2020-05-03T14:30:00Z"/>
          <w:rFonts w:eastAsiaTheme="minorEastAsia"/>
          <w:lang w:val="en-US"/>
        </w:rPr>
      </w:pPr>
      <w:ins w:id="249" w:author="Aris Papasakellariou" w:date="2020-05-03T14:41:00Z">
        <w:r w:rsidRPr="00CD4F4D">
          <w:t>-</w:t>
        </w:r>
        <w:r w:rsidRPr="00CD4F4D">
          <w:tab/>
        </w:r>
      </w:ins>
      <w:ins w:id="250" w:author="Aris Papasakellariou" w:date="2020-05-03T14:30:00Z">
        <w:r w:rsidR="00FB46C4" w:rsidRPr="00CD4F4D">
          <w:rPr>
            <w:rFonts w:eastAsiaTheme="minorEastAsia"/>
          </w:rPr>
          <w:t xml:space="preserve">if </w:t>
        </w:r>
      </w:ins>
      <m:oMath>
        <m:sSub>
          <m:sSubPr>
            <m:ctrlPr>
              <w:ins w:id="251" w:author="Aris Papasakellariou" w:date="2020-05-03T15:26:00Z">
                <w:rPr>
                  <w:rFonts w:ascii="Cambria Math" w:hAnsi="Cambria Math"/>
                  <w:i/>
                  <w:iCs/>
                </w:rPr>
              </w:ins>
            </m:ctrlPr>
          </m:sSubPr>
          <m:e>
            <m:r>
              <w:ins w:id="252" w:author="Aris Papasakellariou" w:date="2020-05-03T15:26:00Z">
                <w:rPr>
                  <w:rFonts w:ascii="Cambria Math" w:hAnsi="Cambria Math"/>
                </w:rPr>
                <m:t>P</m:t>
              </w:ins>
            </m:r>
          </m:e>
          <m:sub>
            <m:r>
              <w:ins w:id="253" w:author="Aris Papasakellariou" w:date="2020-05-03T15:26:00Z">
                <m:rPr>
                  <m:nor/>
                </m:rPr>
                <w:rPr>
                  <w:iCs/>
                </w:rPr>
                <m:t>PSFCH</m:t>
              </w:ins>
            </m:r>
            <m:r>
              <w:ins w:id="254" w:author="Aris Papasakellariou" w:date="2020-05-03T15:26:00Z">
                <m:rPr>
                  <m:nor/>
                </m:rPr>
                <w:rPr>
                  <w:rFonts w:ascii="Cambria Math"/>
                  <w:iCs/>
                </w:rPr>
                <m:t>,one</m:t>
              </w:ins>
            </m:r>
            <m:ctrlPr>
              <w:ins w:id="255" w:author="Aris Papasakellariou" w:date="2020-05-03T15:26:00Z">
                <w:rPr>
                  <w:rFonts w:ascii="Cambria Math" w:hAnsi="Cambria Math"/>
                  <w:iCs/>
                </w:rPr>
              </w:ins>
            </m:ctrlPr>
          </m:sub>
        </m:sSub>
        <m:r>
          <w:ins w:id="256" w:author="Aris Papasakellariou" w:date="2020-05-03T14:30:00Z">
            <w:rPr>
              <w:rFonts w:ascii="Cambria Math" w:eastAsia="Malgun Gothic" w:hAnsi="Cambria Math"/>
              <w:noProof/>
            </w:rPr>
            <m:t>+10lo</m:t>
          </w:ins>
        </m:r>
        <m:sSub>
          <m:sSubPr>
            <m:ctrlPr>
              <w:ins w:id="257" w:author="Aris Papasakellariou" w:date="2020-05-03T14:30:00Z">
                <w:rPr>
                  <w:rFonts w:ascii="Cambria Math" w:eastAsia="Malgun Gothic" w:hAnsi="Cambria Math"/>
                  <w:i/>
                  <w:noProof/>
                </w:rPr>
              </w:ins>
            </m:ctrlPr>
          </m:sSubPr>
          <m:e>
            <m:r>
              <w:ins w:id="258" w:author="Aris Papasakellariou" w:date="2020-05-03T14:30:00Z">
                <w:rPr>
                  <w:rFonts w:ascii="Cambria Math" w:eastAsia="Malgun Gothic" w:hAnsi="Cambria Math"/>
                  <w:noProof/>
                </w:rPr>
                <m:t>g</m:t>
              </w:ins>
            </m:r>
          </m:e>
          <m:sub>
            <m:r>
              <w:ins w:id="259" w:author="Aris Papasakellariou" w:date="2020-05-03T14:30:00Z">
                <w:rPr>
                  <w:rFonts w:ascii="Cambria Math" w:eastAsia="Malgun Gothic" w:hAnsi="Cambria Math"/>
                  <w:noProof/>
                </w:rPr>
                <m:t>10</m:t>
              </w:ins>
            </m:r>
          </m:sub>
        </m:sSub>
        <m:d>
          <m:dPr>
            <m:ctrlPr>
              <w:ins w:id="260" w:author="Aris Papasakellariou" w:date="2020-05-03T14:30:00Z">
                <w:rPr>
                  <w:rFonts w:ascii="Cambria Math" w:eastAsia="Malgun Gothic" w:hAnsi="Cambria Math"/>
                  <w:i/>
                  <w:noProof/>
                </w:rPr>
              </w:ins>
            </m:ctrlPr>
          </m:dPr>
          <m:e>
            <m:sSub>
              <m:sSubPr>
                <m:ctrlPr>
                  <w:ins w:id="261" w:author="Aris Papasakellariou" w:date="2020-05-03T14:30:00Z">
                    <w:rPr>
                      <w:rFonts w:ascii="Cambria Math" w:eastAsia="Malgun Gothic" w:hAnsi="Cambria Math"/>
                      <w:i/>
                      <w:noProof/>
                    </w:rPr>
                  </w:ins>
                </m:ctrlPr>
              </m:sSubPr>
              <m:e>
                <m:r>
                  <w:ins w:id="262" w:author="Aris Papasakellariou" w:date="2020-05-03T14:30:00Z">
                    <w:rPr>
                      <w:rFonts w:ascii="Cambria Math" w:eastAsia="Malgun Gothic" w:hAnsi="Cambria Math"/>
                      <w:noProof/>
                    </w:rPr>
                    <m:t>N</m:t>
                  </w:ins>
                </m:r>
              </m:e>
              <m:sub>
                <m:r>
                  <w:ins w:id="263" w:author="Aris Papasakellariou" w:date="2020-05-03T14:30:00Z">
                    <m:rPr>
                      <m:sty m:val="p"/>
                    </m:rPr>
                    <w:rPr>
                      <w:rFonts w:ascii="Cambria Math" w:eastAsia="Malgun Gothic" w:hAnsi="Cambria Math"/>
                      <w:noProof/>
                    </w:rPr>
                    <m:t>max,PSFCH</m:t>
                  </w:ins>
                </m:r>
              </m:sub>
            </m:sSub>
          </m:e>
        </m:d>
        <m:r>
          <w:ins w:id="264" w:author="Aris Papasakellariou" w:date="2020-05-03T14:43:00Z">
            <w:rPr>
              <w:rFonts w:ascii="Cambria Math" w:eastAsia="Malgun Gothic" w:hAnsi="Cambria Math"/>
              <w:noProof/>
              <w:lang w:val="en-GB"/>
            </w:rPr>
            <m:t>≤</m:t>
          </w:ins>
        </m:r>
        <m:sSub>
          <m:sSubPr>
            <m:ctrlPr>
              <w:ins w:id="265" w:author="Aris Papasakellariou" w:date="2020-05-03T14:43:00Z">
                <w:rPr>
                  <w:rFonts w:ascii="Cambria Math" w:eastAsia="Malgun Gothic" w:hAnsi="Cambria Math"/>
                  <w:i/>
                </w:rPr>
              </w:ins>
            </m:ctrlPr>
          </m:sSubPr>
          <m:e>
            <m:r>
              <w:ins w:id="266" w:author="Aris Papasakellariou" w:date="2020-05-03T14:43:00Z">
                <w:rPr>
                  <w:rFonts w:ascii="Cambria Math" w:eastAsia="Malgun Gothic" w:hAnsi="Cambria Math"/>
                </w:rPr>
                <m:t>P</m:t>
              </w:ins>
            </m:r>
          </m:e>
          <m:sub>
            <m:r>
              <w:ins w:id="267" w:author="Aris Papasakellariou" w:date="2020-05-03T14:43:00Z">
                <m:rPr>
                  <m:nor/>
                </m:rPr>
                <w:rPr>
                  <w:rFonts w:eastAsia="Malgun Gothic"/>
                </w:rPr>
                <m:t>CMAX</m:t>
              </w:ins>
            </m:r>
            <m:ctrlPr>
              <w:ins w:id="268" w:author="Aris Papasakellariou" w:date="2020-05-03T14:43:00Z">
                <w:rPr>
                  <w:rFonts w:ascii="Cambria Math" w:eastAsia="Malgun Gothic" w:hAnsi="Cambria Math"/>
                </w:rPr>
              </w:ins>
            </m:ctrlPr>
          </m:sub>
        </m:sSub>
      </m:oMath>
      <w:ins w:id="269" w:author="Aris Papasakellariou" w:date="2020-05-03T14:43:00Z">
        <w:r w:rsidRPr="00CD4F4D">
          <w:rPr>
            <w:rFonts w:eastAsiaTheme="minorEastAsia"/>
            <w:lang w:val="en-US"/>
          </w:rPr>
          <w:t>, where</w:t>
        </w:r>
      </w:ins>
      <w:ins w:id="270" w:author="Aris Papasakellariou" w:date="2020-05-03T14:30:00Z">
        <w:r w:rsidR="00FB46C4"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00FB46C4" w:rsidRPr="00CD4F4D">
          <w:rPr>
            <w:rFonts w:eastAsiaTheme="minorEastAsia" w:hint="eastAsia"/>
          </w:rPr>
          <w:t xml:space="preserve"> </w:t>
        </w:r>
      </w:ins>
      <w:ins w:id="271" w:author="Aris Papasakellariou" w:date="2020-05-03T14:43:00Z">
        <w:r w:rsidRPr="00CD4F4D">
          <w:rPr>
            <w:rFonts w:eastAsiaTheme="minorEastAsia"/>
            <w:lang w:val="en-US"/>
          </w:rPr>
          <w:t xml:space="preserve">is </w:t>
        </w:r>
      </w:ins>
      <w:ins w:id="272" w:author="Aris Papasakellariou" w:date="2020-05-03T14:30:00Z">
        <w:r w:rsidR="00FB46C4" w:rsidRPr="00CD4F4D">
          <w:rPr>
            <w:rFonts w:eastAsia="Malgun Gothic"/>
          </w:rPr>
          <w:t>determined for</w:t>
        </w:r>
      </w:ins>
      <w:ins w:id="273" w:author="Aris Papasakellariou" w:date="2020-05-03T14:53:00Z">
        <w:r w:rsidR="001D6BA1" w:rsidRPr="00CD4F4D">
          <w:rPr>
            <w:rFonts w:eastAsia="Malgun Gothic"/>
            <w:lang w:val="en-US"/>
          </w:rPr>
          <w:t xml:space="preserve"> the</w:t>
        </w:r>
      </w:ins>
      <w:ins w:id="274" w:author="Aris Papasakellariou" w:date="2020-05-03T14:30:00Z">
        <w:r w:rsidR="00FB46C4"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00FB46C4" w:rsidRPr="00CD4F4D">
          <w:rPr>
            <w:rFonts w:eastAsia="Malgun Gothic" w:hint="eastAsia"/>
          </w:rPr>
          <w:t xml:space="preserve"> </w:t>
        </w:r>
        <w:r w:rsidR="00FB46C4" w:rsidRPr="00CD4F4D">
          <w:rPr>
            <w:rFonts w:eastAsiaTheme="minorEastAsia"/>
          </w:rPr>
          <w:t xml:space="preserve">PSFCH transmissions according to </w:t>
        </w:r>
        <w:r w:rsidR="00FB46C4" w:rsidRPr="00CD4F4D">
          <w:rPr>
            <w:rFonts w:eastAsia="Malgun Gothic"/>
          </w:rPr>
          <w:t>[8-1, TS 38.101-1]</w:t>
        </w:r>
      </w:ins>
    </w:p>
    <w:p w14:paraId="6251764F" w14:textId="658C26AA" w:rsidR="00FB46C4" w:rsidRPr="00CD4F4D" w:rsidRDefault="00FB46C4" w:rsidP="00EC0675">
      <w:pPr>
        <w:ind w:leftChars="310" w:left="620" w:firstLineChars="400" w:firstLine="800"/>
        <w:rPr>
          <w:ins w:id="275" w:author="Aris Papasakellariou" w:date="2020-05-03T14:30:00Z"/>
          <w:rFonts w:eastAsiaTheme="minorEastAsia"/>
        </w:rPr>
      </w:pPr>
      <w:ins w:id="276" w:author="Aris Papasakellariou" w:date="2020-05-03T14:30:00Z">
        <w:r w:rsidRPr="00CD4F4D">
          <w:rPr>
            <w:rFonts w:eastAsiaTheme="minorEastAsia"/>
            <w:lang w:val="x-none"/>
          </w:rPr>
          <w:lastRenderedPageBreak/>
          <w:t>-</w:t>
        </w:r>
      </w:ins>
      <w:ins w:id="277" w:author="Aris Papasakellariou" w:date="2020-05-03T14:44:00Z">
        <w:r w:rsidR="00EC0675" w:rsidRPr="00CD4F4D">
          <w:rPr>
            <w:rFonts w:eastAsiaTheme="minorEastAsia"/>
            <w:lang w:val="x-none"/>
          </w:rPr>
          <w:tab/>
        </w:r>
      </w:ins>
      <m:oMath>
        <m:sSub>
          <m:sSubPr>
            <m:ctrlPr>
              <w:ins w:id="278" w:author="Aris Papasakellariou" w:date="2020-05-03T15:24:00Z">
                <w:rPr>
                  <w:rFonts w:ascii="Cambria Math" w:eastAsia="Malgun Gothic" w:hAnsi="Cambria Math" w:cstheme="minorBidi"/>
                  <w:i/>
                  <w:noProof/>
                  <w:szCs w:val="22"/>
                </w:rPr>
              </w:ins>
            </m:ctrlPr>
          </m:sSubPr>
          <m:e>
            <m:r>
              <w:ins w:id="279" w:author="Aris Papasakellariou" w:date="2020-05-03T15:24:00Z">
                <w:rPr>
                  <w:rFonts w:ascii="Cambria Math" w:eastAsia="Malgun Gothic" w:hAnsi="Cambria Math" w:cstheme="minorBidi"/>
                  <w:noProof/>
                  <w:szCs w:val="22"/>
                </w:rPr>
                <m:t>N</m:t>
              </w:ins>
            </m:r>
          </m:e>
          <m:sub>
            <m:r>
              <w:ins w:id="280" w:author="Aris Papasakellariou" w:date="2020-05-03T15:24:00Z">
                <m:rPr>
                  <m:sty m:val="p"/>
                </m:rPr>
                <w:rPr>
                  <w:rFonts w:ascii="Cambria Math" w:eastAsia="Malgun Gothic" w:hAnsi="Cambria Math" w:cstheme="minorBidi"/>
                  <w:noProof/>
                  <w:szCs w:val="22"/>
                </w:rPr>
                <m:t>Tx,PSFCH</m:t>
              </w:ins>
            </m:r>
          </m:sub>
        </m:sSub>
        <m:r>
          <w:ins w:id="281" w:author="Aris Papasakellariou" w:date="2020-05-03T14:30:00Z">
            <w:rPr>
              <w:rFonts w:ascii="Cambria Math" w:eastAsia="Malgun Gothic" w:hAnsi="Cambria Math"/>
              <w:lang w:val="x-none"/>
            </w:rPr>
            <m:t>=</m:t>
          </w:ins>
        </m:r>
        <m:sSub>
          <m:sSubPr>
            <m:ctrlPr>
              <w:ins w:id="282" w:author="Aris Papasakellariou" w:date="2020-05-03T14:30:00Z">
                <w:rPr>
                  <w:rFonts w:ascii="Cambria Math" w:eastAsia="Malgun Gothic" w:hAnsi="Cambria Math" w:cstheme="minorBidi"/>
                  <w:i/>
                  <w:noProof/>
                  <w:szCs w:val="22"/>
                </w:rPr>
              </w:ins>
            </m:ctrlPr>
          </m:sSubPr>
          <m:e>
            <m:r>
              <w:ins w:id="283" w:author="Aris Papasakellariou" w:date="2020-05-03T14:30:00Z">
                <w:rPr>
                  <w:rFonts w:ascii="Cambria Math" w:eastAsia="Malgun Gothic" w:hAnsi="Cambria Math" w:cstheme="minorBidi"/>
                  <w:noProof/>
                  <w:szCs w:val="22"/>
                </w:rPr>
                <m:t>N</m:t>
              </w:ins>
            </m:r>
          </m:e>
          <m:sub>
            <m:r>
              <w:ins w:id="284" w:author="Aris Papasakellariou" w:date="2020-05-03T14:30:00Z">
                <m:rPr>
                  <m:sty m:val="p"/>
                </m:rPr>
                <w:rPr>
                  <w:rFonts w:ascii="Cambria Math" w:eastAsia="Malgun Gothic" w:hAnsi="Cambria Math" w:cstheme="minorBidi"/>
                  <w:noProof/>
                  <w:szCs w:val="22"/>
                </w:rPr>
                <m:t>max,PSFCH</m:t>
              </w:ins>
            </m:r>
          </m:sub>
        </m:sSub>
      </m:oMath>
      <w:ins w:id="285" w:author="Aris Papasakellariou" w:date="2020-05-03T14:30:00Z">
        <w:r w:rsidRPr="00CD4F4D">
          <w:rPr>
            <w:rFonts w:eastAsiaTheme="minorEastAsia" w:hint="eastAsia"/>
          </w:rPr>
          <w:t xml:space="preserve"> and</w:t>
        </w:r>
      </w:ins>
      <w:ins w:id="286" w:author="Aris Papasakellariou" w:date="2020-05-03T14:44:00Z">
        <w:r w:rsidR="00EC0675" w:rsidRPr="00CD4F4D">
          <w:rPr>
            <w:rFonts w:eastAsiaTheme="minorEastAsia"/>
          </w:rPr>
          <w:t xml:space="preserve"> </w:t>
        </w:r>
      </w:ins>
      <m:oMath>
        <m:sSub>
          <m:sSubPr>
            <m:ctrlPr>
              <w:ins w:id="287" w:author="Aris Papasakellariou" w:date="2020-05-03T14:30:00Z">
                <w:rPr>
                  <w:rFonts w:ascii="Cambria Math" w:eastAsia="Malgun Gothic" w:hAnsi="Cambria Math"/>
                  <w:noProof/>
                </w:rPr>
              </w:ins>
            </m:ctrlPr>
          </m:sSubPr>
          <m:e>
            <m:r>
              <w:ins w:id="288" w:author="Aris Papasakellariou" w:date="2020-05-03T14:30:00Z">
                <w:rPr>
                  <w:rFonts w:ascii="Cambria Math" w:eastAsia="Malgun Gothic" w:hAnsi="Cambria Math"/>
                  <w:noProof/>
                </w:rPr>
                <m:t>P</m:t>
              </w:ins>
            </m:r>
          </m:e>
          <m:sub>
            <m:r>
              <w:ins w:id="289" w:author="Aris Papasakellariou" w:date="2020-05-03T14:30:00Z">
                <m:rPr>
                  <m:nor/>
                </m:rPr>
                <w:rPr>
                  <w:rFonts w:eastAsia="Malgun Gothic"/>
                  <w:noProof/>
                </w:rPr>
                <m:t>PSFCH</m:t>
              </w:ins>
            </m:r>
            <m:r>
              <w:ins w:id="290" w:author="Aris Papasakellariou" w:date="2020-05-03T14:30:00Z">
                <m:rPr>
                  <m:nor/>
                </m:rPr>
                <w:rPr>
                  <w:rFonts w:ascii="Cambria Math" w:eastAsia="Malgun Gothic"/>
                  <w:noProof/>
                </w:rPr>
                <m:t>,k</m:t>
              </w:ins>
            </m:r>
          </m:sub>
        </m:sSub>
        <m:r>
          <w:ins w:id="291" w:author="Aris Papasakellariou" w:date="2020-05-03T14:30:00Z">
            <m:rPr>
              <m:sty m:val="p"/>
            </m:rPr>
            <w:rPr>
              <w:rFonts w:ascii="Cambria Math" w:eastAsia="Malgun Gothic" w:hAnsi="Cambria Math"/>
              <w:noProof/>
            </w:rPr>
            <m:t>(</m:t>
          </w:ins>
        </m:r>
        <m:r>
          <w:ins w:id="292" w:author="Aris Papasakellariou" w:date="2020-05-03T14:30:00Z">
            <w:rPr>
              <w:rFonts w:ascii="Cambria Math" w:eastAsia="Malgun Gothic" w:hAnsi="Cambria Math"/>
              <w:noProof/>
            </w:rPr>
            <m:t>i</m:t>
          </w:ins>
        </m:r>
        <m:r>
          <w:ins w:id="293" w:author="Aris Papasakellariou" w:date="2020-05-03T14:30:00Z">
            <m:rPr>
              <m:sty m:val="p"/>
            </m:rPr>
            <w:rPr>
              <w:rFonts w:ascii="Cambria Math" w:eastAsia="Malgun Gothic" w:hAnsi="Cambria Math"/>
              <w:noProof/>
            </w:rPr>
            <m:t>)=</m:t>
          </w:ins>
        </m:r>
        <m:sSub>
          <m:sSubPr>
            <m:ctrlPr>
              <w:ins w:id="294" w:author="Aris Papasakellariou" w:date="2020-05-03T15:25:00Z">
                <w:rPr>
                  <w:rFonts w:ascii="Cambria Math" w:hAnsi="Cambria Math"/>
                  <w:i/>
                  <w:iCs/>
                </w:rPr>
              </w:ins>
            </m:ctrlPr>
          </m:sSubPr>
          <m:e>
            <m:r>
              <w:ins w:id="295" w:author="Aris Papasakellariou" w:date="2020-05-03T15:25:00Z">
                <w:rPr>
                  <w:rFonts w:ascii="Cambria Math" w:hAnsi="Cambria Math"/>
                </w:rPr>
                <m:t>P</m:t>
              </w:ins>
            </m:r>
          </m:e>
          <m:sub>
            <m:r>
              <w:ins w:id="296" w:author="Aris Papasakellariou" w:date="2020-05-03T15:25:00Z">
                <m:rPr>
                  <m:nor/>
                </m:rPr>
                <w:rPr>
                  <w:iCs/>
                </w:rPr>
                <m:t>PSFCH</m:t>
              </w:ins>
            </m:r>
            <m:r>
              <w:ins w:id="297" w:author="Aris Papasakellariou" w:date="2020-05-03T15:25:00Z">
                <m:rPr>
                  <m:nor/>
                </m:rPr>
                <w:rPr>
                  <w:rFonts w:ascii="Cambria Math"/>
                  <w:iCs/>
                </w:rPr>
                <m:t>,one</m:t>
              </w:ins>
            </m:r>
            <m:ctrlPr>
              <w:ins w:id="298" w:author="Aris Papasakellariou" w:date="2020-05-03T15:25:00Z">
                <w:rPr>
                  <w:rFonts w:ascii="Cambria Math" w:hAnsi="Cambria Math"/>
                  <w:iCs/>
                </w:rPr>
              </w:ins>
            </m:ctrlPr>
          </m:sub>
        </m:sSub>
      </m:oMath>
      <w:ins w:id="299" w:author="Aris Papasakellariou" w:date="2020-05-03T14:30:00Z">
        <w:r w:rsidRPr="00CD4F4D">
          <w:rPr>
            <w:rFonts w:eastAsia="Malgun Gothic" w:hint="eastAsia"/>
          </w:rPr>
          <w:t xml:space="preserve"> [dBm]</w:t>
        </w:r>
        <w:r w:rsidRPr="00CD4F4D">
          <w:rPr>
            <w:rFonts w:eastAsia="Malgun Gothic"/>
          </w:rPr>
          <w:t xml:space="preserve"> </w:t>
        </w:r>
      </w:ins>
    </w:p>
    <w:p w14:paraId="6A3494AE" w14:textId="5378A0B3" w:rsidR="00FB46C4" w:rsidRPr="00DE20B2" w:rsidRDefault="00FB46C4" w:rsidP="007E39C8">
      <w:pPr>
        <w:ind w:leftChars="318" w:left="636" w:firstLineChars="250" w:firstLine="500"/>
        <w:rPr>
          <w:ins w:id="300" w:author="Aris Papasakellariou" w:date="2020-05-03T14:30:00Z"/>
          <w:rFonts w:eastAsiaTheme="minorEastAsia"/>
        </w:rPr>
      </w:pPr>
      <w:ins w:id="301" w:author="Aris Papasakellariou" w:date="2020-05-03T14:30:00Z">
        <w:r w:rsidRPr="00CD4F4D">
          <w:rPr>
            <w:rFonts w:eastAsiaTheme="minorEastAsia" w:hint="eastAsia"/>
          </w:rPr>
          <w:t>-</w:t>
        </w:r>
      </w:ins>
      <w:ins w:id="302" w:author="Aris Papasakellariou" w:date="2020-05-03T14:46:00Z">
        <w:r w:rsidR="007E39C8" w:rsidRPr="00CD4F4D">
          <w:rPr>
            <w:rFonts w:eastAsiaTheme="minorEastAsia"/>
          </w:rPr>
          <w:tab/>
        </w:r>
      </w:ins>
      <w:ins w:id="303" w:author="Aris Papasakellariou" w:date="2020-05-03T14:30:00Z">
        <w:r w:rsidRPr="00DE20B2">
          <w:rPr>
            <w:rFonts w:eastAsiaTheme="minorEastAsia"/>
          </w:rPr>
          <w:t>else</w:t>
        </w:r>
      </w:ins>
    </w:p>
    <w:p w14:paraId="7E38CB32" w14:textId="5B936BD4" w:rsidR="00FB46C4" w:rsidRPr="00CD4F4D" w:rsidRDefault="00FB46C4" w:rsidP="007E39C8">
      <w:pPr>
        <w:spacing w:line="259" w:lineRule="auto"/>
        <w:ind w:left="1704" w:hanging="284"/>
        <w:rPr>
          <w:ins w:id="304" w:author="Aris Papasakellariou" w:date="2020-05-03T14:30:00Z"/>
          <w:rFonts w:eastAsia="Malgun Gothic"/>
        </w:rPr>
      </w:pPr>
      <w:ins w:id="305" w:author="Aris Papasakellariou" w:date="2020-05-03T14:30:00Z">
        <w:r w:rsidRPr="00DE20B2">
          <w:rPr>
            <w:rFonts w:eastAsiaTheme="minorEastAsia"/>
            <w:szCs w:val="22"/>
          </w:rPr>
          <w:t xml:space="preserve">-  </w:t>
        </w:r>
      </w:ins>
      <w:ins w:id="306" w:author="Aris Papasakellariou" w:date="2020-05-03T14:47:00Z">
        <w:r w:rsidR="007E39C8" w:rsidRPr="00DE20B2">
          <w:rPr>
            <w:rFonts w:eastAsiaTheme="minorEastAsia"/>
            <w:szCs w:val="22"/>
          </w:rPr>
          <w:tab/>
        </w:r>
      </w:ins>
      <w:ins w:id="307" w:author="Aris Papasakellariou" w:date="2020-05-03T14:49:00Z">
        <w:r w:rsidR="002A07DF" w:rsidRPr="00DE20B2">
          <w:rPr>
            <w:rFonts w:eastAsiaTheme="minorEastAsia"/>
            <w:szCs w:val="22"/>
          </w:rPr>
          <w:t xml:space="preserve">the </w:t>
        </w:r>
      </w:ins>
      <w:ins w:id="308" w:author="Aris Papasakellariou" w:date="2020-05-03T14:30:00Z">
        <w:r w:rsidRPr="00DE20B2">
          <w:rPr>
            <w:rFonts w:eastAsia="Malgun Gothic"/>
            <w:iCs/>
          </w:rPr>
          <w:t xml:space="preserve">UE </w:t>
        </w:r>
      </w:ins>
      <w:ins w:id="309" w:author="Aris Papasakellariou" w:date="2020-05-03T14:47:00Z">
        <w:r w:rsidR="007E39C8" w:rsidRPr="00DE20B2">
          <w:rPr>
            <w:rFonts w:eastAsia="Malgun Gothic"/>
            <w:iCs/>
          </w:rPr>
          <w:t>aut</w:t>
        </w:r>
        <w:r w:rsidR="007E39C8" w:rsidRPr="00CD4F4D">
          <w:rPr>
            <w:rFonts w:eastAsia="Malgun Gothic"/>
            <w:iCs/>
          </w:rPr>
          <w:t xml:space="preserve">onomously </w:t>
        </w:r>
      </w:ins>
      <w:ins w:id="310" w:author="Aris Papasakellariou" w:date="2020-05-03T14:50:00Z">
        <w:r w:rsidR="002A07DF" w:rsidRPr="00CD4F4D">
          <w:rPr>
            <w:rFonts w:eastAsia="Malgun Gothic"/>
            <w:iCs/>
            <w:lang w:val="en-US"/>
          </w:rPr>
          <w:t>selects</w:t>
        </w:r>
      </w:ins>
      <w:ins w:id="311" w:author="Aris Papasakellariou" w:date="2020-05-03T14:30:00Z">
        <w:r w:rsidRPr="00CD4F4D">
          <w:rPr>
            <w:rFonts w:eastAsia="Malgun Gothic"/>
            <w:iCs/>
          </w:rPr>
          <w:t xml:space="preserve"> </w:t>
        </w:r>
      </w:ins>
      <m:oMath>
        <m:sSub>
          <m:sSubPr>
            <m:ctrlPr>
              <w:ins w:id="312" w:author="Aris Papasakellariou" w:date="2020-05-03T15:25:00Z">
                <w:rPr>
                  <w:rFonts w:ascii="Cambria Math" w:eastAsia="Malgun Gothic" w:hAnsi="Cambria Math" w:cstheme="minorBidi"/>
                  <w:i/>
                  <w:noProof/>
                  <w:szCs w:val="22"/>
                </w:rPr>
              </w:ins>
            </m:ctrlPr>
          </m:sSubPr>
          <m:e>
            <m:r>
              <w:ins w:id="313" w:author="Aris Papasakellariou" w:date="2020-05-03T15:25:00Z">
                <w:rPr>
                  <w:rFonts w:ascii="Cambria Math" w:eastAsia="Malgun Gothic" w:hAnsi="Cambria Math" w:cstheme="minorBidi"/>
                  <w:noProof/>
                  <w:szCs w:val="22"/>
                </w:rPr>
                <m:t>N</m:t>
              </w:ins>
            </m:r>
          </m:e>
          <m:sub>
            <m:r>
              <w:ins w:id="314" w:author="Aris Papasakellariou" w:date="2020-05-03T15:25:00Z">
                <m:rPr>
                  <m:sty m:val="p"/>
                </m:rPr>
                <w:rPr>
                  <w:rFonts w:ascii="Cambria Math" w:eastAsia="Malgun Gothic" w:hAnsi="Cambria Math" w:cstheme="minorBidi"/>
                  <w:noProof/>
                  <w:szCs w:val="22"/>
                </w:rPr>
                <m:t>Tx,PSFCH</m:t>
              </w:ins>
            </m:r>
          </m:sub>
        </m:sSub>
      </m:oMath>
      <w:ins w:id="315" w:author="Aris Papasakellariou" w:date="2020-05-03T14:30:00Z">
        <w:r w:rsidRPr="00CD4F4D">
          <w:rPr>
            <w:rFonts w:eastAsia="Malgun Gothic" w:hint="eastAsia"/>
            <w:iCs/>
          </w:rPr>
          <w:t xml:space="preserve"> </w:t>
        </w:r>
        <w:r w:rsidRPr="00CD4F4D">
          <w:rPr>
            <w:rFonts w:eastAsia="Malgun Gothic"/>
            <w:iCs/>
          </w:rPr>
          <w:t xml:space="preserve">PSFCH transmissions </w:t>
        </w:r>
      </w:ins>
      <w:ins w:id="316" w:author="Aris Papasakellariou 1" w:date="2020-05-06T09:30:00Z">
        <w:r w:rsidR="00CF4B58">
          <w:rPr>
            <w:rFonts w:eastAsia="Malgun Gothic"/>
            <w:iCs/>
          </w:rPr>
          <w:t>in</w:t>
        </w:r>
      </w:ins>
      <w:ins w:id="317" w:author="Aris Papasakellariou" w:date="2020-05-03T14:30:00Z">
        <w:del w:id="318" w:author="Aris Papasakellariou 1" w:date="2020-05-06T09:30:00Z">
          <w:r w:rsidRPr="00CD4F4D" w:rsidDel="00CF4B58">
            <w:rPr>
              <w:rFonts w:eastAsia="Malgun Gothic"/>
              <w:iCs/>
            </w:rPr>
            <w:delText>w</w:delText>
          </w:r>
        </w:del>
        <w:del w:id="319" w:author="Aris Papasakellariou 1" w:date="2020-05-06T09:29:00Z">
          <w:r w:rsidRPr="00CD4F4D" w:rsidDel="00CF4B58">
            <w:rPr>
              <w:rFonts w:eastAsia="Malgun Gothic"/>
              <w:iCs/>
            </w:rPr>
            <w:delText>ith</w:delText>
          </w:r>
        </w:del>
        <w:r w:rsidRPr="00CD4F4D">
          <w:rPr>
            <w:rFonts w:eastAsia="Malgun Gothic"/>
            <w:iCs/>
          </w:rPr>
          <w:t xml:space="preserve"> ascending</w:t>
        </w:r>
        <w:del w:id="320" w:author="Aris Papasakellariou 1" w:date="2020-05-06T09:30:00Z">
          <w:r w:rsidRPr="00CD4F4D" w:rsidDel="00CF4B58">
            <w:rPr>
              <w:rFonts w:eastAsia="Malgun Gothic"/>
              <w:iCs/>
            </w:rPr>
            <w:delText xml:space="preserve"> </w:delText>
          </w:r>
        </w:del>
      </w:ins>
      <w:ins w:id="321" w:author="Aris Papasakellariou" w:date="2020-05-03T14:47:00Z">
        <w:del w:id="322" w:author="Aris Papasakellariou 1" w:date="2020-05-06T09:30:00Z">
          <w:r w:rsidR="007E39C8" w:rsidRPr="00CD4F4D" w:rsidDel="00CF4B58">
            <w:rPr>
              <w:rFonts w:eastAsia="Malgun Gothic"/>
              <w:iCs/>
            </w:rPr>
            <w:delText>priority</w:delText>
          </w:r>
        </w:del>
        <w:r w:rsidR="007E39C8" w:rsidRPr="00CD4F4D">
          <w:rPr>
            <w:rFonts w:eastAsia="Malgun Gothic"/>
            <w:iCs/>
          </w:rPr>
          <w:t xml:space="preserve"> </w:t>
        </w:r>
      </w:ins>
      <w:ins w:id="323" w:author="Aris Papasakellariou" w:date="2020-05-03T14:30:00Z">
        <w:r w:rsidRPr="00CD4F4D">
          <w:rPr>
            <w:rFonts w:eastAsia="Malgun Gothic"/>
            <w:iCs/>
          </w:rPr>
          <w:t xml:space="preserve">order </w:t>
        </w:r>
      </w:ins>
      <w:ins w:id="324" w:author="Aris Papasakellariou 1" w:date="2020-05-06T09:29:00Z">
        <w:r w:rsidR="00CF4B58">
          <w:rPr>
            <w:rFonts w:eastAsia="Malgun Gothic"/>
            <w:iCs/>
          </w:rPr>
          <w:t xml:space="preserve">of corresponding priority field values </w:t>
        </w:r>
      </w:ins>
      <w:ins w:id="325" w:author="Aris Papasakellariou" w:date="2020-05-03T14:30:00Z">
        <w:r w:rsidRPr="00CD4F4D">
          <w:rPr>
            <w:rFonts w:eastAsia="Malgun Gothic"/>
            <w:iCs/>
          </w:rPr>
          <w:t xml:space="preserve">as described in Clause 16.2.4.2 such that </w:t>
        </w:r>
      </w:ins>
      <m:oMath>
        <m:sSub>
          <m:sSubPr>
            <m:ctrlPr>
              <w:ins w:id="326" w:author="Aris Papasakellariou" w:date="2020-05-03T15:25:00Z">
                <w:rPr>
                  <w:rFonts w:ascii="Cambria Math" w:eastAsia="Malgun Gothic" w:hAnsi="Cambria Math" w:cstheme="minorBidi"/>
                  <w:i/>
                  <w:noProof/>
                  <w:szCs w:val="22"/>
                </w:rPr>
              </w:ins>
            </m:ctrlPr>
          </m:sSubPr>
          <m:e>
            <m:r>
              <w:ins w:id="327" w:author="Aris Papasakellariou" w:date="2020-05-03T15:25:00Z">
                <w:rPr>
                  <w:rFonts w:ascii="Cambria Math" w:eastAsia="Malgun Gothic" w:hAnsi="Cambria Math" w:cstheme="minorBidi"/>
                  <w:noProof/>
                  <w:szCs w:val="22"/>
                </w:rPr>
                <m:t>N</m:t>
              </w:ins>
            </m:r>
          </m:e>
          <m:sub>
            <m:r>
              <w:ins w:id="328" w:author="Aris Papasakellariou" w:date="2020-05-03T15:25:00Z">
                <m:rPr>
                  <m:sty m:val="p"/>
                </m:rPr>
                <w:rPr>
                  <w:rFonts w:ascii="Cambria Math" w:eastAsia="Malgun Gothic" w:hAnsi="Cambria Math" w:cstheme="minorBidi"/>
                  <w:noProof/>
                  <w:szCs w:val="22"/>
                </w:rPr>
                <m:t>Tx,PSFCH</m:t>
              </w:ins>
            </m:r>
          </m:sub>
        </m:sSub>
        <m:r>
          <w:ins w:id="329" w:author="Aris Papasakellariou" w:date="2020-05-03T14:30:00Z">
            <w:rPr>
              <w:rFonts w:ascii="Cambria Math" w:eastAsia="Malgun Gothic" w:hAnsi="Cambria Math"/>
            </w:rPr>
            <m:t>≥X</m:t>
          </w:ins>
        </m:r>
      </m:oMath>
      <w:ins w:id="330" w:author="Aris Papasakellariou" w:date="2020-05-03T14:30:00Z">
        <w:r w:rsidRPr="00CD4F4D">
          <w:rPr>
            <w:rFonts w:eastAsia="Malgun Gothic" w:hint="eastAsia"/>
            <w:iCs/>
          </w:rPr>
          <w:t xml:space="preserve"> where </w:t>
        </w:r>
        <m:oMath>
          <m:r>
            <w:rPr>
              <w:rFonts w:ascii="Cambria Math" w:eastAsia="Malgun Gothic" w:hAnsi="Cambria Math"/>
            </w:rPr>
            <m:t>X</m:t>
          </m:r>
        </m:oMath>
        <w:r w:rsidRPr="00CD4F4D">
          <w:rPr>
            <w:rFonts w:eastAsia="Malgun Gothic" w:hint="eastAsia"/>
            <w:iCs/>
          </w:rPr>
          <w:t xml:space="preserve"> is TBD</w:t>
        </w:r>
        <w:r w:rsidRPr="00CD4F4D">
          <w:rPr>
            <w:rFonts w:eastAsia="Malgun Gothic"/>
          </w:rPr>
          <w:t xml:space="preserve"> and</w:t>
        </w:r>
      </w:ins>
    </w:p>
    <w:p w14:paraId="5E2D41FE" w14:textId="343C1C03" w:rsidR="002A07DF" w:rsidRPr="00CD4F4D" w:rsidRDefault="00FB46C4" w:rsidP="002A07DF">
      <w:pPr>
        <w:ind w:leftChars="310" w:left="620" w:firstLineChars="400" w:firstLine="800"/>
        <w:rPr>
          <w:ins w:id="331" w:author="Aris Papasakellariou" w:date="2020-05-03T14:52:00Z"/>
          <w:rFonts w:eastAsiaTheme="minorEastAsia"/>
        </w:rPr>
      </w:pPr>
      <w:ins w:id="332" w:author="Aris Papasakellariou" w:date="2020-05-03T14:30:00Z">
        <w:r w:rsidRPr="00CD4F4D">
          <w:rPr>
            <w:rFonts w:eastAsia="Malgun Gothic"/>
            <w:lang w:val="x-none"/>
          </w:rPr>
          <w:t>-</w:t>
        </w:r>
      </w:ins>
      <w:ins w:id="333" w:author="Aris Papasakellariou" w:date="2020-05-03T14:48:00Z">
        <w:r w:rsidR="007E39C8" w:rsidRPr="00CD4F4D">
          <w:rPr>
            <w:rFonts w:eastAsia="Malgun Gothic"/>
            <w:iCs/>
            <w:lang w:val="x-none"/>
          </w:rPr>
          <w:tab/>
        </w:r>
      </w:ins>
      <m:oMath>
        <m:sSub>
          <m:sSubPr>
            <m:ctrlPr>
              <w:ins w:id="334" w:author="Aris Papasakellariou" w:date="2020-05-03T14:30:00Z">
                <w:rPr>
                  <w:rFonts w:ascii="Cambria Math" w:eastAsia="Malgun Gothic" w:hAnsi="Cambria Math"/>
                  <w:noProof/>
                </w:rPr>
              </w:ins>
            </m:ctrlPr>
          </m:sSubPr>
          <m:e>
            <m:r>
              <w:ins w:id="335" w:author="Aris Papasakellariou" w:date="2020-05-03T14:30:00Z">
                <w:rPr>
                  <w:rFonts w:ascii="Cambria Math" w:eastAsia="Malgun Gothic" w:hAnsi="Cambria Math"/>
                  <w:noProof/>
                </w:rPr>
                <m:t>P</m:t>
              </w:ins>
            </m:r>
          </m:e>
          <m:sub>
            <m:r>
              <w:ins w:id="336" w:author="Aris Papasakellariou" w:date="2020-05-03T14:30:00Z">
                <m:rPr>
                  <m:nor/>
                </m:rPr>
                <w:rPr>
                  <w:rFonts w:eastAsia="Malgun Gothic"/>
                  <w:noProof/>
                </w:rPr>
                <m:t>PSFCH</m:t>
              </w:ins>
            </m:r>
            <m:r>
              <w:ins w:id="337" w:author="Aris Papasakellariou" w:date="2020-05-03T14:30:00Z">
                <m:rPr>
                  <m:nor/>
                </m:rPr>
                <w:rPr>
                  <w:rFonts w:ascii="Cambria Math" w:eastAsia="Malgun Gothic"/>
                  <w:noProof/>
                </w:rPr>
                <m:t>,k</m:t>
              </w:ins>
            </m:r>
          </m:sub>
        </m:sSub>
        <m:r>
          <w:ins w:id="338" w:author="Aris Papasakellariou" w:date="2020-05-03T14:30:00Z">
            <m:rPr>
              <m:sty m:val="p"/>
            </m:rPr>
            <w:rPr>
              <w:rFonts w:ascii="Cambria Math" w:eastAsia="Malgun Gothic" w:hAnsi="Cambria Math"/>
              <w:noProof/>
            </w:rPr>
            <m:t>(</m:t>
          </w:ins>
        </m:r>
        <m:r>
          <w:ins w:id="339" w:author="Aris Papasakellariou" w:date="2020-05-03T14:30:00Z">
            <w:rPr>
              <w:rFonts w:ascii="Cambria Math" w:eastAsia="Malgun Gothic" w:hAnsi="Cambria Math"/>
              <w:noProof/>
            </w:rPr>
            <m:t>i</m:t>
          </w:ins>
        </m:r>
        <m:r>
          <w:ins w:id="340" w:author="Aris Papasakellariou" w:date="2020-05-03T14:30:00Z">
            <m:rPr>
              <m:sty m:val="p"/>
            </m:rPr>
            <w:rPr>
              <w:rFonts w:ascii="Cambria Math" w:eastAsia="Malgun Gothic" w:hAnsi="Cambria Math"/>
              <w:noProof/>
            </w:rPr>
            <m:t>)=</m:t>
          </w:ins>
        </m:r>
        <m:r>
          <w:ins w:id="341" w:author="Aris Papasakellariou" w:date="2020-05-03T14:30:00Z">
            <w:rPr>
              <w:rFonts w:ascii="Cambria Math" w:eastAsia="Malgun Gothic" w:hAnsi="Cambria Math"/>
              <w:noProof/>
            </w:rPr>
            <m:t>min</m:t>
          </w:ins>
        </m:r>
        <m:d>
          <m:dPr>
            <m:ctrlPr>
              <w:ins w:id="342" w:author="Aris Papasakellariou" w:date="2020-05-03T14:30:00Z">
                <w:rPr>
                  <w:rFonts w:ascii="Cambria Math" w:eastAsia="Malgun Gothic" w:hAnsi="Cambria Math"/>
                  <w:noProof/>
                </w:rPr>
              </w:ins>
            </m:ctrlPr>
          </m:dPr>
          <m:e>
            <m:sSub>
              <m:sSubPr>
                <m:ctrlPr>
                  <w:ins w:id="343" w:author="Aris Papasakellariou" w:date="2020-05-03T14:30:00Z">
                    <w:rPr>
                      <w:rFonts w:ascii="Cambria Math" w:eastAsia="Malgun Gothic" w:hAnsi="Cambria Math"/>
                      <w:noProof/>
                    </w:rPr>
                  </w:ins>
                </m:ctrlPr>
              </m:sSubPr>
              <m:e>
                <m:r>
                  <w:ins w:id="344" w:author="Aris Papasakellariou" w:date="2020-05-03T14:30:00Z">
                    <w:rPr>
                      <w:rFonts w:ascii="Cambria Math" w:eastAsia="Malgun Gothic" w:hAnsi="Cambria Math"/>
                      <w:noProof/>
                    </w:rPr>
                    <m:t>P</m:t>
                  </w:ins>
                </m:r>
              </m:e>
              <m:sub>
                <m:r>
                  <w:ins w:id="345" w:author="Aris Papasakellariou" w:date="2020-05-03T14:30:00Z">
                    <m:rPr>
                      <m:nor/>
                    </m:rPr>
                    <w:rPr>
                      <w:rFonts w:eastAsia="Malgun Gothic"/>
                      <w:noProof/>
                    </w:rPr>
                    <m:t>CMAX</m:t>
                  </w:ins>
                </m:r>
              </m:sub>
            </m:sSub>
            <m:r>
              <w:ins w:id="346" w:author="Aris Papasakellariou" w:date="2020-05-03T14:30:00Z">
                <w:rPr>
                  <w:rFonts w:ascii="Cambria Math" w:eastAsia="Malgun Gothic" w:hAnsi="Cambria Math"/>
                  <w:noProof/>
                </w:rPr>
                <m:t>-10lo</m:t>
              </w:ins>
            </m:r>
            <m:sSub>
              <m:sSubPr>
                <m:ctrlPr>
                  <w:ins w:id="347" w:author="Aris Papasakellariou" w:date="2020-05-03T14:30:00Z">
                    <w:rPr>
                      <w:rFonts w:ascii="Cambria Math" w:eastAsia="Malgun Gothic" w:hAnsi="Cambria Math"/>
                      <w:i/>
                      <w:noProof/>
                    </w:rPr>
                  </w:ins>
                </m:ctrlPr>
              </m:sSubPr>
              <m:e>
                <m:r>
                  <w:ins w:id="348" w:author="Aris Papasakellariou" w:date="2020-05-03T14:30:00Z">
                    <w:rPr>
                      <w:rFonts w:ascii="Cambria Math" w:eastAsia="Malgun Gothic" w:hAnsi="Cambria Math"/>
                      <w:noProof/>
                    </w:rPr>
                    <m:t>g</m:t>
                  </w:ins>
                </m:r>
              </m:e>
              <m:sub>
                <m:r>
                  <w:ins w:id="349" w:author="Aris Papasakellariou" w:date="2020-05-03T14:30:00Z">
                    <w:rPr>
                      <w:rFonts w:ascii="Cambria Math" w:eastAsia="Malgun Gothic" w:hAnsi="Cambria Math"/>
                      <w:noProof/>
                    </w:rPr>
                    <m:t>10</m:t>
                  </w:ins>
                </m:r>
              </m:sub>
            </m:sSub>
            <m:r>
              <w:ins w:id="350" w:author="Aris Papasakellariou" w:date="2020-05-03T14:30:00Z">
                <w:rPr>
                  <w:rFonts w:ascii="Cambria Math" w:eastAsia="Malgun Gothic" w:hAnsi="Cambria Math"/>
                  <w:noProof/>
                </w:rPr>
                <m:t>(</m:t>
              </w:ins>
            </m:r>
            <m:sSub>
              <m:sSubPr>
                <m:ctrlPr>
                  <w:ins w:id="351" w:author="Aris Papasakellariou" w:date="2020-05-03T15:25:00Z">
                    <w:rPr>
                      <w:rFonts w:ascii="Cambria Math" w:eastAsia="Malgun Gothic" w:hAnsi="Cambria Math" w:cstheme="minorBidi"/>
                      <w:i/>
                      <w:noProof/>
                      <w:szCs w:val="22"/>
                    </w:rPr>
                  </w:ins>
                </m:ctrlPr>
              </m:sSubPr>
              <m:e>
                <m:r>
                  <w:ins w:id="352" w:author="Aris Papasakellariou" w:date="2020-05-03T15:25:00Z">
                    <w:rPr>
                      <w:rFonts w:ascii="Cambria Math" w:eastAsia="Malgun Gothic" w:hAnsi="Cambria Math" w:cstheme="minorBidi"/>
                      <w:noProof/>
                      <w:szCs w:val="22"/>
                    </w:rPr>
                    <m:t>N</m:t>
                  </w:ins>
                </m:r>
              </m:e>
              <m:sub>
                <m:r>
                  <w:ins w:id="353" w:author="Aris Papasakellariou" w:date="2020-05-03T15:25:00Z">
                    <m:rPr>
                      <m:sty m:val="p"/>
                    </m:rPr>
                    <w:rPr>
                      <w:rFonts w:ascii="Cambria Math" w:eastAsia="Malgun Gothic" w:hAnsi="Cambria Math" w:cstheme="minorBidi"/>
                      <w:noProof/>
                      <w:szCs w:val="22"/>
                    </w:rPr>
                    <m:t>Tx,PSFCH</m:t>
                  </w:ins>
                </m:r>
              </m:sub>
            </m:sSub>
            <m:r>
              <w:ins w:id="354" w:author="Aris Papasakellariou" w:date="2020-05-03T14:30:00Z">
                <w:rPr>
                  <w:rFonts w:ascii="Cambria Math" w:eastAsia="Malgun Gothic" w:hAnsi="Cambria Math"/>
                  <w:noProof/>
                </w:rPr>
                <m:t>)</m:t>
              </w:ins>
            </m:r>
            <m:r>
              <w:ins w:id="355" w:author="Aris Papasakellariou" w:date="2020-05-03T14:30:00Z">
                <m:rPr>
                  <m:sty m:val="p"/>
                </m:rPr>
                <w:rPr>
                  <w:rFonts w:ascii="Cambria Math" w:eastAsia="Malgun Gothic" w:hAnsi="Cambria Math"/>
                  <w:noProof/>
                </w:rPr>
                <m:t>,</m:t>
              </w:ins>
            </m:r>
            <m:sSub>
              <m:sSubPr>
                <m:ctrlPr>
                  <w:ins w:id="356" w:author="Aris Papasakellariou" w:date="2020-05-03T15:25:00Z">
                    <w:rPr>
                      <w:rFonts w:ascii="Cambria Math" w:hAnsi="Cambria Math"/>
                      <w:i/>
                      <w:iCs/>
                    </w:rPr>
                  </w:ins>
                </m:ctrlPr>
              </m:sSubPr>
              <m:e>
                <m:r>
                  <w:ins w:id="357" w:author="Aris Papasakellariou" w:date="2020-05-03T15:25:00Z">
                    <w:rPr>
                      <w:rFonts w:ascii="Cambria Math" w:hAnsi="Cambria Math"/>
                    </w:rPr>
                    <m:t>P</m:t>
                  </w:ins>
                </m:r>
              </m:e>
              <m:sub>
                <m:r>
                  <w:ins w:id="358" w:author="Aris Papasakellariou" w:date="2020-05-03T15:25:00Z">
                    <m:rPr>
                      <m:nor/>
                    </m:rPr>
                    <w:rPr>
                      <w:iCs/>
                    </w:rPr>
                    <m:t>PSFCH</m:t>
                  </w:ins>
                </m:r>
                <m:r>
                  <w:ins w:id="359" w:author="Aris Papasakellariou" w:date="2020-05-03T15:25:00Z">
                    <m:rPr>
                      <m:nor/>
                    </m:rPr>
                    <w:rPr>
                      <w:rFonts w:ascii="Cambria Math"/>
                      <w:iCs/>
                    </w:rPr>
                    <m:t>,one</m:t>
                  </w:ins>
                </m:r>
                <m:ctrlPr>
                  <w:ins w:id="360" w:author="Aris Papasakellariou" w:date="2020-05-03T15:25:00Z">
                    <w:rPr>
                      <w:rFonts w:ascii="Cambria Math" w:hAnsi="Cambria Math"/>
                      <w:iCs/>
                    </w:rPr>
                  </w:ins>
                </m:ctrlPr>
              </m:sub>
            </m:sSub>
          </m:e>
        </m:d>
      </m:oMath>
      <w:ins w:id="361" w:author="Aris Papasakellariou" w:date="2020-05-03T14:30:00Z">
        <w:r w:rsidRPr="00CD4F4D">
          <w:rPr>
            <w:rFonts w:eastAsia="Malgun Gothic" w:hint="eastAsia"/>
          </w:rPr>
          <w:t xml:space="preserve"> [dBm]</w:t>
        </w:r>
      </w:ins>
    </w:p>
    <w:p w14:paraId="6D6560B3" w14:textId="488893FD" w:rsidR="00202DE6" w:rsidRPr="00CD4F4D" w:rsidRDefault="00FB46C4" w:rsidP="002A07DF">
      <w:pPr>
        <w:ind w:leftChars="710" w:left="1420"/>
        <w:rPr>
          <w:ins w:id="362" w:author="Aris Papasakellariou" w:date="2020-05-03T13:37:00Z"/>
          <w:rFonts w:eastAsiaTheme="minorEastAsia"/>
        </w:rPr>
      </w:pPr>
      <w:ins w:id="363" w:author="Aris Papasakellariou" w:date="2020-05-03T14:30:00Z">
        <w:r w:rsidRPr="00CD4F4D">
          <w:rPr>
            <w:rFonts w:eastAsiaTheme="minorEastAsia"/>
            <w:lang w:val="x-none"/>
          </w:rPr>
          <w:t xml:space="preserve">where </w:t>
        </w:r>
        <m:oMath>
          <m:sSub>
            <m:sSubPr>
              <m:ctrlPr>
                <w:rPr>
                  <w:rFonts w:ascii="Cambria Math" w:eastAsia="Malgun Gothic" w:hAnsi="Cambria Math"/>
                  <w:i/>
                  <w:lang w:val="x-none"/>
                </w:rPr>
              </m:ctrlPr>
            </m:sSubPr>
            <m:e>
              <m:r>
                <w:rPr>
                  <w:rFonts w:ascii="Cambria Math" w:eastAsia="Malgun Gothic"/>
                  <w:lang w:val="x-none"/>
                </w:rPr>
                <m:t>P</m:t>
              </m:r>
            </m:e>
            <m:sub>
              <m:r>
                <m:rPr>
                  <m:nor/>
                </m:rPr>
                <w:rPr>
                  <w:rFonts w:ascii="Cambria Math" w:eastAsia="Malgun Gothic"/>
                  <w:lang w:val="x-none"/>
                </w:rPr>
                <m:t>CMAX</m:t>
              </m:r>
              <m:ctrlPr>
                <w:rPr>
                  <w:rFonts w:ascii="Cambria Math" w:eastAsia="Malgun Gothic" w:hAnsi="Cambria Math"/>
                  <w:lang w:val="x-none"/>
                </w:rPr>
              </m:ctrlPr>
            </m:sub>
          </m:sSub>
        </m:oMath>
      </w:ins>
      <w:ins w:id="364" w:author="Aris Papasakellariou" w:date="2020-05-03T14:49:00Z">
        <w:r w:rsidR="007E39C8" w:rsidRPr="00CD4F4D">
          <w:rPr>
            <w:rFonts w:eastAsiaTheme="minorEastAsia"/>
            <w:lang w:val="en-US"/>
          </w:rPr>
          <w:t xml:space="preserve"> </w:t>
        </w:r>
      </w:ins>
      <w:ins w:id="365" w:author="Aris Papasakellariou" w:date="2020-05-03T14:30:00Z">
        <w:r w:rsidRPr="00CD4F4D">
          <w:rPr>
            <w:rFonts w:eastAsiaTheme="minorEastAsia"/>
            <w:lang w:val="x-none"/>
          </w:rPr>
          <w:t xml:space="preserve">is </w:t>
        </w:r>
      </w:ins>
      <w:ins w:id="366" w:author="Aris Papasakellariou" w:date="2020-05-03T14:53:00Z">
        <w:r w:rsidR="002A07DF" w:rsidRPr="00CD4F4D">
          <w:rPr>
            <w:rFonts w:eastAsiaTheme="minorEastAsia"/>
            <w:lang w:val="x-none"/>
          </w:rPr>
          <w:t>determined for the</w:t>
        </w:r>
        <w:r w:rsidR="002A07DF" w:rsidRPr="00CD4F4D">
          <w:rPr>
            <w:rFonts w:eastAsiaTheme="minorEastAsia" w:hint="eastAsia"/>
            <w:lang w:val="x-none"/>
          </w:rPr>
          <w:t xml:space="preserve"> </w:t>
        </w:r>
        <m:oMath>
          <m:r>
            <w:rPr>
              <w:rFonts w:ascii="Cambria Math" w:eastAsia="Malgun Gothic" w:hAnsi="Cambria Math"/>
            </w:rPr>
            <m:t xml:space="preserve"> </m:t>
          </m:r>
        </m:oMath>
      </w:ins>
      <m:oMath>
        <m:sSub>
          <m:sSubPr>
            <m:ctrlPr>
              <w:ins w:id="367" w:author="Aris Papasakellariou" w:date="2020-05-03T15:25:00Z">
                <w:rPr>
                  <w:rFonts w:ascii="Cambria Math" w:eastAsia="Malgun Gothic" w:hAnsi="Cambria Math" w:cstheme="minorBidi"/>
                  <w:i/>
                  <w:noProof/>
                  <w:szCs w:val="22"/>
                </w:rPr>
              </w:ins>
            </m:ctrlPr>
          </m:sSubPr>
          <m:e>
            <m:r>
              <w:ins w:id="368" w:author="Aris Papasakellariou" w:date="2020-05-03T15:25:00Z">
                <w:rPr>
                  <w:rFonts w:ascii="Cambria Math" w:eastAsia="Malgun Gothic" w:hAnsi="Cambria Math" w:cstheme="minorBidi"/>
                  <w:noProof/>
                  <w:szCs w:val="22"/>
                </w:rPr>
                <m:t>N</m:t>
              </w:ins>
            </m:r>
          </m:e>
          <m:sub>
            <m:r>
              <w:ins w:id="369" w:author="Aris Papasakellariou" w:date="2020-05-03T15:25:00Z">
                <m:rPr>
                  <m:sty m:val="p"/>
                </m:rPr>
                <w:rPr>
                  <w:rFonts w:ascii="Cambria Math" w:eastAsia="Malgun Gothic" w:hAnsi="Cambria Math" w:cstheme="minorBidi"/>
                  <w:noProof/>
                  <w:szCs w:val="22"/>
                </w:rPr>
                <m:t>Tx,PSFCH</m:t>
              </w:ins>
            </m:r>
          </m:sub>
        </m:sSub>
      </m:oMath>
      <w:ins w:id="370" w:author="Aris Papasakellariou" w:date="2020-05-03T14:53:00Z">
        <w:r w:rsidR="002A07DF" w:rsidRPr="00CD4F4D">
          <w:rPr>
            <w:rFonts w:eastAsiaTheme="minorEastAsia"/>
            <w:lang w:val="x-none"/>
          </w:rPr>
          <w:t xml:space="preserve"> simultaneous PSFCH transmissions </w:t>
        </w:r>
        <w:r w:rsidR="002A07DF" w:rsidRPr="00CD4F4D">
          <w:rPr>
            <w:rFonts w:eastAsiaTheme="minorEastAsia"/>
            <w:lang w:val="en-US"/>
          </w:rPr>
          <w:t>according to</w:t>
        </w:r>
      </w:ins>
      <w:ins w:id="371" w:author="Aris Papasakellariou" w:date="2020-05-03T14:30:00Z">
        <w:r w:rsidRPr="00CD4F4D">
          <w:rPr>
            <w:rFonts w:eastAsiaTheme="minorEastAsia"/>
            <w:lang w:val="x-none"/>
          </w:rPr>
          <w:t xml:space="preserve"> [8-1, TS 38.101-1] </w:t>
        </w:r>
      </w:ins>
    </w:p>
    <w:p w14:paraId="386A03E2" w14:textId="77777777" w:rsidR="001B106C" w:rsidRPr="009415CA" w:rsidRDefault="001B106C" w:rsidP="001B106C">
      <w:pPr>
        <w:pStyle w:val="Heading3"/>
      </w:pPr>
      <w:bookmarkStart w:id="372" w:name="_Toc29894881"/>
      <w:bookmarkStart w:id="373" w:name="_Toc29899180"/>
      <w:bookmarkStart w:id="374" w:name="_Toc29899598"/>
      <w:bookmarkStart w:id="375" w:name="_Toc29917334"/>
      <w:bookmarkStart w:id="376" w:name="_Toc36498209"/>
      <w:r>
        <w:t>16</w:t>
      </w:r>
      <w:r w:rsidRPr="00B916EC">
        <w:t>.</w:t>
      </w:r>
      <w:r>
        <w:t>2</w:t>
      </w:r>
      <w:r w:rsidRPr="00B916EC">
        <w:t>.</w:t>
      </w:r>
      <w:r>
        <w:t>4</w:t>
      </w:r>
      <w:r w:rsidRPr="00B916EC">
        <w:tab/>
      </w:r>
      <w:r>
        <w:t>Prioritization of transmissions/receptions</w:t>
      </w:r>
      <w:bookmarkEnd w:id="372"/>
      <w:bookmarkEnd w:id="373"/>
      <w:bookmarkEnd w:id="374"/>
      <w:bookmarkEnd w:id="375"/>
      <w:bookmarkEnd w:id="376"/>
    </w:p>
    <w:p w14:paraId="5623D05D" w14:textId="77777777" w:rsidR="001B106C" w:rsidRPr="00B916EC" w:rsidRDefault="001B106C" w:rsidP="001B106C">
      <w:pPr>
        <w:pStyle w:val="Heading4"/>
      </w:pPr>
      <w:bookmarkStart w:id="377" w:name="_Toc29894882"/>
      <w:bookmarkStart w:id="378" w:name="_Toc29899181"/>
      <w:bookmarkStart w:id="379" w:name="_Toc29899599"/>
      <w:bookmarkStart w:id="380" w:name="_Toc29917335"/>
      <w:bookmarkStart w:id="381" w:name="_Toc36498210"/>
      <w:r>
        <w:t>16</w:t>
      </w:r>
      <w:r w:rsidRPr="00B916EC">
        <w:rPr>
          <w:rFonts w:hint="eastAsia"/>
        </w:rPr>
        <w:t>.</w:t>
      </w:r>
      <w:r>
        <w:t>2.4.1</w:t>
      </w:r>
      <w:r w:rsidRPr="00B916EC">
        <w:rPr>
          <w:rFonts w:hint="eastAsia"/>
        </w:rPr>
        <w:tab/>
      </w:r>
      <w:r>
        <w:t>Simultaneous NR and E-UTRA transmission/reception</w:t>
      </w:r>
      <w:bookmarkEnd w:id="377"/>
      <w:bookmarkEnd w:id="378"/>
      <w:bookmarkEnd w:id="379"/>
      <w:bookmarkEnd w:id="380"/>
      <w:bookmarkEnd w:id="381"/>
    </w:p>
    <w:p w14:paraId="36FD62C4" w14:textId="77777777" w:rsidR="001B106C" w:rsidRDefault="001B106C" w:rsidP="001B106C">
      <w:pPr>
        <w:rPr>
          <w:rFonts w:eastAsia="SimSun"/>
          <w:lang w:val="en-US" w:eastAsia="zh-CN"/>
        </w:rPr>
      </w:pPr>
      <w:r w:rsidRPr="00073F8C">
        <w:rPr>
          <w:rFonts w:eastAsia="SimSun"/>
          <w:lang w:val="en-US" w:eastAsia="zh-CN"/>
        </w:rPr>
        <w:t xml:space="preserve">If a </w:t>
      </w:r>
      <w:r>
        <w:rPr>
          <w:rFonts w:eastAsia="SimSun"/>
          <w:lang w:val="en-US" w:eastAsia="zh-CN"/>
        </w:rPr>
        <w:t xml:space="preserve">UE </w:t>
      </w:r>
    </w:p>
    <w:p w14:paraId="31C2D105" w14:textId="77777777" w:rsidR="001B106C" w:rsidRDefault="001B106C" w:rsidP="001B106C">
      <w:pPr>
        <w:pStyle w:val="B1"/>
      </w:pPr>
      <w:r>
        <w:t>-</w:t>
      </w:r>
      <w:r>
        <w:tab/>
      </w:r>
      <w:r>
        <w:rPr>
          <w:rFonts w:eastAsia="SimSun"/>
          <w:bCs/>
          <w:kern w:val="32"/>
          <w:lang w:val="en-US" w:eastAsia="zh-CN"/>
        </w:rPr>
        <w:t>would transmit a first channel/signal</w:t>
      </w:r>
      <w:r w:rsidRPr="00073F8C">
        <w:rPr>
          <w:rFonts w:eastAsia="SimSun"/>
          <w:bCs/>
          <w:kern w:val="32"/>
          <w:lang w:val="en-US" w:eastAsia="zh-CN"/>
        </w:rPr>
        <w:t xml:space="preserve"> using</w:t>
      </w:r>
      <w:r w:rsidRPr="00073F8C">
        <w:t xml:space="preserve"> E-UTRA radio access</w:t>
      </w:r>
      <w:r w:rsidRPr="00073F8C">
        <w:rPr>
          <w:rFonts w:eastAsia="SimSun"/>
          <w:bCs/>
          <w:kern w:val="32"/>
          <w:lang w:val="en-US" w:eastAsia="zh-CN"/>
        </w:rPr>
        <w:t xml:space="preserve"> </w:t>
      </w:r>
      <w:r>
        <w:rPr>
          <w:rFonts w:eastAsia="SimSun"/>
          <w:bCs/>
          <w:kern w:val="32"/>
          <w:lang w:val="en-US" w:eastAsia="zh-CN"/>
        </w:rPr>
        <w:t>and a second channel/signal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 and</w:t>
      </w:r>
    </w:p>
    <w:p w14:paraId="19D9822A" w14:textId="77777777" w:rsidR="001B106C" w:rsidRDefault="001B106C" w:rsidP="001B106C">
      <w:pPr>
        <w:pStyle w:val="B1"/>
        <w:rPr>
          <w:rFonts w:eastAsia="SimSun"/>
          <w:bCs/>
          <w:kern w:val="32"/>
          <w:lang w:val="en-US" w:eastAsia="zh-CN"/>
        </w:rPr>
      </w:pPr>
      <w:r>
        <w:t>-</w:t>
      </w:r>
      <w:r>
        <w:tab/>
      </w:r>
      <w:r>
        <w:rPr>
          <w:rFonts w:eastAsia="SimSun"/>
          <w:bCs/>
          <w:kern w:val="32"/>
          <w:lang w:val="en-US" w:eastAsia="zh-CN"/>
        </w:rPr>
        <w:t>a transmission of the first channel/signal</w:t>
      </w:r>
      <w:r w:rsidRPr="00073F8C">
        <w:rPr>
          <w:rFonts w:eastAsia="SimSun"/>
          <w:bCs/>
          <w:kern w:val="32"/>
          <w:lang w:val="en-US" w:eastAsia="zh-CN"/>
        </w:rPr>
        <w:t xml:space="preserve"> </w:t>
      </w:r>
      <w:r>
        <w:rPr>
          <w:rFonts w:eastAsia="SimSun"/>
          <w:bCs/>
          <w:kern w:val="32"/>
          <w:lang w:val="en-US" w:eastAsia="zh-CN"/>
        </w:rPr>
        <w:t>would overlap in time with a transmission of the second channel/signal, and</w:t>
      </w:r>
    </w:p>
    <w:p w14:paraId="48633476" w14:textId="77777777" w:rsidR="001B106C" w:rsidRDefault="001B106C" w:rsidP="001B106C">
      <w:pPr>
        <w:pStyle w:val="B1"/>
        <w:rPr>
          <w:rFonts w:eastAsia="SimSun"/>
          <w:bCs/>
          <w:kern w:val="32"/>
          <w:lang w:val="en-US" w:eastAsia="zh-CN"/>
        </w:rPr>
      </w:pPr>
      <w:r>
        <w:t>-</w:t>
      </w:r>
      <w:r>
        <w:tab/>
      </w:r>
      <w:r w:rsidRPr="00073F8C">
        <w:rPr>
          <w:rFonts w:eastAsia="SimSun"/>
          <w:bCs/>
          <w:kern w:val="32"/>
          <w:lang w:val="en-US" w:eastAsia="zh-CN"/>
        </w:rPr>
        <w:t xml:space="preserve">the priorities of the </w:t>
      </w:r>
      <w:r>
        <w:rPr>
          <w:rFonts w:eastAsia="SimSun"/>
          <w:bCs/>
          <w:kern w:val="32"/>
          <w:lang w:val="en-US" w:eastAsia="zh-CN"/>
        </w:rPr>
        <w:t>two channels/signals</w:t>
      </w:r>
      <w:r w:rsidRPr="00073F8C">
        <w:rPr>
          <w:rFonts w:eastAsia="SimSun"/>
          <w:bCs/>
          <w:kern w:val="32"/>
          <w:lang w:val="en-US" w:eastAsia="zh-CN"/>
        </w:rPr>
        <w:t xml:space="preserve"> are known to the UE </w:t>
      </w:r>
      <m:oMath>
        <m:r>
          <w:rPr>
            <w:rFonts w:ascii="Cambria Math" w:hAnsi="Cambria Math"/>
          </w:rPr>
          <m:t>T</m:t>
        </m:r>
      </m:oMath>
      <w:r>
        <w:rPr>
          <w:rFonts w:eastAsia="SimSun"/>
        </w:rPr>
        <w:t xml:space="preserve"> </w:t>
      </w:r>
      <w:proofErr w:type="spellStart"/>
      <w:r>
        <w:rPr>
          <w:rFonts w:eastAsia="SimSun"/>
          <w:bCs/>
          <w:kern w:val="32"/>
          <w:lang w:val="en-US" w:eastAsia="zh-CN"/>
        </w:rPr>
        <w:t>msec</w:t>
      </w:r>
      <w:proofErr w:type="spellEnd"/>
      <w:r>
        <w:rPr>
          <w:rFonts w:eastAsia="SimSun"/>
          <w:bCs/>
          <w:kern w:val="32"/>
          <w:lang w:val="en-US" w:eastAsia="zh-CN"/>
        </w:rPr>
        <w:t xml:space="preserve"> prior to the start of the earlier of the two transmissions </w:t>
      </w:r>
    </w:p>
    <w:p w14:paraId="20E07D58" w14:textId="77777777" w:rsidR="001B106C" w:rsidRDefault="001B106C" w:rsidP="001B106C">
      <w:pPr>
        <w:rPr>
          <w:rFonts w:eastAsia="SimSun"/>
          <w:lang w:val="en-US" w:eastAsia="zh-CN"/>
        </w:rPr>
      </w:pPr>
      <w:r>
        <w:rPr>
          <w:rFonts w:eastAsia="Malgun Gothic"/>
          <w:lang w:val="en-US"/>
        </w:rPr>
        <w:t xml:space="preserve">the UE transmits only the channel/signal with the higher priority as determined by the SCI formats scheduling the transmissions or, in case of a S-SS/PSBCH block or a </w:t>
      </w:r>
      <w:proofErr w:type="spellStart"/>
      <w:r>
        <w:rPr>
          <w:rFonts w:eastAsia="Malgun Gothic"/>
          <w:lang w:val="en-US"/>
        </w:rPr>
        <w:t>sidelink</w:t>
      </w:r>
      <w:proofErr w:type="spellEnd"/>
      <w:r>
        <w:rPr>
          <w:rFonts w:eastAsia="Malgun Gothic"/>
          <w:lang w:val="en-US"/>
        </w:rPr>
        <w:t xml:space="preserve"> synchronization signal using E-UTRA radio access, as indicated by higher layers. </w:t>
      </w:r>
      <w:r w:rsidRPr="00073F8C">
        <w:rPr>
          <w:rFonts w:eastAsia="SimSun"/>
          <w:lang w:val="en-US" w:eastAsia="zh-CN"/>
        </w:rPr>
        <w:t xml:space="preserve">If a </w:t>
      </w:r>
      <w:r>
        <w:rPr>
          <w:rFonts w:eastAsia="SimSun"/>
          <w:lang w:val="en-US" w:eastAsia="zh-CN"/>
        </w:rPr>
        <w:t xml:space="preserve">UE </w:t>
      </w:r>
    </w:p>
    <w:p w14:paraId="5F3550B7" w14:textId="77777777" w:rsidR="001B106C" w:rsidRDefault="001B106C" w:rsidP="001B106C">
      <w:pPr>
        <w:pStyle w:val="B1"/>
        <w:rPr>
          <w:rFonts w:eastAsia="SimSun"/>
          <w:bCs/>
          <w:kern w:val="32"/>
          <w:lang w:val="en-US" w:eastAsia="zh-CN"/>
        </w:rPr>
      </w:pPr>
      <w:r>
        <w:t>-</w:t>
      </w:r>
      <w:r>
        <w:tab/>
      </w:r>
      <w:r>
        <w:rPr>
          <w:rFonts w:eastAsia="SimSun"/>
          <w:bCs/>
          <w:kern w:val="32"/>
          <w:lang w:val="en-US" w:eastAsia="zh-CN"/>
        </w:rPr>
        <w:t>would respectively transmit or receive a first channel/signal</w:t>
      </w:r>
      <w:r w:rsidRPr="00073F8C">
        <w:rPr>
          <w:rFonts w:eastAsia="SimSun"/>
          <w:bCs/>
          <w:kern w:val="32"/>
          <w:lang w:val="en-US" w:eastAsia="zh-CN"/>
        </w:rPr>
        <w:t xml:space="preserve"> using</w:t>
      </w:r>
      <w:r w:rsidRPr="00073F8C">
        <w:t xml:space="preserve"> E-UTRA radio access</w:t>
      </w:r>
      <w:r w:rsidRPr="00073F8C">
        <w:rPr>
          <w:rFonts w:eastAsia="SimSun"/>
          <w:bCs/>
          <w:kern w:val="32"/>
          <w:lang w:val="en-US" w:eastAsia="zh-CN"/>
        </w:rPr>
        <w:t xml:space="preserve"> </w:t>
      </w:r>
      <w:r>
        <w:rPr>
          <w:rFonts w:eastAsia="SimSun"/>
          <w:bCs/>
          <w:kern w:val="32"/>
          <w:lang w:val="en-US" w:eastAsia="zh-CN"/>
        </w:rPr>
        <w:t>and receive or transmit a second channel/signal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 and</w:t>
      </w:r>
    </w:p>
    <w:p w14:paraId="1B665BB8" w14:textId="77777777" w:rsidR="001B106C" w:rsidRDefault="001B106C" w:rsidP="001B106C">
      <w:pPr>
        <w:pStyle w:val="B1"/>
        <w:rPr>
          <w:rFonts w:eastAsia="SimSun"/>
          <w:bCs/>
          <w:kern w:val="32"/>
          <w:lang w:val="en-US" w:eastAsia="zh-CN"/>
        </w:rPr>
      </w:pPr>
      <w:r>
        <w:t>-</w:t>
      </w:r>
      <w:r>
        <w:tab/>
      </w:r>
      <w:r>
        <w:rPr>
          <w:rFonts w:eastAsia="SimSun"/>
          <w:bCs/>
          <w:kern w:val="32"/>
          <w:lang w:val="en-US" w:eastAsia="zh-CN"/>
        </w:rPr>
        <w:t>a transmission or reception of the first channel/signal</w:t>
      </w:r>
      <w:r w:rsidRPr="00073F8C">
        <w:rPr>
          <w:rFonts w:eastAsia="SimSun"/>
          <w:bCs/>
          <w:kern w:val="32"/>
          <w:lang w:val="en-US" w:eastAsia="zh-CN"/>
        </w:rPr>
        <w:t xml:space="preserve"> </w:t>
      </w:r>
      <w:r>
        <w:rPr>
          <w:rFonts w:eastAsia="SimSun"/>
          <w:bCs/>
          <w:kern w:val="32"/>
          <w:lang w:val="en-US" w:eastAsia="zh-CN"/>
        </w:rPr>
        <w:t>would respectively overlap in time with a reception or transmission of the second channel/signal, and</w:t>
      </w:r>
    </w:p>
    <w:p w14:paraId="40D95026" w14:textId="77777777" w:rsidR="001B106C" w:rsidRDefault="001B106C" w:rsidP="001B106C">
      <w:pPr>
        <w:pStyle w:val="B1"/>
        <w:rPr>
          <w:rFonts w:eastAsia="SimSun"/>
          <w:bCs/>
          <w:kern w:val="32"/>
          <w:lang w:val="en-US" w:eastAsia="zh-CN"/>
        </w:rPr>
      </w:pPr>
      <w:r>
        <w:t>-</w:t>
      </w:r>
      <w:r>
        <w:tab/>
      </w:r>
      <w:r w:rsidRPr="00073F8C">
        <w:rPr>
          <w:rFonts w:eastAsia="SimSun"/>
          <w:bCs/>
          <w:kern w:val="32"/>
          <w:lang w:val="en-US" w:eastAsia="zh-CN"/>
        </w:rPr>
        <w:t xml:space="preserve">the priorities of the </w:t>
      </w:r>
      <w:r>
        <w:rPr>
          <w:rFonts w:eastAsia="SimSun"/>
          <w:bCs/>
          <w:kern w:val="32"/>
          <w:lang w:val="en-US" w:eastAsia="zh-CN"/>
        </w:rPr>
        <w:t>two channels/signals</w:t>
      </w:r>
      <w:r w:rsidRPr="00073F8C">
        <w:rPr>
          <w:rFonts w:eastAsia="SimSun"/>
          <w:bCs/>
          <w:kern w:val="32"/>
          <w:lang w:val="en-US" w:eastAsia="zh-CN"/>
        </w:rPr>
        <w:t xml:space="preserve"> are known to the UE</w:t>
      </w:r>
      <w:r>
        <w:rPr>
          <w:rFonts w:eastAsia="SimSun"/>
          <w:bCs/>
          <w:kern w:val="32"/>
          <w:lang w:val="en-US" w:eastAsia="zh-CN"/>
        </w:rPr>
        <w:t xml:space="preserve"> </w:t>
      </w:r>
      <m:oMath>
        <m:r>
          <w:rPr>
            <w:rFonts w:ascii="Cambria Math" w:hAnsi="Cambria Math"/>
          </w:rPr>
          <m:t>T</m:t>
        </m:r>
      </m:oMath>
      <w:r>
        <w:rPr>
          <w:rFonts w:eastAsia="SimSun"/>
        </w:rPr>
        <w:t xml:space="preserve"> </w:t>
      </w:r>
      <w:proofErr w:type="spellStart"/>
      <w:r>
        <w:rPr>
          <w:rFonts w:eastAsia="SimSun"/>
          <w:bCs/>
          <w:kern w:val="32"/>
          <w:lang w:val="en-US" w:eastAsia="zh-CN"/>
        </w:rPr>
        <w:t>msec</w:t>
      </w:r>
      <w:proofErr w:type="spellEnd"/>
      <w:r>
        <w:rPr>
          <w:rFonts w:eastAsia="SimSun"/>
          <w:bCs/>
          <w:kern w:val="32"/>
          <w:lang w:val="en-US" w:eastAsia="zh-CN"/>
        </w:rPr>
        <w:t xml:space="preserve"> prior to the start of the later transmission or reception</w:t>
      </w:r>
    </w:p>
    <w:p w14:paraId="6BE4A562" w14:textId="77777777" w:rsidR="001B106C" w:rsidRDefault="001B106C" w:rsidP="001B106C">
      <w:pPr>
        <w:rPr>
          <w:rFonts w:eastAsia="Malgun Gothic"/>
          <w:lang w:val="en-US"/>
        </w:rPr>
      </w:pPr>
      <w:r>
        <w:rPr>
          <w:rFonts w:eastAsia="Malgun Gothic"/>
          <w:lang w:val="en-US"/>
        </w:rPr>
        <w:t xml:space="preserve">the UE transmits or receives only the channel/signal with the higher priority as determined by the SCI formats scheduling the transmissions or, in case of a S-SS/PSBCH block or a </w:t>
      </w:r>
      <w:proofErr w:type="spellStart"/>
      <w:r>
        <w:rPr>
          <w:rFonts w:eastAsia="Malgun Gothic"/>
          <w:lang w:val="en-US"/>
        </w:rPr>
        <w:t>sidelink</w:t>
      </w:r>
      <w:proofErr w:type="spellEnd"/>
      <w:r>
        <w:rPr>
          <w:rFonts w:eastAsia="Malgun Gothic"/>
          <w:lang w:val="en-US"/>
        </w:rPr>
        <w:t xml:space="preserve"> synchronization signal using E-UTRA radio access, as indicated by higher layers.</w:t>
      </w:r>
    </w:p>
    <w:p w14:paraId="3DA989CD" w14:textId="77777777" w:rsidR="001B106C" w:rsidRPr="00B916EC" w:rsidRDefault="001B106C" w:rsidP="001B106C">
      <w:pPr>
        <w:pStyle w:val="Heading4"/>
      </w:pPr>
      <w:bookmarkStart w:id="382" w:name="_Toc29894883"/>
      <w:bookmarkStart w:id="383" w:name="_Toc29899182"/>
      <w:bookmarkStart w:id="384" w:name="_Toc29899600"/>
      <w:bookmarkStart w:id="385" w:name="_Toc29917336"/>
      <w:bookmarkStart w:id="386" w:name="_Toc36498211"/>
      <w:r>
        <w:t>16</w:t>
      </w:r>
      <w:r w:rsidRPr="00B916EC">
        <w:rPr>
          <w:rFonts w:hint="eastAsia"/>
        </w:rPr>
        <w:t>.</w:t>
      </w:r>
      <w:r>
        <w:t>2.4.2</w:t>
      </w:r>
      <w:r w:rsidRPr="00B916EC">
        <w:rPr>
          <w:rFonts w:hint="eastAsia"/>
        </w:rPr>
        <w:tab/>
      </w:r>
      <w:r>
        <w:t>Simultaneous PSFCH transmission/reception</w:t>
      </w:r>
      <w:bookmarkEnd w:id="382"/>
      <w:bookmarkEnd w:id="383"/>
      <w:bookmarkEnd w:id="384"/>
      <w:bookmarkEnd w:id="385"/>
      <w:bookmarkEnd w:id="386"/>
    </w:p>
    <w:p w14:paraId="2C185836" w14:textId="4C876CC2" w:rsidR="001B106C" w:rsidRPr="00FC5E0B" w:rsidRDefault="001B106C" w:rsidP="001B106C">
      <w:pPr>
        <w:rPr>
          <w:rFonts w:eastAsia="SimSun"/>
          <w:lang w:val="en-US" w:eastAsia="zh-CN"/>
        </w:rPr>
      </w:pPr>
      <w:r w:rsidRPr="00073F8C">
        <w:rPr>
          <w:rFonts w:eastAsia="SimSun"/>
          <w:lang w:val="en-US" w:eastAsia="zh-CN"/>
        </w:rPr>
        <w:t xml:space="preserve">If a </w:t>
      </w:r>
      <w:r>
        <w:rPr>
          <w:rFonts w:eastAsia="SimSun"/>
          <w:lang w:val="en-US" w:eastAsia="zh-CN"/>
        </w:rPr>
        <w:t xml:space="preserve">UE </w:t>
      </w:r>
    </w:p>
    <w:p w14:paraId="3CFCE82F" w14:textId="3E918A68" w:rsidR="001B106C" w:rsidRPr="00FC5E0B" w:rsidRDefault="001B106C" w:rsidP="001B106C">
      <w:pPr>
        <w:pStyle w:val="B1"/>
      </w:pPr>
      <w:r w:rsidRPr="00FC5E0B">
        <w:t>-</w:t>
      </w:r>
      <w:r w:rsidRPr="00FC5E0B">
        <w:tab/>
      </w:r>
      <w:r w:rsidRPr="00FC5E0B">
        <w:rPr>
          <w:rFonts w:eastAsia="SimSun"/>
          <w:bCs/>
          <w:kern w:val="32"/>
          <w:lang w:val="en-US" w:eastAsia="zh-CN"/>
        </w:rPr>
        <w:t xml:space="preserve">would transmit </w:t>
      </w:r>
      <m:oMath>
        <m:sSub>
          <m:sSubPr>
            <m:ctrlPr>
              <w:ins w:id="387" w:author="Aris Papasakellariou" w:date="2020-05-03T15:38:00Z">
                <w:rPr>
                  <w:rFonts w:ascii="Cambria Math" w:eastAsia="Malgun Gothic" w:hAnsi="Cambria Math" w:cstheme="minorBidi"/>
                  <w:i/>
                  <w:noProof/>
                  <w:szCs w:val="22"/>
                </w:rPr>
              </w:ins>
            </m:ctrlPr>
          </m:sSubPr>
          <m:e>
            <m:r>
              <w:ins w:id="388" w:author="Aris Papasakellariou" w:date="2020-05-03T15:38:00Z">
                <w:rPr>
                  <w:rFonts w:ascii="Cambria Math" w:eastAsia="Malgun Gothic" w:hAnsi="Cambria Math" w:cstheme="minorBidi"/>
                  <w:noProof/>
                  <w:szCs w:val="22"/>
                </w:rPr>
                <m:t>N</m:t>
              </w:ins>
            </m:r>
          </m:e>
          <m:sub>
            <m:r>
              <w:ins w:id="389" w:author="Aris Papasakellariou" w:date="2020-05-03T15:38:00Z">
                <m:rPr>
                  <m:sty m:val="p"/>
                </m:rPr>
                <w:rPr>
                  <w:rFonts w:ascii="Cambria Math" w:eastAsia="Malgun Gothic" w:hAnsi="Cambria Math" w:cstheme="minorBidi"/>
                  <w:noProof/>
                  <w:szCs w:val="22"/>
                </w:rPr>
                <m:t>sch,Tx,PSFCH</m:t>
              </w:ins>
            </m:r>
          </m:sub>
        </m:sSub>
      </m:oMath>
      <w:del w:id="390" w:author="Aris Papasakellariou" w:date="2020-05-03T15:35:00Z">
        <w:r w:rsidRPr="00FC5E0B" w:rsidDel="007D5B79">
          <w:rPr>
            <w:rFonts w:eastAsia="SimSun"/>
            <w:bCs/>
            <w:kern w:val="32"/>
            <w:lang w:val="en-US" w:eastAsia="zh-CN"/>
          </w:rPr>
          <w:delText>a first</w:delText>
        </w:r>
      </w:del>
      <w:r w:rsidRPr="00FC5E0B">
        <w:rPr>
          <w:rFonts w:eastAsia="SimSun"/>
          <w:bCs/>
          <w:kern w:val="32"/>
          <w:lang w:val="en-US" w:eastAsia="zh-CN"/>
        </w:rPr>
        <w:t xml:space="preserve"> PSFCH</w:t>
      </w:r>
      <w:ins w:id="391" w:author="Aris Papasakellariou" w:date="2020-05-03T15:35:00Z">
        <w:r w:rsidR="007D5B79">
          <w:rPr>
            <w:rFonts w:eastAsia="SimSun"/>
            <w:bCs/>
            <w:kern w:val="32"/>
            <w:lang w:val="en-US" w:eastAsia="zh-CN"/>
          </w:rPr>
          <w:t>s</w:t>
        </w:r>
      </w:ins>
      <w:r w:rsidRPr="00FC5E0B">
        <w:rPr>
          <w:rFonts w:eastAsia="SimSun"/>
          <w:bCs/>
          <w:kern w:val="32"/>
          <w:lang w:val="en-US" w:eastAsia="zh-CN"/>
        </w:rPr>
        <w:t xml:space="preserve"> and receive </w:t>
      </w:r>
      <m:oMath>
        <m:sSub>
          <m:sSubPr>
            <m:ctrlPr>
              <w:ins w:id="392" w:author="Aris Papasakellariou" w:date="2020-05-03T15:39:00Z">
                <w:rPr>
                  <w:rFonts w:ascii="Cambria Math" w:eastAsia="Malgun Gothic" w:hAnsi="Cambria Math" w:cstheme="minorBidi"/>
                  <w:i/>
                  <w:noProof/>
                  <w:szCs w:val="22"/>
                </w:rPr>
              </w:ins>
            </m:ctrlPr>
          </m:sSubPr>
          <m:e>
            <m:r>
              <w:ins w:id="393" w:author="Aris Papasakellariou" w:date="2020-05-03T15:39:00Z">
                <w:rPr>
                  <w:rFonts w:ascii="Cambria Math" w:eastAsia="Malgun Gothic" w:hAnsi="Cambria Math" w:cstheme="minorBidi"/>
                  <w:noProof/>
                  <w:szCs w:val="22"/>
                </w:rPr>
                <m:t>N</m:t>
              </w:ins>
            </m:r>
          </m:e>
          <m:sub>
            <m:r>
              <w:ins w:id="394" w:author="Aris Papasakellariou" w:date="2020-05-03T15:39:00Z">
                <m:rPr>
                  <m:sty m:val="p"/>
                </m:rPr>
                <w:rPr>
                  <w:rFonts w:ascii="Cambria Math" w:eastAsia="Malgun Gothic" w:hAnsi="Cambria Math" w:cstheme="minorBidi"/>
                  <w:noProof/>
                  <w:szCs w:val="22"/>
                </w:rPr>
                <m:t>sch,Rx,PSFCH</m:t>
              </w:ins>
            </m:r>
          </m:sub>
        </m:sSub>
      </m:oMath>
      <w:del w:id="395" w:author="Aris Papasakellariou" w:date="2020-05-03T15:35:00Z">
        <w:r w:rsidRPr="00FC5E0B" w:rsidDel="007D5B79">
          <w:rPr>
            <w:rFonts w:eastAsia="SimSun"/>
            <w:bCs/>
            <w:kern w:val="32"/>
            <w:lang w:val="en-US" w:eastAsia="zh-CN"/>
          </w:rPr>
          <w:delText xml:space="preserve">a second </w:delText>
        </w:r>
      </w:del>
      <w:r w:rsidRPr="00FC5E0B">
        <w:rPr>
          <w:rFonts w:eastAsia="SimSun"/>
          <w:bCs/>
          <w:kern w:val="32"/>
          <w:lang w:val="en-US" w:eastAsia="zh-CN"/>
        </w:rPr>
        <w:t>PSFCH</w:t>
      </w:r>
      <w:ins w:id="396" w:author="Aris Papasakellariou" w:date="2020-05-03T15:42:00Z">
        <w:r w:rsidR="000B6659">
          <w:rPr>
            <w:rFonts w:eastAsia="SimSun"/>
            <w:bCs/>
            <w:kern w:val="32"/>
            <w:lang w:val="en-US" w:eastAsia="zh-CN"/>
          </w:rPr>
          <w:t>s</w:t>
        </w:r>
      </w:ins>
      <w:r w:rsidRPr="00FC5E0B">
        <w:rPr>
          <w:rFonts w:eastAsia="SimSun"/>
          <w:bCs/>
          <w:kern w:val="32"/>
          <w:lang w:val="en-US" w:eastAsia="zh-CN"/>
        </w:rPr>
        <w:t>, and</w:t>
      </w:r>
    </w:p>
    <w:p w14:paraId="4D642160" w14:textId="35EA1145" w:rsidR="001B106C" w:rsidRPr="00FC5E0B" w:rsidRDefault="001B106C" w:rsidP="001B106C">
      <w:pPr>
        <w:pStyle w:val="B1"/>
        <w:rPr>
          <w:rFonts w:eastAsia="SimSun"/>
          <w:bCs/>
          <w:kern w:val="32"/>
          <w:lang w:val="en-US" w:eastAsia="zh-CN"/>
        </w:rPr>
      </w:pPr>
      <w:r w:rsidRPr="00FC5E0B">
        <w:t>-</w:t>
      </w:r>
      <w:r w:rsidRPr="00FC5E0B">
        <w:tab/>
      </w:r>
      <w:del w:id="397" w:author="Aris Papasakellariou" w:date="2020-05-03T15:40:00Z">
        <w:r w:rsidRPr="00FC5E0B" w:rsidDel="000B6659">
          <w:rPr>
            <w:rFonts w:eastAsia="SimSun"/>
            <w:bCs/>
            <w:kern w:val="32"/>
            <w:lang w:val="en-US" w:eastAsia="zh-CN"/>
          </w:rPr>
          <w:delText xml:space="preserve">a </w:delText>
        </w:r>
      </w:del>
      <w:r w:rsidRPr="00FC5E0B">
        <w:rPr>
          <w:rFonts w:eastAsia="SimSun"/>
          <w:bCs/>
          <w:kern w:val="32"/>
          <w:lang w:val="en-US" w:eastAsia="zh-CN"/>
        </w:rPr>
        <w:t>transmission</w:t>
      </w:r>
      <w:ins w:id="398" w:author="Aris Papasakellariou" w:date="2020-05-03T15:40:00Z">
        <w:r w:rsidR="000B6659">
          <w:rPr>
            <w:rFonts w:eastAsia="SimSun"/>
            <w:bCs/>
            <w:kern w:val="32"/>
            <w:lang w:val="en-US" w:eastAsia="zh-CN"/>
          </w:rPr>
          <w:t>s</w:t>
        </w:r>
      </w:ins>
      <w:r w:rsidRPr="00FC5E0B">
        <w:rPr>
          <w:rFonts w:eastAsia="SimSun"/>
          <w:bCs/>
          <w:kern w:val="32"/>
          <w:lang w:val="en-US" w:eastAsia="zh-CN"/>
        </w:rPr>
        <w:t xml:space="preserve"> of the </w:t>
      </w:r>
      <m:oMath>
        <m:sSub>
          <m:sSubPr>
            <m:ctrlPr>
              <w:ins w:id="399" w:author="Aris Papasakellariou" w:date="2020-05-03T15:40:00Z">
                <w:rPr>
                  <w:rFonts w:ascii="Cambria Math" w:eastAsia="Malgun Gothic" w:hAnsi="Cambria Math" w:cstheme="minorBidi"/>
                  <w:i/>
                  <w:noProof/>
                  <w:szCs w:val="22"/>
                </w:rPr>
              </w:ins>
            </m:ctrlPr>
          </m:sSubPr>
          <m:e>
            <m:r>
              <w:ins w:id="400" w:author="Aris Papasakellariou" w:date="2020-05-03T15:40:00Z">
                <w:rPr>
                  <w:rFonts w:ascii="Cambria Math" w:eastAsia="Malgun Gothic" w:hAnsi="Cambria Math" w:cstheme="minorBidi"/>
                  <w:noProof/>
                  <w:szCs w:val="22"/>
                </w:rPr>
                <m:t>N</m:t>
              </w:ins>
            </m:r>
          </m:e>
          <m:sub>
            <m:r>
              <w:ins w:id="401" w:author="Aris Papasakellariou" w:date="2020-05-03T15:40:00Z">
                <m:rPr>
                  <m:sty m:val="p"/>
                </m:rPr>
                <w:rPr>
                  <w:rFonts w:ascii="Cambria Math" w:eastAsia="Malgun Gothic" w:hAnsi="Cambria Math" w:cstheme="minorBidi"/>
                  <w:noProof/>
                  <w:szCs w:val="22"/>
                </w:rPr>
                <m:t>sch,Tx,PSFCH</m:t>
              </w:ins>
            </m:r>
          </m:sub>
        </m:sSub>
      </m:oMath>
      <w:del w:id="402" w:author="Aris Papasakellariou" w:date="2020-05-03T15:40:00Z">
        <w:r w:rsidRPr="00FC5E0B" w:rsidDel="000B6659">
          <w:rPr>
            <w:rFonts w:eastAsia="SimSun"/>
            <w:bCs/>
            <w:kern w:val="32"/>
            <w:lang w:val="en-US" w:eastAsia="zh-CN"/>
          </w:rPr>
          <w:delText>first</w:delText>
        </w:r>
      </w:del>
      <w:r w:rsidRPr="00FC5E0B">
        <w:rPr>
          <w:rFonts w:eastAsia="SimSun"/>
          <w:bCs/>
          <w:kern w:val="32"/>
          <w:lang w:val="en-US" w:eastAsia="zh-CN"/>
        </w:rPr>
        <w:t xml:space="preserve"> PSFCH</w:t>
      </w:r>
      <w:ins w:id="403" w:author="Aris Papasakellariou" w:date="2020-05-03T15:40:00Z">
        <w:r w:rsidR="000B6659">
          <w:rPr>
            <w:rFonts w:eastAsia="SimSun"/>
            <w:bCs/>
            <w:kern w:val="32"/>
            <w:lang w:val="en-US" w:eastAsia="zh-CN"/>
          </w:rPr>
          <w:t>s</w:t>
        </w:r>
      </w:ins>
      <w:r w:rsidRPr="00FC5E0B">
        <w:rPr>
          <w:rFonts w:eastAsia="SimSun"/>
          <w:bCs/>
          <w:kern w:val="32"/>
          <w:lang w:val="en-US" w:eastAsia="zh-CN"/>
        </w:rPr>
        <w:t xml:space="preserve"> would overlap in time with</w:t>
      </w:r>
      <w:del w:id="404" w:author="Aris Papasakellariou" w:date="2020-05-03T15:40:00Z">
        <w:r w:rsidRPr="00FC5E0B" w:rsidDel="000B6659">
          <w:rPr>
            <w:rFonts w:eastAsia="SimSun"/>
            <w:bCs/>
            <w:kern w:val="32"/>
            <w:lang w:val="en-US" w:eastAsia="zh-CN"/>
          </w:rPr>
          <w:delText xml:space="preserve"> a</w:delText>
        </w:r>
      </w:del>
      <w:r w:rsidRPr="00FC5E0B">
        <w:rPr>
          <w:rFonts w:eastAsia="SimSun"/>
          <w:bCs/>
          <w:kern w:val="32"/>
          <w:lang w:val="en-US" w:eastAsia="zh-CN"/>
        </w:rPr>
        <w:t xml:space="preserve"> reception</w:t>
      </w:r>
      <w:ins w:id="405" w:author="Aris Papasakellariou" w:date="2020-05-03T15:40:00Z">
        <w:r w:rsidR="000B6659">
          <w:rPr>
            <w:rFonts w:eastAsia="SimSun"/>
            <w:bCs/>
            <w:kern w:val="32"/>
            <w:lang w:val="en-US" w:eastAsia="zh-CN"/>
          </w:rPr>
          <w:t>s</w:t>
        </w:r>
      </w:ins>
      <w:r w:rsidRPr="00FC5E0B">
        <w:rPr>
          <w:rFonts w:eastAsia="SimSun"/>
          <w:bCs/>
          <w:kern w:val="32"/>
          <w:lang w:val="en-US" w:eastAsia="zh-CN"/>
        </w:rPr>
        <w:t xml:space="preserve"> of the </w:t>
      </w:r>
      <m:oMath>
        <m:sSub>
          <m:sSubPr>
            <m:ctrlPr>
              <w:ins w:id="406" w:author="Aris Papasakellariou" w:date="2020-05-03T15:40:00Z">
                <w:rPr>
                  <w:rFonts w:ascii="Cambria Math" w:eastAsia="Malgun Gothic" w:hAnsi="Cambria Math" w:cstheme="minorBidi"/>
                  <w:i/>
                  <w:noProof/>
                  <w:szCs w:val="22"/>
                </w:rPr>
              </w:ins>
            </m:ctrlPr>
          </m:sSubPr>
          <m:e>
            <m:r>
              <w:ins w:id="407" w:author="Aris Papasakellariou" w:date="2020-05-03T15:40:00Z">
                <w:rPr>
                  <w:rFonts w:ascii="Cambria Math" w:eastAsia="Malgun Gothic" w:hAnsi="Cambria Math" w:cstheme="minorBidi"/>
                  <w:noProof/>
                  <w:szCs w:val="22"/>
                </w:rPr>
                <m:t>N</m:t>
              </w:ins>
            </m:r>
          </m:e>
          <m:sub>
            <m:r>
              <w:ins w:id="408" w:author="Aris Papasakellariou" w:date="2020-05-03T15:40:00Z">
                <m:rPr>
                  <m:sty m:val="p"/>
                </m:rPr>
                <w:rPr>
                  <w:rFonts w:ascii="Cambria Math" w:eastAsia="Malgun Gothic" w:hAnsi="Cambria Math" w:cstheme="minorBidi"/>
                  <w:noProof/>
                  <w:szCs w:val="22"/>
                </w:rPr>
                <m:t>sch,Rx,PSFCH</m:t>
              </w:ins>
            </m:r>
          </m:sub>
        </m:sSub>
      </m:oMath>
      <w:del w:id="409" w:author="Aris Papasakellariou" w:date="2020-05-03T15:40:00Z">
        <w:r w:rsidRPr="00FC5E0B" w:rsidDel="000B6659">
          <w:rPr>
            <w:rFonts w:eastAsia="SimSun"/>
            <w:bCs/>
            <w:kern w:val="32"/>
            <w:lang w:val="en-US" w:eastAsia="zh-CN"/>
          </w:rPr>
          <w:delText>second</w:delText>
        </w:r>
      </w:del>
      <w:r w:rsidRPr="00FC5E0B">
        <w:rPr>
          <w:rFonts w:eastAsia="SimSun"/>
          <w:bCs/>
          <w:kern w:val="32"/>
          <w:lang w:val="en-US" w:eastAsia="zh-CN"/>
        </w:rPr>
        <w:t xml:space="preserve"> PSFCH</w:t>
      </w:r>
      <w:ins w:id="410" w:author="Aris Papasakellariou" w:date="2020-05-03T15:41:00Z">
        <w:r w:rsidR="000B6659">
          <w:rPr>
            <w:rFonts w:eastAsia="SimSun"/>
            <w:bCs/>
            <w:kern w:val="32"/>
            <w:lang w:val="en-US" w:eastAsia="zh-CN"/>
          </w:rPr>
          <w:t>s</w:t>
        </w:r>
      </w:ins>
    </w:p>
    <w:p w14:paraId="15613299" w14:textId="1ACFFC1B" w:rsidR="001B106C" w:rsidRPr="00FC5E0B" w:rsidRDefault="001B106C" w:rsidP="001B106C">
      <w:pPr>
        <w:pStyle w:val="B1"/>
        <w:ind w:left="0" w:firstLine="0"/>
        <w:rPr>
          <w:rFonts w:eastAsia="Malgun Gothic"/>
          <w:lang w:val="en-US"/>
        </w:rPr>
      </w:pPr>
      <w:r w:rsidRPr="00FC5E0B">
        <w:rPr>
          <w:rFonts w:eastAsia="Malgun Gothic"/>
          <w:lang w:val="en-US"/>
        </w:rPr>
        <w:t xml:space="preserve">the UE transmits or receives only </w:t>
      </w:r>
      <w:del w:id="411" w:author="Aris Papasakellariou" w:date="2020-05-03T15:41:00Z">
        <w:r w:rsidRPr="00FC5E0B" w:rsidDel="000B6659">
          <w:rPr>
            <w:rFonts w:eastAsia="Malgun Gothic"/>
            <w:lang w:val="en-US"/>
          </w:rPr>
          <w:delText>the</w:delText>
        </w:r>
      </w:del>
      <w:ins w:id="412" w:author="Aris Papasakellariou" w:date="2020-05-03T15:41:00Z">
        <w:r w:rsidR="000B6659">
          <w:rPr>
            <w:rFonts w:eastAsia="Malgun Gothic"/>
            <w:lang w:val="en-US"/>
          </w:rPr>
          <w:t>a set of</w:t>
        </w:r>
      </w:ins>
      <w:r w:rsidRPr="00FC5E0B">
        <w:rPr>
          <w:rFonts w:eastAsia="Malgun Gothic"/>
          <w:lang w:val="en-US"/>
        </w:rPr>
        <w:t xml:space="preserve"> PSFCH</w:t>
      </w:r>
      <w:ins w:id="413" w:author="Aris Papasakellariou" w:date="2020-05-03T15:41:00Z">
        <w:r w:rsidR="000B6659">
          <w:rPr>
            <w:rFonts w:eastAsia="Malgun Gothic"/>
            <w:lang w:val="en-US"/>
          </w:rPr>
          <w:t>s</w:t>
        </w:r>
      </w:ins>
      <w:r w:rsidRPr="00FC5E0B">
        <w:rPr>
          <w:rFonts w:eastAsia="Malgun Gothic"/>
          <w:lang w:val="en-US"/>
        </w:rPr>
        <w:t xml:space="preserve"> </w:t>
      </w:r>
      <w:ins w:id="414" w:author="Aris Papasakellariou 1" w:date="2020-05-06T09:26:00Z">
        <w:r w:rsidR="00CF4B58">
          <w:rPr>
            <w:rFonts w:eastAsia="Malgun Gothic"/>
            <w:lang w:val="en-US"/>
          </w:rPr>
          <w:t>corresponding to</w:t>
        </w:r>
      </w:ins>
      <w:del w:id="415" w:author="Aris Papasakellariou 1" w:date="2020-05-06T09:25:00Z">
        <w:r w:rsidRPr="00FC5E0B" w:rsidDel="009D6699">
          <w:rPr>
            <w:rFonts w:eastAsia="Malgun Gothic"/>
            <w:lang w:val="en-US"/>
          </w:rPr>
          <w:delText>with</w:delText>
        </w:r>
      </w:del>
      <w:r w:rsidRPr="00FC5E0B">
        <w:rPr>
          <w:rFonts w:eastAsia="Malgun Gothic"/>
          <w:lang w:val="en-US"/>
        </w:rPr>
        <w:t xml:space="preserve"> the </w:t>
      </w:r>
      <w:ins w:id="416" w:author="Aris Papasakellariou" w:date="2020-05-03T15:41:00Z">
        <w:r w:rsidR="000B6659">
          <w:rPr>
            <w:rFonts w:eastAsia="Malgun Gothic"/>
            <w:lang w:val="en-US"/>
          </w:rPr>
          <w:t>smalle</w:t>
        </w:r>
      </w:ins>
      <w:ins w:id="417" w:author="Aris Papasakellariou 1" w:date="2020-05-06T10:40:00Z">
        <w:r w:rsidR="00DE43FA">
          <w:rPr>
            <w:rFonts w:eastAsia="Malgun Gothic"/>
            <w:lang w:val="en-US"/>
          </w:rPr>
          <w:t>st</w:t>
        </w:r>
      </w:ins>
      <w:del w:id="418" w:author="Aris Papasakellariou" w:date="2020-05-03T15:41:00Z">
        <w:r w:rsidRPr="00FC5E0B" w:rsidDel="000B6659">
          <w:rPr>
            <w:rFonts w:eastAsia="Malgun Gothic"/>
            <w:lang w:val="en-US"/>
          </w:rPr>
          <w:delText>higher</w:delText>
        </w:r>
      </w:del>
      <w:r w:rsidRPr="00FC5E0B">
        <w:rPr>
          <w:rFonts w:eastAsia="Malgun Gothic"/>
          <w:lang w:val="en-US"/>
        </w:rPr>
        <w:t xml:space="preserve"> priority </w:t>
      </w:r>
      <w:ins w:id="419" w:author="Aris Papasakellariou" w:date="2020-05-03T15:41:00Z">
        <w:r w:rsidR="000B6659">
          <w:rPr>
            <w:rFonts w:eastAsia="Malgun Gothic"/>
            <w:lang w:val="en-US"/>
          </w:rPr>
          <w:t>field value</w:t>
        </w:r>
      </w:ins>
      <w:ins w:id="420" w:author="Aris Papasakellariou 1" w:date="2020-05-06T09:27:00Z">
        <w:r w:rsidR="00CF4B58">
          <w:rPr>
            <w:rFonts w:eastAsia="Malgun Gothic"/>
            <w:lang w:val="en-US"/>
          </w:rPr>
          <w:t>,</w:t>
        </w:r>
      </w:ins>
      <w:ins w:id="421" w:author="Aris Papasakellariou" w:date="2020-05-03T15:41:00Z">
        <w:r w:rsidR="000B6659">
          <w:rPr>
            <w:rFonts w:eastAsia="Malgun Gothic"/>
            <w:lang w:val="en-US"/>
          </w:rPr>
          <w:t xml:space="preserve"> </w:t>
        </w:r>
      </w:ins>
      <w:r w:rsidRPr="00FC5E0B">
        <w:rPr>
          <w:rFonts w:eastAsia="Malgun Gothic"/>
          <w:lang w:val="en-US"/>
        </w:rPr>
        <w:t xml:space="preserve">as determined by </w:t>
      </w:r>
      <w:r>
        <w:rPr>
          <w:rFonts w:eastAsia="Malgun Gothic"/>
          <w:lang w:val="en-US"/>
        </w:rPr>
        <w:t xml:space="preserve">a first </w:t>
      </w:r>
      <w:ins w:id="422" w:author="Aris Papasakellariou" w:date="2020-05-03T15:41:00Z">
        <w:r w:rsidR="000B6659">
          <w:rPr>
            <w:rFonts w:eastAsia="Malgun Gothic"/>
            <w:lang w:val="en-US"/>
          </w:rPr>
          <w:t>set</w:t>
        </w:r>
      </w:ins>
      <w:ins w:id="423" w:author="Aris Papasakellariou" w:date="2020-05-03T15:42:00Z">
        <w:r w:rsidR="000B6659">
          <w:rPr>
            <w:rFonts w:eastAsia="Malgun Gothic"/>
            <w:lang w:val="en-US"/>
          </w:rPr>
          <w:t xml:space="preserve"> of </w:t>
        </w:r>
      </w:ins>
      <w:r>
        <w:rPr>
          <w:rFonts w:eastAsia="Malgun Gothic"/>
          <w:lang w:val="en-US"/>
        </w:rPr>
        <w:t xml:space="preserve">SCI format 0_1 and a second </w:t>
      </w:r>
      <w:ins w:id="424" w:author="Aris Papasakellariou" w:date="2020-05-03T15:42:00Z">
        <w:r w:rsidR="000B6659">
          <w:rPr>
            <w:rFonts w:eastAsia="Malgun Gothic"/>
            <w:lang w:val="en-US"/>
          </w:rPr>
          <w:t xml:space="preserve">set of </w:t>
        </w:r>
      </w:ins>
      <w:r w:rsidRPr="00FC5E0B">
        <w:rPr>
          <w:rFonts w:eastAsia="Malgun Gothic"/>
          <w:lang w:val="en-US"/>
        </w:rPr>
        <w:t xml:space="preserve">SCI format 0_1 [5, TS 38.212] </w:t>
      </w:r>
      <w:r>
        <w:rPr>
          <w:rFonts w:eastAsia="Malgun Gothic"/>
          <w:lang w:val="en-US"/>
        </w:rPr>
        <w:t xml:space="preserve">that are respectively </w:t>
      </w:r>
      <w:r w:rsidRPr="00FC5E0B">
        <w:rPr>
          <w:rFonts w:eastAsia="Malgun Gothic"/>
          <w:lang w:val="en-US"/>
        </w:rPr>
        <w:t xml:space="preserve">associated </w:t>
      </w:r>
      <w:r>
        <w:rPr>
          <w:rFonts w:eastAsia="Malgun Gothic"/>
          <w:lang w:val="en-US"/>
        </w:rPr>
        <w:t xml:space="preserve">with </w:t>
      </w:r>
      <w:r w:rsidRPr="00FC5E0B">
        <w:rPr>
          <w:rFonts w:eastAsia="Malgun Gothic"/>
          <w:lang w:val="en-US"/>
        </w:rPr>
        <w:t xml:space="preserve">the </w:t>
      </w:r>
      <m:oMath>
        <m:sSub>
          <m:sSubPr>
            <m:ctrlPr>
              <w:ins w:id="425" w:author="Aris Papasakellariou" w:date="2020-05-03T15:42:00Z">
                <w:rPr>
                  <w:rFonts w:ascii="Cambria Math" w:eastAsia="Malgun Gothic" w:hAnsi="Cambria Math" w:cstheme="minorBidi"/>
                  <w:i/>
                  <w:noProof/>
                  <w:szCs w:val="22"/>
                </w:rPr>
              </w:ins>
            </m:ctrlPr>
          </m:sSubPr>
          <m:e>
            <m:r>
              <w:ins w:id="426" w:author="Aris Papasakellariou" w:date="2020-05-03T15:42:00Z">
                <w:rPr>
                  <w:rFonts w:ascii="Cambria Math" w:eastAsia="Malgun Gothic" w:hAnsi="Cambria Math" w:cstheme="minorBidi"/>
                  <w:noProof/>
                  <w:szCs w:val="22"/>
                </w:rPr>
                <m:t>N</m:t>
              </w:ins>
            </m:r>
          </m:e>
          <m:sub>
            <m:r>
              <w:ins w:id="427" w:author="Aris Papasakellariou" w:date="2020-05-03T15:42:00Z">
                <m:rPr>
                  <m:sty m:val="p"/>
                </m:rPr>
                <w:rPr>
                  <w:rFonts w:ascii="Cambria Math" w:eastAsia="Malgun Gothic" w:hAnsi="Cambria Math" w:cstheme="minorBidi"/>
                  <w:noProof/>
                  <w:szCs w:val="22"/>
                </w:rPr>
                <m:t>sch,Tx,PSFCH</m:t>
              </w:ins>
            </m:r>
          </m:sub>
        </m:sSub>
      </m:oMath>
      <w:del w:id="428" w:author="Aris Papasakellariou" w:date="2020-05-03T15:42:00Z">
        <w:r w:rsidRPr="00FC5E0B" w:rsidDel="000B6659">
          <w:rPr>
            <w:rFonts w:eastAsia="Malgun Gothic"/>
            <w:lang w:val="en-US"/>
          </w:rPr>
          <w:delText>first</w:delText>
        </w:r>
      </w:del>
      <w:r w:rsidRPr="00FC5E0B">
        <w:rPr>
          <w:rFonts w:eastAsia="Malgun Gothic"/>
          <w:lang w:val="en-US"/>
        </w:rPr>
        <w:t xml:space="preserve"> PSFCH</w:t>
      </w:r>
      <w:ins w:id="429" w:author="Aris Papasakellariou" w:date="2020-05-03T15:42:00Z">
        <w:r w:rsidR="000B6659">
          <w:rPr>
            <w:rFonts w:eastAsia="Malgun Gothic"/>
            <w:lang w:val="en-US"/>
          </w:rPr>
          <w:t>s</w:t>
        </w:r>
      </w:ins>
      <w:r w:rsidRPr="00FC5E0B">
        <w:rPr>
          <w:rFonts w:eastAsia="Malgun Gothic"/>
          <w:lang w:val="en-US"/>
        </w:rPr>
        <w:t xml:space="preserve"> and the </w:t>
      </w:r>
      <m:oMath>
        <m:sSub>
          <m:sSubPr>
            <m:ctrlPr>
              <w:ins w:id="430" w:author="Aris Papasakellariou" w:date="2020-05-03T15:42:00Z">
                <w:rPr>
                  <w:rFonts w:ascii="Cambria Math" w:eastAsia="Malgun Gothic" w:hAnsi="Cambria Math" w:cstheme="minorBidi"/>
                  <w:i/>
                  <w:noProof/>
                  <w:szCs w:val="22"/>
                </w:rPr>
              </w:ins>
            </m:ctrlPr>
          </m:sSubPr>
          <m:e>
            <m:r>
              <w:ins w:id="431" w:author="Aris Papasakellariou" w:date="2020-05-03T15:42:00Z">
                <w:rPr>
                  <w:rFonts w:ascii="Cambria Math" w:eastAsia="Malgun Gothic" w:hAnsi="Cambria Math" w:cstheme="minorBidi"/>
                  <w:noProof/>
                  <w:szCs w:val="22"/>
                </w:rPr>
                <m:t>N</m:t>
              </w:ins>
            </m:r>
          </m:e>
          <m:sub>
            <m:r>
              <w:ins w:id="432" w:author="Aris Papasakellariou" w:date="2020-05-03T15:42:00Z">
                <m:rPr>
                  <m:sty m:val="p"/>
                </m:rPr>
                <w:rPr>
                  <w:rFonts w:ascii="Cambria Math" w:eastAsia="Malgun Gothic" w:hAnsi="Cambria Math" w:cstheme="minorBidi"/>
                  <w:noProof/>
                  <w:szCs w:val="22"/>
                </w:rPr>
                <m:t>sch,Rx,PSFCH</m:t>
              </w:ins>
            </m:r>
          </m:sub>
        </m:sSub>
      </m:oMath>
      <w:del w:id="433" w:author="Aris Papasakellariou" w:date="2020-05-03T15:42:00Z">
        <w:r w:rsidRPr="00FC5E0B" w:rsidDel="000B6659">
          <w:rPr>
            <w:rFonts w:eastAsia="Malgun Gothic"/>
            <w:lang w:val="en-US"/>
          </w:rPr>
          <w:delText>second</w:delText>
        </w:r>
      </w:del>
      <w:r w:rsidRPr="00FC5E0B">
        <w:rPr>
          <w:rFonts w:eastAsia="Malgun Gothic"/>
          <w:lang w:val="en-US"/>
        </w:rPr>
        <w:t xml:space="preserve"> PSFCH</w:t>
      </w:r>
      <w:ins w:id="434" w:author="Aris Papasakellariou" w:date="2020-05-03T15:42:00Z">
        <w:r w:rsidR="000B6659">
          <w:rPr>
            <w:rFonts w:eastAsia="Malgun Gothic"/>
            <w:lang w:val="en-US"/>
          </w:rPr>
          <w:t>s</w:t>
        </w:r>
      </w:ins>
      <w:r w:rsidRPr="00FC5E0B">
        <w:rPr>
          <w:rFonts w:eastAsia="Malgun Gothic"/>
          <w:lang w:val="en-US"/>
        </w:rPr>
        <w:t>.</w:t>
      </w:r>
    </w:p>
    <w:p w14:paraId="4CDEDF70" w14:textId="3CD3D861" w:rsidR="001B106C" w:rsidRPr="00FC5E0B" w:rsidRDefault="001B106C" w:rsidP="001B106C">
      <w:pPr>
        <w:rPr>
          <w:rFonts w:eastAsia="Malgun Gothic"/>
          <w:lang w:val="en-US"/>
        </w:rPr>
      </w:pPr>
      <w:r w:rsidRPr="00FC5E0B">
        <w:rPr>
          <w:rFonts w:eastAsia="SimSun"/>
          <w:lang w:val="en-US" w:eastAsia="zh-CN"/>
        </w:rPr>
        <w:t xml:space="preserve">If a UE </w:t>
      </w:r>
      <w:r w:rsidRPr="00FC5E0B">
        <w:rPr>
          <w:rFonts w:eastAsia="SimSun"/>
          <w:bCs/>
          <w:kern w:val="32"/>
          <w:lang w:val="en-US" w:eastAsia="zh-CN"/>
        </w:rPr>
        <w:t>would transmit</w:t>
      </w:r>
      <w:r w:rsidR="000B6659">
        <w:rPr>
          <w:rFonts w:eastAsia="SimSun"/>
          <w:bCs/>
          <w:kern w:val="32"/>
          <w:lang w:val="en-US" w:eastAsia="zh-CN"/>
        </w:rPr>
        <w:t xml:space="preserve"> </w:t>
      </w:r>
      <m:oMath>
        <m:sSub>
          <m:sSubPr>
            <m:ctrlPr>
              <w:ins w:id="435" w:author="Aris Papasakellariou" w:date="2020-05-03T15:40:00Z">
                <w:rPr>
                  <w:rFonts w:ascii="Cambria Math" w:eastAsia="Malgun Gothic" w:hAnsi="Cambria Math" w:cstheme="minorBidi"/>
                  <w:i/>
                  <w:noProof/>
                  <w:szCs w:val="22"/>
                </w:rPr>
              </w:ins>
            </m:ctrlPr>
          </m:sSubPr>
          <m:e>
            <m:r>
              <w:ins w:id="436" w:author="Aris Papasakellariou" w:date="2020-05-03T15:40:00Z">
                <w:rPr>
                  <w:rFonts w:ascii="Cambria Math" w:eastAsia="Malgun Gothic" w:hAnsi="Cambria Math" w:cstheme="minorBidi"/>
                  <w:noProof/>
                  <w:szCs w:val="22"/>
                </w:rPr>
                <m:t>N</m:t>
              </w:ins>
            </m:r>
          </m:e>
          <m:sub>
            <m:r>
              <w:ins w:id="437" w:author="Aris Papasakellariou" w:date="2020-05-03T15:40:00Z">
                <m:rPr>
                  <m:sty m:val="p"/>
                </m:rPr>
                <w:rPr>
                  <w:rFonts w:ascii="Cambria Math" w:eastAsia="Malgun Gothic" w:hAnsi="Cambria Math" w:cstheme="minorBidi"/>
                  <w:noProof/>
                  <w:szCs w:val="22"/>
                </w:rPr>
                <m:t>sch,Tx,PSFCH</m:t>
              </w:ins>
            </m:r>
          </m:sub>
        </m:sSub>
      </m:oMath>
      <w:r w:rsidRPr="00FC5E0B">
        <w:rPr>
          <w:rFonts w:eastAsia="SimSun"/>
          <w:bCs/>
          <w:kern w:val="32"/>
          <w:lang w:val="en-US" w:eastAsia="zh-CN"/>
        </w:rPr>
        <w:t xml:space="preserve"> </w:t>
      </w:r>
      <m:oMath>
        <m:r>
          <w:del w:id="438" w:author="Aris Papasakellariou" w:date="2020-05-03T15:43:00Z">
            <w:rPr>
              <w:rFonts w:ascii="Cambria Math" w:eastAsia="SimSun" w:hAnsi="Cambria Math"/>
              <w:kern w:val="32"/>
              <w:lang w:val="en-US" w:eastAsia="zh-CN"/>
            </w:rPr>
            <m:t>M</m:t>
          </w:del>
        </m:r>
      </m:oMath>
      <w:del w:id="439" w:author="Aris Papasakellariou" w:date="2020-05-03T15:43:00Z">
        <w:r w:rsidDel="000B6659">
          <w:rPr>
            <w:rFonts w:eastAsia="SimSun"/>
            <w:bCs/>
            <w:kern w:val="32"/>
            <w:lang w:val="en-US" w:eastAsia="zh-CN"/>
          </w:rPr>
          <w:delText xml:space="preserve"> </w:delText>
        </w:r>
      </w:del>
      <w:r w:rsidRPr="00FC5E0B">
        <w:rPr>
          <w:rFonts w:eastAsia="SimSun"/>
          <w:bCs/>
          <w:kern w:val="32"/>
          <w:lang w:val="en-US" w:eastAsia="zh-CN"/>
        </w:rPr>
        <w:t>PSFCH</w:t>
      </w:r>
      <w:r>
        <w:rPr>
          <w:rFonts w:eastAsia="SimSun"/>
          <w:bCs/>
          <w:kern w:val="32"/>
          <w:lang w:val="en-US" w:eastAsia="zh-CN"/>
        </w:rPr>
        <w:t>s</w:t>
      </w:r>
      <w:r w:rsidRPr="00FC5E0B">
        <w:rPr>
          <w:rFonts w:eastAsia="SimSun"/>
          <w:bCs/>
          <w:kern w:val="32"/>
          <w:lang w:val="en-US" w:eastAsia="zh-CN"/>
        </w:rPr>
        <w:t xml:space="preserve"> </w:t>
      </w:r>
      <w:r>
        <w:rPr>
          <w:rFonts w:eastAsia="SimSun"/>
          <w:bCs/>
          <w:kern w:val="32"/>
          <w:lang w:val="en-US" w:eastAsia="zh-CN"/>
        </w:rPr>
        <w:t xml:space="preserve">in a PSFCH transmission occasion, </w:t>
      </w:r>
      <w:r w:rsidRPr="00FC5E0B">
        <w:rPr>
          <w:rFonts w:eastAsia="Malgun Gothic"/>
          <w:lang w:val="en-US"/>
        </w:rPr>
        <w:t xml:space="preserve">the </w:t>
      </w:r>
      <w:r>
        <w:rPr>
          <w:rFonts w:eastAsia="Malgun Gothic"/>
          <w:lang w:val="en-US"/>
        </w:rPr>
        <w:t xml:space="preserve">UE </w:t>
      </w:r>
      <w:r w:rsidRPr="00FC5E0B">
        <w:rPr>
          <w:rFonts w:eastAsia="Malgun Gothic"/>
          <w:lang w:val="en-US"/>
        </w:rPr>
        <w:t>transmits</w:t>
      </w:r>
      <w:ins w:id="440" w:author="Aris Papasakellariou" w:date="2020-05-03T15:45:00Z">
        <w:r w:rsidR="000B6659">
          <w:rPr>
            <w:rFonts w:eastAsia="Malgun Gothic"/>
            <w:lang w:val="en-US"/>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ins>
      <w:r w:rsidRPr="00FC5E0B">
        <w:rPr>
          <w:rFonts w:eastAsia="Malgun Gothic"/>
          <w:lang w:val="en-US"/>
        </w:rPr>
        <w:t xml:space="preserve"> </w:t>
      </w:r>
      <m:oMath>
        <m:r>
          <w:del w:id="441" w:author="Aris Papasakellariou" w:date="2020-05-03T15:45:00Z">
            <w:rPr>
              <w:rFonts w:ascii="Cambria Math" w:eastAsia="Malgun Gothic" w:hAnsi="Cambria Math"/>
              <w:lang w:val="en-US"/>
            </w:rPr>
            <m:t>min</m:t>
          </w:del>
        </m:r>
        <m:d>
          <m:dPr>
            <m:ctrlPr>
              <w:del w:id="442" w:author="Aris Papasakellariou" w:date="2020-05-03T15:45:00Z">
                <w:rPr>
                  <w:rFonts w:ascii="Cambria Math" w:eastAsia="Malgun Gothic" w:hAnsi="Cambria Math"/>
                  <w:i/>
                  <w:lang w:val="en-US"/>
                </w:rPr>
              </w:del>
            </m:ctrlPr>
          </m:dPr>
          <m:e>
            <m:r>
              <w:del w:id="443" w:author="Aris Papasakellariou" w:date="2020-05-03T15:45:00Z">
                <w:rPr>
                  <w:rFonts w:ascii="Cambria Math" w:eastAsia="Malgun Gothic" w:hAnsi="Cambria Math"/>
                  <w:lang w:val="en-US"/>
                </w:rPr>
                <m:t>M,N</m:t>
              </w:del>
            </m:r>
          </m:e>
        </m:d>
      </m:oMath>
      <w:del w:id="444" w:author="Aris Papasakellariou" w:date="2020-05-03T15:45:00Z">
        <w:r w:rsidRPr="00FC5E0B" w:rsidDel="000B6659">
          <w:rPr>
            <w:rFonts w:eastAsia="Malgun Gothic"/>
            <w:lang w:val="en-US"/>
          </w:rPr>
          <w:delText xml:space="preserve"> </w:delText>
        </w:r>
      </w:del>
      <w:r w:rsidRPr="00FC5E0B">
        <w:rPr>
          <w:rFonts w:eastAsia="Malgun Gothic"/>
          <w:lang w:val="en-US"/>
        </w:rPr>
        <w:t>PSFCH</w:t>
      </w:r>
      <w:r>
        <w:rPr>
          <w:rFonts w:eastAsia="Malgun Gothic"/>
          <w:lang w:val="en-US"/>
        </w:rPr>
        <w:t>s</w:t>
      </w:r>
      <w:r w:rsidRPr="00FC5E0B">
        <w:rPr>
          <w:rFonts w:eastAsia="Malgun Gothic"/>
          <w:lang w:val="en-US"/>
        </w:rPr>
        <w:t xml:space="preserve"> </w:t>
      </w:r>
      <w:r>
        <w:rPr>
          <w:rFonts w:eastAsia="Malgun Gothic"/>
          <w:lang w:val="en-US"/>
        </w:rPr>
        <w:t>corresponding to the smallest</w:t>
      </w:r>
      <w:ins w:id="445" w:author="Aris Papasakellariou" w:date="2020-05-03T15:45:00Z">
        <w:r w:rsidR="000B6659">
          <w:rPr>
            <w:rFonts w:eastAsia="Malgun Gothic"/>
            <w:lang w:val="en-US"/>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ins>
      <w:r>
        <w:rPr>
          <w:rFonts w:eastAsia="Malgun Gothic"/>
          <w:lang w:val="en-US"/>
        </w:rPr>
        <w:t xml:space="preserve"> </w:t>
      </w:r>
      <m:oMath>
        <m:r>
          <w:del w:id="446" w:author="Aris Papasakellariou" w:date="2020-05-03T15:45:00Z">
            <w:rPr>
              <w:rFonts w:ascii="Cambria Math" w:eastAsia="Malgun Gothic" w:hAnsi="Cambria Math"/>
              <w:lang w:val="en-US"/>
            </w:rPr>
            <m:t>min</m:t>
          </w:del>
        </m:r>
        <m:d>
          <m:dPr>
            <m:ctrlPr>
              <w:del w:id="447" w:author="Aris Papasakellariou" w:date="2020-05-03T15:45:00Z">
                <w:rPr>
                  <w:rFonts w:ascii="Cambria Math" w:eastAsia="Malgun Gothic" w:hAnsi="Cambria Math"/>
                  <w:i/>
                  <w:lang w:val="en-US"/>
                </w:rPr>
              </w:del>
            </m:ctrlPr>
          </m:dPr>
          <m:e>
            <m:r>
              <w:del w:id="448" w:author="Aris Papasakellariou" w:date="2020-05-03T15:45:00Z">
                <w:rPr>
                  <w:rFonts w:ascii="Cambria Math" w:eastAsia="Malgun Gothic" w:hAnsi="Cambria Math"/>
                  <w:lang w:val="en-US"/>
                </w:rPr>
                <m:t>M,N</m:t>
              </w:del>
            </m:r>
          </m:e>
        </m:d>
      </m:oMath>
      <w:del w:id="449" w:author="Aris Papasakellariou" w:date="2020-05-03T15:45:00Z">
        <w:r w:rsidRPr="00FC5E0B" w:rsidDel="000B6659">
          <w:rPr>
            <w:rFonts w:eastAsia="Malgun Gothic"/>
            <w:lang w:val="en-US"/>
          </w:rPr>
          <w:delText xml:space="preserve"> </w:delText>
        </w:r>
      </w:del>
      <w:r w:rsidRPr="00FC5E0B">
        <w:rPr>
          <w:rFonts w:eastAsia="Malgun Gothic"/>
          <w:lang w:val="en-US"/>
        </w:rPr>
        <w:t>prior</w:t>
      </w:r>
      <w:r>
        <w:rPr>
          <w:rFonts w:eastAsia="Malgun Gothic"/>
          <w:lang w:val="en-US"/>
        </w:rPr>
        <w:t xml:space="preserve">ity field values indicated in all SCI formats 0_1 </w:t>
      </w:r>
      <w:r w:rsidRPr="00FC5E0B">
        <w:rPr>
          <w:rFonts w:eastAsia="Malgun Gothic"/>
          <w:lang w:val="en-US"/>
        </w:rPr>
        <w:t xml:space="preserve">associated </w:t>
      </w:r>
      <w:r>
        <w:rPr>
          <w:rFonts w:eastAsia="Malgun Gothic"/>
          <w:lang w:val="en-US"/>
        </w:rPr>
        <w:t xml:space="preserve">with </w:t>
      </w:r>
      <w:r w:rsidRPr="00FC5E0B">
        <w:rPr>
          <w:rFonts w:eastAsia="Malgun Gothic"/>
          <w:lang w:val="en-US"/>
        </w:rPr>
        <w:t xml:space="preserve">the PSFCH </w:t>
      </w:r>
      <w:r>
        <w:rPr>
          <w:rFonts w:eastAsia="Malgun Gothic"/>
          <w:lang w:val="en-US"/>
        </w:rPr>
        <w:t>transmission occasion</w:t>
      </w:r>
      <w:r w:rsidRPr="00FC5E0B">
        <w:rPr>
          <w:rFonts w:eastAsia="Malgun Gothic"/>
          <w:lang w:val="en-US"/>
        </w:rPr>
        <w:t xml:space="preserve">. </w:t>
      </w:r>
    </w:p>
    <w:p w14:paraId="1D2EACF2" w14:textId="77777777" w:rsidR="001B106C" w:rsidRPr="00B916EC" w:rsidRDefault="001B106C" w:rsidP="001B106C">
      <w:pPr>
        <w:pStyle w:val="Heading4"/>
      </w:pPr>
      <w:bookmarkStart w:id="450" w:name="_Toc29894884"/>
      <w:bookmarkStart w:id="451" w:name="_Toc29899183"/>
      <w:bookmarkStart w:id="452" w:name="_Toc29899601"/>
      <w:bookmarkStart w:id="453" w:name="_Toc29917337"/>
      <w:bookmarkStart w:id="454" w:name="_Toc36498212"/>
      <w:r>
        <w:lastRenderedPageBreak/>
        <w:t>16</w:t>
      </w:r>
      <w:r w:rsidRPr="00B916EC">
        <w:rPr>
          <w:rFonts w:hint="eastAsia"/>
        </w:rPr>
        <w:t>.</w:t>
      </w:r>
      <w:r>
        <w:t>2.4.3</w:t>
      </w:r>
      <w:r w:rsidRPr="00B916EC">
        <w:rPr>
          <w:rFonts w:hint="eastAsia"/>
        </w:rPr>
        <w:tab/>
      </w:r>
      <w:r>
        <w:t>Simultaneous SL and UL transmissions</w:t>
      </w:r>
      <w:bookmarkEnd w:id="450"/>
      <w:bookmarkEnd w:id="451"/>
      <w:bookmarkEnd w:id="452"/>
      <w:bookmarkEnd w:id="453"/>
      <w:bookmarkEnd w:id="454"/>
    </w:p>
    <w:p w14:paraId="22AD90EA" w14:textId="77777777" w:rsidR="001B106C" w:rsidRPr="00FC5E0B" w:rsidRDefault="001B106C" w:rsidP="001B106C">
      <w:pPr>
        <w:rPr>
          <w:rFonts w:eastAsia="SimSun"/>
          <w:lang w:val="en-US" w:eastAsia="zh-CN"/>
        </w:rPr>
      </w:pPr>
      <w:r w:rsidRPr="00073F8C">
        <w:rPr>
          <w:rFonts w:eastAsia="SimSun"/>
          <w:lang w:val="en-US" w:eastAsia="zh-CN"/>
        </w:rPr>
        <w:t xml:space="preserve">If a </w:t>
      </w:r>
      <w:r>
        <w:rPr>
          <w:rFonts w:eastAsia="SimSun"/>
          <w:lang w:val="en-US" w:eastAsia="zh-CN"/>
        </w:rPr>
        <w:t xml:space="preserve">UE </w:t>
      </w:r>
    </w:p>
    <w:p w14:paraId="779D220B" w14:textId="77777777" w:rsidR="001B106C" w:rsidRPr="00FC5E0B" w:rsidRDefault="001B106C" w:rsidP="001B106C">
      <w:pPr>
        <w:pStyle w:val="B1"/>
      </w:pPr>
      <w:r w:rsidRPr="00FC5E0B">
        <w:t>-</w:t>
      </w:r>
      <w:r w:rsidRPr="00FC5E0B">
        <w:tab/>
      </w:r>
      <w:r w:rsidRPr="00FC5E0B">
        <w:rPr>
          <w:rFonts w:eastAsia="SimSun"/>
          <w:bCs/>
          <w:kern w:val="32"/>
          <w:lang w:val="en-US" w:eastAsia="zh-CN"/>
        </w:rPr>
        <w:t xml:space="preserve">would </w:t>
      </w:r>
      <w:r>
        <w:rPr>
          <w:rFonts w:eastAsia="SimSun"/>
          <w:bCs/>
          <w:kern w:val="32"/>
          <w:lang w:val="en-US" w:eastAsia="zh-CN"/>
        </w:rPr>
        <w:t xml:space="preserve">simultaneously </w:t>
      </w:r>
      <w:r w:rsidRPr="00FC5E0B">
        <w:rPr>
          <w:rFonts w:eastAsia="SimSun"/>
          <w:bCs/>
          <w:kern w:val="32"/>
          <w:lang w:val="en-US" w:eastAsia="zh-CN"/>
        </w:rPr>
        <w:t xml:space="preserve">transmit </w:t>
      </w:r>
      <w:r>
        <w:rPr>
          <w:rFonts w:eastAsia="SimSun"/>
          <w:bCs/>
          <w:kern w:val="32"/>
          <w:lang w:val="en-US" w:eastAsia="zh-CN"/>
        </w:rPr>
        <w:t>on the UL and on the SL of a serving cell</w:t>
      </w:r>
      <w:r w:rsidRPr="00FC5E0B">
        <w:rPr>
          <w:rFonts w:eastAsia="SimSun"/>
          <w:bCs/>
          <w:kern w:val="32"/>
          <w:lang w:val="en-US" w:eastAsia="zh-CN"/>
        </w:rPr>
        <w:t>, and</w:t>
      </w:r>
    </w:p>
    <w:p w14:paraId="622FF34F" w14:textId="77777777" w:rsidR="001B106C" w:rsidRPr="00FC5E0B" w:rsidRDefault="001B106C" w:rsidP="001B106C">
      <w:pPr>
        <w:pStyle w:val="B1"/>
        <w:rPr>
          <w:rFonts w:eastAsia="SimSun"/>
          <w:bCs/>
          <w:kern w:val="32"/>
          <w:lang w:val="en-US" w:eastAsia="zh-CN"/>
        </w:rPr>
      </w:pPr>
      <w:r w:rsidRPr="00FC5E0B">
        <w:t>-</w:t>
      </w:r>
      <w:r w:rsidRPr="00FC5E0B">
        <w:tab/>
      </w:r>
      <w:r>
        <w:rPr>
          <w:rFonts w:eastAsia="SimSun"/>
          <w:bCs/>
          <w:kern w:val="32"/>
          <w:lang w:val="en-US" w:eastAsia="zh-CN"/>
        </w:rPr>
        <w:t>the UE is not capable of simultaneous transmissions on the UL and on the SL of the serving cell</w:t>
      </w:r>
    </w:p>
    <w:p w14:paraId="64960C84" w14:textId="77777777" w:rsidR="001B106C" w:rsidRPr="00FC5E0B" w:rsidRDefault="001B106C" w:rsidP="001B106C">
      <w:pPr>
        <w:rPr>
          <w:rFonts w:eastAsia="Malgun Gothic"/>
          <w:lang w:val="en-US"/>
        </w:rPr>
      </w:pPr>
      <w:r w:rsidRPr="00FC5E0B">
        <w:rPr>
          <w:rFonts w:eastAsia="Malgun Gothic"/>
          <w:lang w:val="en-US"/>
        </w:rPr>
        <w:t>the UE transmits</w:t>
      </w:r>
      <w:r>
        <w:rPr>
          <w:rFonts w:eastAsia="Malgun Gothic"/>
          <w:lang w:val="en-US"/>
        </w:rPr>
        <w:t xml:space="preserve"> only on the link, UL or SL, with the higher priority</w:t>
      </w:r>
      <w:r w:rsidRPr="00FC5E0B">
        <w:rPr>
          <w:rFonts w:eastAsia="Malgun Gothic"/>
          <w:lang w:val="en-US"/>
        </w:rPr>
        <w:t>.</w:t>
      </w:r>
    </w:p>
    <w:p w14:paraId="6B6B1697" w14:textId="77777777" w:rsidR="001B106C" w:rsidRPr="00FC5E0B" w:rsidRDefault="001B106C" w:rsidP="001B106C">
      <w:pPr>
        <w:rPr>
          <w:rFonts w:eastAsia="SimSun"/>
          <w:bCs/>
          <w:kern w:val="32"/>
          <w:lang w:val="en-US" w:eastAsia="zh-CN"/>
        </w:rPr>
      </w:pPr>
      <w:r w:rsidRPr="00073F8C">
        <w:rPr>
          <w:rFonts w:eastAsia="SimSun"/>
          <w:bCs/>
          <w:kern w:val="32"/>
          <w:lang w:val="en-US" w:eastAsia="zh-CN"/>
        </w:rPr>
        <w:t xml:space="preserve">If a </w:t>
      </w:r>
      <w:r>
        <w:rPr>
          <w:rFonts w:eastAsia="SimSun"/>
          <w:bCs/>
          <w:kern w:val="32"/>
          <w:lang w:val="en-US" w:eastAsia="zh-CN"/>
        </w:rPr>
        <w:t xml:space="preserve">UE </w:t>
      </w:r>
    </w:p>
    <w:p w14:paraId="6FBEDD63" w14:textId="6A1089FE" w:rsidR="00242FAA" w:rsidRPr="00E14276" w:rsidRDefault="00242FAA" w:rsidP="00242FAA">
      <w:pPr>
        <w:ind w:left="568" w:hanging="284"/>
        <w:rPr>
          <w:ins w:id="455" w:author="Aris Papasakellariou" w:date="2020-05-03T15:51:00Z"/>
          <w:rFonts w:eastAsia="SimSun"/>
          <w:bCs/>
          <w:kern w:val="32"/>
          <w:lang w:eastAsia="zh-CN"/>
        </w:rPr>
      </w:pPr>
      <w:ins w:id="456" w:author="Aris Papasakellariou" w:date="2020-05-03T15:51:00Z">
        <w:r w:rsidRPr="00E14276">
          <w:rPr>
            <w:rFonts w:eastAsia="SimSun"/>
            <w:bCs/>
            <w:kern w:val="32"/>
            <w:lang w:eastAsia="zh-CN"/>
          </w:rPr>
          <w:t xml:space="preserve">-  </w:t>
        </w:r>
        <w:r w:rsidRPr="00E14276">
          <w:rPr>
            <w:rFonts w:eastAsia="SimSun"/>
            <w:bCs/>
            <w:kern w:val="32"/>
            <w:lang w:eastAsia="zh-CN"/>
          </w:rPr>
          <w:tab/>
          <w:t>is capable of simultaneous transmissions on the UL and on the SL of two respective carriers of a serving cell, or of two respective serving cells,</w:t>
        </w:r>
      </w:ins>
    </w:p>
    <w:p w14:paraId="064E9B9D" w14:textId="3B8E8CD5" w:rsidR="001B106C" w:rsidRDefault="001B106C" w:rsidP="001B106C">
      <w:pPr>
        <w:pStyle w:val="B1"/>
        <w:rPr>
          <w:rFonts w:eastAsia="SimSun"/>
          <w:bCs/>
          <w:kern w:val="32"/>
          <w:lang w:val="en-US" w:eastAsia="zh-CN"/>
        </w:rPr>
      </w:pPr>
      <w:r w:rsidRPr="00FC5E0B">
        <w:t>-</w:t>
      </w:r>
      <w:r w:rsidRPr="00FC5E0B">
        <w:tab/>
      </w:r>
      <w:r w:rsidRPr="00FC5E0B">
        <w:rPr>
          <w:rFonts w:eastAsia="SimSun"/>
          <w:bCs/>
          <w:kern w:val="32"/>
          <w:lang w:val="en-US" w:eastAsia="zh-CN"/>
        </w:rPr>
        <w:t xml:space="preserve">would transmit </w:t>
      </w:r>
      <w:r>
        <w:rPr>
          <w:rFonts w:eastAsia="SimSun"/>
          <w:bCs/>
          <w:kern w:val="32"/>
          <w:lang w:val="en-US" w:eastAsia="zh-CN"/>
        </w:rPr>
        <w:t xml:space="preserve">on the UL and on the SL of </w:t>
      </w:r>
      <w:ins w:id="457" w:author="Aris Papasakellariou" w:date="2020-05-03T15:51:00Z">
        <w:r w:rsidR="00242FAA">
          <w:rPr>
            <w:rFonts w:eastAsia="SimSun"/>
            <w:bCs/>
            <w:kern w:val="32"/>
            <w:lang w:val="en-US" w:eastAsia="zh-CN"/>
          </w:rPr>
          <w:t xml:space="preserve">the </w:t>
        </w:r>
      </w:ins>
      <w:r>
        <w:rPr>
          <w:rFonts w:eastAsia="SimSun"/>
          <w:bCs/>
          <w:kern w:val="32"/>
          <w:lang w:val="en-US" w:eastAsia="zh-CN"/>
        </w:rPr>
        <w:t xml:space="preserve">two respective carriers of </w:t>
      </w:r>
      <w:ins w:id="458" w:author="Aris Papasakellariou" w:date="2020-05-03T15:51:00Z">
        <w:r w:rsidR="00242FAA">
          <w:rPr>
            <w:rFonts w:eastAsia="SimSun"/>
            <w:bCs/>
            <w:kern w:val="32"/>
            <w:lang w:val="en-US" w:eastAsia="zh-CN"/>
          </w:rPr>
          <w:t>the</w:t>
        </w:r>
      </w:ins>
      <w:del w:id="459" w:author="Aris Papasakellariou" w:date="2020-05-03T15:51:00Z">
        <w:r w:rsidDel="00242FAA">
          <w:rPr>
            <w:rFonts w:eastAsia="SimSun"/>
            <w:bCs/>
            <w:kern w:val="32"/>
            <w:lang w:val="en-US" w:eastAsia="zh-CN"/>
          </w:rPr>
          <w:delText>a</w:delText>
        </w:r>
      </w:del>
      <w:r>
        <w:rPr>
          <w:rFonts w:eastAsia="SimSun"/>
          <w:bCs/>
          <w:kern w:val="32"/>
          <w:lang w:val="en-US" w:eastAsia="zh-CN"/>
        </w:rPr>
        <w:t xml:space="preserve"> serving cell, or of </w:t>
      </w:r>
      <w:ins w:id="460" w:author="Aris Papasakellariou" w:date="2020-05-03T15:51:00Z">
        <w:r w:rsidR="00242FAA">
          <w:rPr>
            <w:rFonts w:eastAsia="SimSun"/>
            <w:bCs/>
            <w:kern w:val="32"/>
            <w:lang w:val="en-US" w:eastAsia="zh-CN"/>
          </w:rPr>
          <w:t xml:space="preserve">the </w:t>
        </w:r>
      </w:ins>
      <w:r>
        <w:rPr>
          <w:rFonts w:eastAsia="SimSun"/>
          <w:bCs/>
          <w:kern w:val="32"/>
          <w:lang w:val="en-US" w:eastAsia="zh-CN"/>
        </w:rPr>
        <w:t>two respective serving cells</w:t>
      </w:r>
      <w:r w:rsidRPr="00FC5E0B">
        <w:rPr>
          <w:rFonts w:eastAsia="SimSun"/>
          <w:bCs/>
          <w:kern w:val="32"/>
          <w:lang w:val="en-US" w:eastAsia="zh-CN"/>
        </w:rPr>
        <w:t xml:space="preserve">, </w:t>
      </w:r>
    </w:p>
    <w:p w14:paraId="10B49A26" w14:textId="77777777" w:rsidR="001B106C" w:rsidRPr="0048154E" w:rsidRDefault="001B106C" w:rsidP="001B106C">
      <w:pPr>
        <w:pStyle w:val="B1"/>
        <w:rPr>
          <w:rFonts w:eastAsia="SimSun"/>
          <w:bCs/>
          <w:kern w:val="32"/>
          <w:lang w:val="en-US" w:eastAsia="zh-CN"/>
        </w:rPr>
      </w:pPr>
      <w:r w:rsidRPr="00FC5E0B">
        <w:t>-</w:t>
      </w:r>
      <w:r w:rsidRPr="00FC5E0B">
        <w:tab/>
      </w:r>
      <w:r>
        <w:rPr>
          <w:rFonts w:eastAsia="SimSun"/>
          <w:bCs/>
          <w:kern w:val="32"/>
          <w:lang w:val="en-US" w:eastAsia="zh-CN"/>
        </w:rPr>
        <w:t>the transmission</w:t>
      </w:r>
      <w:r w:rsidRPr="00FC5E0B">
        <w:rPr>
          <w:rFonts w:eastAsia="SimSun"/>
          <w:bCs/>
          <w:kern w:val="32"/>
          <w:lang w:val="en-US" w:eastAsia="zh-CN"/>
        </w:rPr>
        <w:t xml:space="preserve"> </w:t>
      </w:r>
      <w:r>
        <w:rPr>
          <w:rFonts w:eastAsia="SimSun"/>
          <w:bCs/>
          <w:kern w:val="32"/>
          <w:lang w:val="en-US" w:eastAsia="zh-CN"/>
        </w:rPr>
        <w:t>on the UL would overlap with the transmission on the SL over a time period</w:t>
      </w:r>
      <w:r w:rsidRPr="00FC5E0B">
        <w:rPr>
          <w:rFonts w:eastAsia="SimSun"/>
          <w:bCs/>
          <w:kern w:val="32"/>
          <w:lang w:val="en-US" w:eastAsia="zh-CN"/>
        </w:rPr>
        <w:t>, and</w:t>
      </w:r>
    </w:p>
    <w:p w14:paraId="7B8A5B8C" w14:textId="77777777" w:rsidR="001B106C" w:rsidRPr="00FC5E0B" w:rsidRDefault="001B106C" w:rsidP="001B106C">
      <w:pPr>
        <w:pStyle w:val="B1"/>
        <w:rPr>
          <w:rFonts w:eastAsia="SimSun"/>
          <w:bCs/>
          <w:kern w:val="32"/>
          <w:lang w:val="en-US" w:eastAsia="zh-CN"/>
        </w:rPr>
      </w:pPr>
      <w:r w:rsidRPr="00FC5E0B">
        <w:t>-</w:t>
      </w:r>
      <w:r w:rsidRPr="00FC5E0B">
        <w:tab/>
      </w:r>
      <w:r>
        <w:rPr>
          <w:rFonts w:eastAsia="SimSun"/>
          <w:bCs/>
          <w:kern w:val="32"/>
          <w:lang w:val="en-US" w:eastAsia="zh-CN"/>
        </w:rPr>
        <w:t xml:space="preserve">the total UE transmission power over the time period would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05E70F76" w14:textId="77777777" w:rsidR="001B106C" w:rsidRDefault="001B106C" w:rsidP="001B106C">
      <w:pPr>
        <w:rPr>
          <w:rFonts w:eastAsia="Malgun Gothic"/>
          <w:lang w:val="en-US"/>
        </w:rPr>
      </w:pPr>
      <w:r w:rsidRPr="00FC5E0B">
        <w:rPr>
          <w:rFonts w:eastAsia="Malgun Gothic"/>
          <w:lang w:val="en-US"/>
        </w:rPr>
        <w:t xml:space="preserve">the UE </w:t>
      </w:r>
    </w:p>
    <w:p w14:paraId="0C48D040" w14:textId="3AE2256E" w:rsidR="001B106C" w:rsidRPr="000C4406" w:rsidRDefault="001B106C" w:rsidP="001B106C">
      <w:pPr>
        <w:pStyle w:val="B1"/>
        <w:rPr>
          <w:rFonts w:eastAsia="SimSun"/>
        </w:rPr>
      </w:pPr>
      <w:r w:rsidRPr="000C4406">
        <w:t>-</w:t>
      </w:r>
      <w:r w:rsidRPr="000C4406">
        <w:tab/>
      </w:r>
      <w:r w:rsidRPr="000C4406">
        <w:rPr>
          <w:lang w:val="en-US"/>
        </w:rPr>
        <w:t>reduces the power for the UL transmission prior to the start of the UL transmission</w:t>
      </w:r>
      <w:r w:rsidRPr="000C4406">
        <w:rPr>
          <w:rFonts w:eastAsia="SimSun"/>
          <w:bCs/>
          <w:kern w:val="32"/>
          <w:lang w:val="en-US" w:eastAsia="zh-CN"/>
        </w:rPr>
        <w:t>, if the SL transmission has higher priority than the UL transmission</w:t>
      </w:r>
      <w:ins w:id="461" w:author="Aris Papasakellariou" w:date="2020-05-03T15:54:00Z">
        <w:r w:rsidR="000C4406" w:rsidRPr="000C4406">
          <w:rPr>
            <w:rFonts w:eastAsiaTheme="minorEastAsia"/>
          </w:rPr>
          <w:t xml:space="preserve"> as determined in Clause 16.2.4.3.1</w:t>
        </w:r>
      </w:ins>
      <w:r w:rsidRPr="000C4406">
        <w:rPr>
          <w:rFonts w:eastAsia="SimSun"/>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6069EB6F" w14:textId="51628D88" w:rsidR="001B106C" w:rsidRDefault="001B106C" w:rsidP="001B106C">
      <w:pPr>
        <w:pStyle w:val="B1"/>
        <w:rPr>
          <w:rFonts w:eastAsia="SimSun"/>
        </w:rPr>
      </w:pPr>
      <w:r w:rsidRPr="000C4406">
        <w:t>-</w:t>
      </w:r>
      <w:r w:rsidRPr="000C4406">
        <w:tab/>
      </w:r>
      <w:r w:rsidRPr="000C4406">
        <w:rPr>
          <w:lang w:val="en-US"/>
        </w:rPr>
        <w:t>reduces the power for the SL transmission prior to the start of the SL transmission</w:t>
      </w:r>
      <w:r w:rsidRPr="000C4406">
        <w:rPr>
          <w:rFonts w:eastAsia="SimSun"/>
          <w:bCs/>
          <w:kern w:val="32"/>
          <w:lang w:val="en-US" w:eastAsia="zh-CN"/>
        </w:rPr>
        <w:t>, if the UL transmission has higher priority than the SL transmission</w:t>
      </w:r>
      <w:ins w:id="462" w:author="Aris Papasakellariou" w:date="2020-05-03T15:55:00Z">
        <w:r w:rsidR="000C4406" w:rsidRPr="000C4406">
          <w:rPr>
            <w:rFonts w:eastAsiaTheme="minorEastAsia"/>
          </w:rPr>
          <w:t xml:space="preserve"> as determined in Clause 16.2.4.3.1</w:t>
        </w:r>
      </w:ins>
      <w:r w:rsidRPr="000C4406">
        <w:rPr>
          <w:rFonts w:eastAsia="SimSun"/>
          <w:bCs/>
          <w:kern w:val="32"/>
          <w:lang w:val="en-US" w:eastAsia="zh-CN"/>
        </w:rPr>
        <w:t xml:space="preserve">, so that the total UE transmission </w:t>
      </w:r>
      <w:r w:rsidRPr="00B20F51">
        <w:rPr>
          <w:rFonts w:eastAsia="SimSun"/>
          <w:bCs/>
          <w:kern w:val="32"/>
          <w:lang w:val="en-US" w:eastAsia="zh-CN"/>
        </w:rPr>
        <w:t xml:space="preserve">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4E7BF045" w14:textId="25124CC0" w:rsidR="00B20F51" w:rsidRPr="00B20F51" w:rsidRDefault="00B20F51" w:rsidP="00B20F51">
      <w:pPr>
        <w:keepNext/>
        <w:keepLines/>
        <w:spacing w:before="120"/>
        <w:ind w:left="1411" w:hanging="1411"/>
        <w:outlineLvl w:val="3"/>
        <w:rPr>
          <w:ins w:id="463" w:author="Aris Papasakellariou" w:date="2020-05-03T15:58:00Z"/>
          <w:rFonts w:ascii="Arial" w:eastAsia="Malgun Gothic" w:hAnsi="Arial"/>
          <w:sz w:val="22"/>
        </w:rPr>
      </w:pPr>
      <w:bookmarkStart w:id="464" w:name="_Toc29894885"/>
      <w:bookmarkStart w:id="465" w:name="_Toc29899184"/>
      <w:bookmarkStart w:id="466" w:name="_Toc29899602"/>
      <w:bookmarkStart w:id="467" w:name="_Toc29917338"/>
      <w:bookmarkStart w:id="468" w:name="_Toc36498213"/>
      <w:ins w:id="469" w:author="Aris Papasakellariou" w:date="2020-05-03T15:58:00Z">
        <w:r w:rsidRPr="00B20F51">
          <w:rPr>
            <w:rFonts w:ascii="Arial" w:eastAsia="Malgun Gothic" w:hAnsi="Arial"/>
            <w:sz w:val="22"/>
          </w:rPr>
          <w:t>16</w:t>
        </w:r>
        <w:r w:rsidRPr="00B20F51">
          <w:rPr>
            <w:rFonts w:ascii="Arial" w:eastAsia="Malgun Gothic" w:hAnsi="Arial" w:hint="eastAsia"/>
            <w:sz w:val="22"/>
          </w:rPr>
          <w:t>.</w:t>
        </w:r>
        <w:r w:rsidRPr="00B20F51">
          <w:rPr>
            <w:rFonts w:ascii="Arial" w:eastAsia="Malgun Gothic" w:hAnsi="Arial"/>
            <w:sz w:val="22"/>
          </w:rPr>
          <w:t>2.4.3.1</w:t>
        </w:r>
        <w:r w:rsidRPr="00B20F51">
          <w:rPr>
            <w:rFonts w:ascii="Arial" w:eastAsia="Malgun Gothic" w:hAnsi="Arial" w:hint="eastAsia"/>
            <w:sz w:val="22"/>
          </w:rPr>
          <w:tab/>
        </w:r>
        <w:r w:rsidRPr="00B20F51">
          <w:rPr>
            <w:rFonts w:ascii="Arial" w:eastAsia="Malgun Gothic" w:hAnsi="Arial"/>
            <w:sz w:val="22"/>
          </w:rPr>
          <w:t xml:space="preserve">Prioritizations for </w:t>
        </w:r>
      </w:ins>
      <w:proofErr w:type="spellStart"/>
      <w:ins w:id="470" w:author="Aris Papasakellariou" w:date="2020-05-03T16:12:00Z">
        <w:r w:rsidR="008F025A">
          <w:rPr>
            <w:rFonts w:ascii="Arial" w:eastAsia="Malgun Gothic" w:hAnsi="Arial"/>
            <w:sz w:val="22"/>
          </w:rPr>
          <w:t>sidelink</w:t>
        </w:r>
        <w:proofErr w:type="spellEnd"/>
        <w:r w:rsidR="008F025A">
          <w:rPr>
            <w:rFonts w:ascii="Arial" w:eastAsia="Malgun Gothic" w:hAnsi="Arial"/>
            <w:sz w:val="22"/>
          </w:rPr>
          <w:t xml:space="preserve"> and uplink </w:t>
        </w:r>
      </w:ins>
      <w:ins w:id="471" w:author="Aris Papasakellariou" w:date="2020-05-03T15:58:00Z">
        <w:r w:rsidRPr="00B20F51">
          <w:rPr>
            <w:rFonts w:ascii="Arial" w:eastAsia="Malgun Gothic" w:hAnsi="Arial"/>
            <w:sz w:val="22"/>
          </w:rPr>
          <w:t>transmission</w:t>
        </w:r>
      </w:ins>
      <w:ins w:id="472" w:author="Aris Papasakellariou" w:date="2020-05-03T16:12:00Z">
        <w:r w:rsidR="008F025A">
          <w:rPr>
            <w:rFonts w:ascii="Arial" w:eastAsia="Malgun Gothic" w:hAnsi="Arial"/>
            <w:sz w:val="22"/>
          </w:rPr>
          <w:t>s</w:t>
        </w:r>
      </w:ins>
      <w:ins w:id="473" w:author="Aris Papasakellariou" w:date="2020-05-03T15:58:00Z">
        <w:r w:rsidRPr="00B20F51">
          <w:rPr>
            <w:rFonts w:ascii="Arial" w:eastAsia="Malgun Gothic" w:hAnsi="Arial"/>
            <w:sz w:val="22"/>
          </w:rPr>
          <w:t xml:space="preserve"> </w:t>
        </w:r>
      </w:ins>
    </w:p>
    <w:p w14:paraId="5AC309FC" w14:textId="40DE3E8E" w:rsidR="00B20F51" w:rsidRPr="00B20F51" w:rsidRDefault="00B20F51" w:rsidP="00B20F51">
      <w:pPr>
        <w:rPr>
          <w:ins w:id="474" w:author="Aris Papasakellariou" w:date="2020-05-03T15:58:00Z"/>
          <w:rFonts w:eastAsiaTheme="minorEastAsia"/>
        </w:rPr>
      </w:pPr>
      <w:ins w:id="475" w:author="Aris Papasakellariou" w:date="2020-05-03T15:58:00Z">
        <w:r w:rsidRPr="00B20F51">
          <w:rPr>
            <w:rFonts w:eastAsiaTheme="minorEastAsia" w:hint="eastAsia"/>
          </w:rPr>
          <w:t>PSFCH</w:t>
        </w:r>
        <w:r w:rsidRPr="00B20F51">
          <w:rPr>
            <w:rFonts w:eastAsiaTheme="minorEastAsia"/>
          </w:rPr>
          <w:t xml:space="preserve"> transmission</w:t>
        </w:r>
      </w:ins>
      <w:ins w:id="476" w:author="Aris Papasakellariou 1" w:date="2020-05-05T09:57:00Z">
        <w:r w:rsidR="006D2F83">
          <w:rPr>
            <w:rFonts w:eastAsiaTheme="minorEastAsia"/>
          </w:rPr>
          <w:t>s in a slot</w:t>
        </w:r>
      </w:ins>
      <w:ins w:id="477" w:author="Aris Papasakellariou" w:date="2020-05-03T15:58:00Z">
        <w:r w:rsidRPr="00B20F51">
          <w:rPr>
            <w:rFonts w:eastAsiaTheme="minorEastAsia"/>
          </w:rPr>
          <w:t xml:space="preserve"> </w:t>
        </w:r>
      </w:ins>
      <w:ins w:id="478" w:author="Aris Papasakellariou 1" w:date="2020-05-05T09:58:00Z">
        <w:r w:rsidR="006D2F83">
          <w:rPr>
            <w:rFonts w:eastAsiaTheme="minorEastAsia"/>
          </w:rPr>
          <w:t>have</w:t>
        </w:r>
      </w:ins>
      <w:ins w:id="479" w:author="Aris Papasakellariou" w:date="2020-05-03T15:58:00Z">
        <w:r w:rsidRPr="00B20F51">
          <w:rPr>
            <w:rFonts w:eastAsiaTheme="minorEastAsia"/>
          </w:rPr>
          <w:t xml:space="preserve"> </w:t>
        </w:r>
        <w:r>
          <w:rPr>
            <w:rFonts w:eastAsiaTheme="minorEastAsia"/>
          </w:rPr>
          <w:t>a</w:t>
        </w:r>
        <w:r w:rsidRPr="00B20F51">
          <w:rPr>
            <w:rFonts w:eastAsiaTheme="minorEastAsia"/>
          </w:rPr>
          <w:t xml:space="preserve"> </w:t>
        </w:r>
      </w:ins>
      <w:ins w:id="480" w:author="Aris Papasakellariou 1" w:date="2020-05-05T09:54:00Z">
        <w:r w:rsidR="006D2F83">
          <w:rPr>
            <w:rFonts w:eastAsiaTheme="minorEastAsia"/>
          </w:rPr>
          <w:t xml:space="preserve">same </w:t>
        </w:r>
      </w:ins>
      <w:ins w:id="481" w:author="Aris Papasakellariou" w:date="2020-05-03T15:58:00Z">
        <w:r w:rsidRPr="00B20F51">
          <w:rPr>
            <w:rFonts w:eastAsiaTheme="minorEastAsia"/>
          </w:rPr>
          <w:t xml:space="preserve">priority value </w:t>
        </w:r>
      </w:ins>
      <w:ins w:id="482" w:author="Aris Papasakellariou 1" w:date="2020-05-05T09:54:00Z">
        <w:r w:rsidR="006D2F83">
          <w:rPr>
            <w:rFonts w:eastAsiaTheme="minorEastAsia"/>
          </w:rPr>
          <w:t>as the smallest</w:t>
        </w:r>
      </w:ins>
      <w:ins w:id="483" w:author="Aris Papasakellariou" w:date="2020-05-03T15:58:00Z">
        <w:r w:rsidRPr="00B20F51">
          <w:rPr>
            <w:rFonts w:eastAsiaTheme="minorEastAsia"/>
          </w:rPr>
          <w:t xml:space="preserve"> priority value </w:t>
        </w:r>
      </w:ins>
      <w:ins w:id="484" w:author="Aris Papasakellariou 1" w:date="2020-05-05T10:01:00Z">
        <w:r w:rsidR="00F3583E">
          <w:rPr>
            <w:rFonts w:eastAsiaTheme="minorEastAsia"/>
          </w:rPr>
          <w:t>among</w:t>
        </w:r>
      </w:ins>
      <w:ins w:id="485" w:author="Aris Papasakellariou" w:date="2020-05-03T15:58:00Z">
        <w:r w:rsidRPr="00B20F51">
          <w:rPr>
            <w:rFonts w:eastAsiaTheme="minorEastAsia"/>
          </w:rPr>
          <w:t xml:space="preserve"> PSSCH</w:t>
        </w:r>
      </w:ins>
      <w:ins w:id="486" w:author="Aris Papasakellariou" w:date="2020-05-03T15:59:00Z">
        <w:r>
          <w:rPr>
            <w:rFonts w:eastAsiaTheme="minorEastAsia"/>
          </w:rPr>
          <w:t xml:space="preserve"> reception</w:t>
        </w:r>
      </w:ins>
      <w:ins w:id="487" w:author="Aris Papasakellariou 1" w:date="2020-05-05T09:59:00Z">
        <w:r w:rsidR="006D2F83">
          <w:rPr>
            <w:rFonts w:eastAsiaTheme="minorEastAsia"/>
          </w:rPr>
          <w:t>s</w:t>
        </w:r>
      </w:ins>
      <w:ins w:id="488" w:author="Aris Papasakellariou 1" w:date="2020-05-05T09:55:00Z">
        <w:r w:rsidR="006D2F83">
          <w:rPr>
            <w:rFonts w:eastAsiaTheme="minorEastAsia"/>
          </w:rPr>
          <w:t xml:space="preserve"> with corresponding HARQ-ACK information provided by </w:t>
        </w:r>
      </w:ins>
      <w:ins w:id="489" w:author="Aris Papasakellariou 1" w:date="2020-05-05T09:59:00Z">
        <w:r w:rsidR="006D2F83">
          <w:rPr>
            <w:rFonts w:eastAsiaTheme="minorEastAsia"/>
          </w:rPr>
          <w:t>the</w:t>
        </w:r>
      </w:ins>
      <w:ins w:id="490" w:author="Aris Papasakellariou 1" w:date="2020-05-05T09:55:00Z">
        <w:r w:rsidR="006D2F83">
          <w:rPr>
            <w:rFonts w:eastAsiaTheme="minorEastAsia"/>
          </w:rPr>
          <w:t xml:space="preserve"> PSFCH </w:t>
        </w:r>
      </w:ins>
      <w:ins w:id="491" w:author="Aris Papasakellariou 1" w:date="2020-05-05T09:59:00Z">
        <w:r w:rsidR="006D2F83">
          <w:rPr>
            <w:rFonts w:eastAsiaTheme="minorEastAsia"/>
          </w:rPr>
          <w:t xml:space="preserve">transmissions </w:t>
        </w:r>
      </w:ins>
      <w:ins w:id="492" w:author="Aris Papasakellariou 1" w:date="2020-05-05T09:55:00Z">
        <w:r w:rsidR="006D2F83">
          <w:rPr>
            <w:rFonts w:eastAsiaTheme="minorEastAsia"/>
          </w:rPr>
          <w:t>in the slot</w:t>
        </w:r>
      </w:ins>
      <w:ins w:id="493" w:author="Aris Papasakellariou" w:date="2020-05-03T15:58:00Z">
        <w:r w:rsidRPr="00B20F51">
          <w:rPr>
            <w:rFonts w:eastAsiaTheme="minorEastAsia"/>
          </w:rPr>
          <w:t>.</w:t>
        </w:r>
      </w:ins>
    </w:p>
    <w:p w14:paraId="0762FB7E" w14:textId="21E86777" w:rsidR="00B20F51" w:rsidRPr="00B20F51" w:rsidRDefault="00B20F51" w:rsidP="006D2F83">
      <w:pPr>
        <w:rPr>
          <w:ins w:id="494" w:author="Aris Papasakellariou" w:date="2020-05-03T15:58:00Z"/>
          <w:rFonts w:eastAsiaTheme="minorEastAsia"/>
        </w:rPr>
      </w:pPr>
      <w:ins w:id="495" w:author="Aris Papasakellariou" w:date="2020-05-03T15:58:00Z">
        <w:r w:rsidRPr="00B20F51">
          <w:rPr>
            <w:rFonts w:eastAsiaTheme="minorEastAsia" w:hint="eastAsia"/>
          </w:rPr>
          <w:t xml:space="preserve">A priority of </w:t>
        </w:r>
        <w:r w:rsidRPr="00B20F51">
          <w:rPr>
            <w:rFonts w:eastAsiaTheme="minorEastAsia"/>
          </w:rPr>
          <w:t>S-SS/PSBCH block transmission is</w:t>
        </w:r>
        <w:r w:rsidRPr="00B20F51">
          <w:rPr>
            <w:rFonts w:eastAsiaTheme="minorEastAsia" w:hint="eastAsia"/>
          </w:rPr>
          <w:t xml:space="preserve"> </w:t>
        </w:r>
      </w:ins>
      <w:ins w:id="496" w:author="Aris Papasakellariou" w:date="2020-05-03T16:00:00Z">
        <w:r>
          <w:rPr>
            <w:rFonts w:eastAsiaTheme="minorEastAsia"/>
          </w:rPr>
          <w:t>provided by</w:t>
        </w:r>
      </w:ins>
      <w:ins w:id="497" w:author="Aris Papasakellariou" w:date="2020-05-03T15:58:00Z">
        <w:r w:rsidRPr="00B20F51">
          <w:rPr>
            <w:rFonts w:eastAsiaTheme="minorEastAsia"/>
          </w:rPr>
          <w:t xml:space="preserve"> </w:t>
        </w:r>
        <w:proofErr w:type="spellStart"/>
        <w:r w:rsidRPr="00B20F51">
          <w:rPr>
            <w:rFonts w:eastAsiaTheme="minorEastAsia"/>
            <w:i/>
          </w:rPr>
          <w:t>sl</w:t>
        </w:r>
        <w:proofErr w:type="spellEnd"/>
        <w:r w:rsidRPr="00B20F51">
          <w:rPr>
            <w:rFonts w:eastAsiaTheme="minorEastAsia"/>
            <w:i/>
          </w:rPr>
          <w:t>-SSB-</w:t>
        </w:r>
        <w:proofErr w:type="spellStart"/>
        <w:r w:rsidRPr="00B20F51">
          <w:rPr>
            <w:rFonts w:eastAsiaTheme="minorEastAsia"/>
            <w:i/>
          </w:rPr>
          <w:t>PriorityNR</w:t>
        </w:r>
        <w:proofErr w:type="spellEnd"/>
        <w:r w:rsidRPr="00B20F51">
          <w:rPr>
            <w:rFonts w:eastAsiaTheme="minorEastAsia"/>
            <w:i/>
          </w:rPr>
          <w:t>.</w:t>
        </w:r>
      </w:ins>
    </w:p>
    <w:p w14:paraId="7B56B64F" w14:textId="7CF31A57" w:rsidR="00B20F51" w:rsidRPr="00B20F51" w:rsidRDefault="00B20F51" w:rsidP="00B20F51">
      <w:pPr>
        <w:rPr>
          <w:ins w:id="498" w:author="Aris Papasakellariou" w:date="2020-05-03T15:58:00Z"/>
          <w:rFonts w:eastAsiaTheme="minorEastAsia"/>
        </w:rPr>
      </w:pPr>
      <w:ins w:id="499" w:author="Aris Papasakellariou" w:date="2020-05-03T15:58:00Z">
        <w:r w:rsidRPr="00B20F51">
          <w:rPr>
            <w:rFonts w:eastAsiaTheme="minorEastAsia" w:hint="eastAsia"/>
          </w:rPr>
          <w:t xml:space="preserve">For prioritization between </w:t>
        </w:r>
        <w:r w:rsidRPr="00B20F51">
          <w:rPr>
            <w:rFonts w:eastAsiaTheme="minorEastAsia"/>
          </w:rPr>
          <w:t xml:space="preserve">PSFCH/S-SS/PSBCH block </w:t>
        </w:r>
      </w:ins>
      <w:ins w:id="500" w:author="Aris Papasakellariou" w:date="2020-05-03T16:01:00Z">
        <w:r w:rsidR="00CC383E">
          <w:rPr>
            <w:rFonts w:eastAsiaTheme="minorEastAsia"/>
          </w:rPr>
          <w:t xml:space="preserve">transmission </w:t>
        </w:r>
      </w:ins>
      <w:ins w:id="501" w:author="Aris Papasakellariou" w:date="2020-05-03T15:58:00Z">
        <w:r w:rsidRPr="00B20F51">
          <w:rPr>
            <w:rFonts w:eastAsiaTheme="minorEastAsia"/>
          </w:rPr>
          <w:t xml:space="preserve">and </w:t>
        </w:r>
      </w:ins>
      <w:ins w:id="502" w:author="Aris Papasakellariou" w:date="2020-05-03T16:01:00Z">
        <w:r w:rsidR="00CC383E">
          <w:rPr>
            <w:rFonts w:eastAsiaTheme="minorEastAsia"/>
          </w:rPr>
          <w:t xml:space="preserve">UL </w:t>
        </w:r>
      </w:ins>
      <w:ins w:id="503" w:author="Aris Papasakellariou" w:date="2020-05-03T15:58:00Z">
        <w:r w:rsidRPr="00B20F51">
          <w:rPr>
            <w:rFonts w:eastAsiaTheme="minorEastAsia"/>
          </w:rPr>
          <w:t xml:space="preserve">transmission other than </w:t>
        </w:r>
      </w:ins>
      <w:ins w:id="504" w:author="Aris Papasakellariou" w:date="2020-05-03T16:02:00Z">
        <w:r w:rsidR="00CC383E">
          <w:rPr>
            <w:rFonts w:eastAsiaTheme="minorEastAsia"/>
          </w:rPr>
          <w:t xml:space="preserve">a </w:t>
        </w:r>
      </w:ins>
      <w:ins w:id="505" w:author="Aris Papasakellariou" w:date="2020-05-03T15:58:00Z">
        <w:r w:rsidRPr="00B20F51">
          <w:rPr>
            <w:rFonts w:eastAsiaTheme="minorEastAsia"/>
          </w:rPr>
          <w:t>PRACH</w:t>
        </w:r>
      </w:ins>
      <w:ins w:id="506" w:author="Aris Papasakellariou" w:date="2020-05-03T16:01:00Z">
        <w:r w:rsidR="00CC383E">
          <w:rPr>
            <w:rFonts w:eastAsiaTheme="minorEastAsia"/>
          </w:rPr>
          <w:t xml:space="preserve">, or </w:t>
        </w:r>
      </w:ins>
      <w:ins w:id="507" w:author="Aris Papasakellariou" w:date="2020-05-03T16:02:00Z">
        <w:r w:rsidR="00CC383E">
          <w:rPr>
            <w:rFonts w:eastAsiaTheme="minorEastAsia"/>
          </w:rPr>
          <w:t xml:space="preserve">a </w:t>
        </w:r>
      </w:ins>
      <w:ins w:id="508" w:author="Aris Papasakellariou" w:date="2020-05-03T15:58:00Z">
        <w:r w:rsidRPr="00B20F51">
          <w:rPr>
            <w:rFonts w:eastAsiaTheme="minorEastAsia"/>
          </w:rPr>
          <w:t xml:space="preserve">PUSCH scheduled by </w:t>
        </w:r>
      </w:ins>
      <w:ins w:id="509" w:author="Aris Papasakellariou" w:date="2020-05-03T16:01:00Z">
        <w:r w:rsidR="00CC383E">
          <w:rPr>
            <w:rFonts w:eastAsiaTheme="minorEastAsia"/>
          </w:rPr>
          <w:t>an</w:t>
        </w:r>
      </w:ins>
      <w:ins w:id="510" w:author="Aris Papasakellariou" w:date="2020-05-03T15:58:00Z">
        <w:r w:rsidRPr="00B20F51">
          <w:rPr>
            <w:rFonts w:eastAsiaTheme="minorEastAsia"/>
          </w:rPr>
          <w:t xml:space="preserve"> UL grant</w:t>
        </w:r>
      </w:ins>
      <w:ins w:id="511" w:author="Aris Papasakellariou" w:date="2020-05-03T16:01:00Z">
        <w:r w:rsidR="00CC383E">
          <w:rPr>
            <w:rFonts w:eastAsiaTheme="minorEastAsia"/>
          </w:rPr>
          <w:t xml:space="preserve"> in a RAR, or a </w:t>
        </w:r>
      </w:ins>
      <w:ins w:id="512" w:author="Aris Papasakellariou" w:date="2020-05-03T15:58:00Z">
        <w:r w:rsidRPr="00B20F51">
          <w:rPr>
            <w:rFonts w:eastAsiaTheme="minorEastAsia"/>
          </w:rPr>
          <w:t xml:space="preserve">PUCCH </w:t>
        </w:r>
      </w:ins>
      <w:ins w:id="513" w:author="Aris Papasakellariou" w:date="2020-05-03T16:02:00Z">
        <w:r w:rsidR="00CC383E">
          <w:rPr>
            <w:rFonts w:eastAsiaTheme="minorEastAsia"/>
          </w:rPr>
          <w:t>with</w:t>
        </w:r>
      </w:ins>
      <w:ins w:id="514" w:author="Aris Papasakellariou" w:date="2020-05-03T15:58:00Z">
        <w:r w:rsidRPr="00B20F51">
          <w:rPr>
            <w:rFonts w:eastAsiaTheme="minorEastAsia"/>
          </w:rPr>
          <w:t xml:space="preserve"> </w:t>
        </w:r>
        <w:proofErr w:type="spellStart"/>
        <w:r w:rsidRPr="00B20F51">
          <w:rPr>
            <w:rFonts w:eastAsiaTheme="minorEastAsia"/>
          </w:rPr>
          <w:t>sidelink</w:t>
        </w:r>
        <w:proofErr w:type="spellEnd"/>
        <w:r w:rsidRPr="00B20F51">
          <w:rPr>
            <w:rFonts w:eastAsiaTheme="minorEastAsia"/>
          </w:rPr>
          <w:t xml:space="preserve"> HARQ-ACK</w:t>
        </w:r>
      </w:ins>
      <w:ins w:id="515" w:author="Aris Papasakellariou" w:date="2020-05-03T16:02:00Z">
        <w:r w:rsidR="00CC383E">
          <w:rPr>
            <w:rFonts w:eastAsiaTheme="minorEastAsia"/>
          </w:rPr>
          <w:t xml:space="preserve"> information report</w:t>
        </w:r>
      </w:ins>
      <w:ins w:id="516" w:author="Aris Papasakellariou" w:date="2020-05-03T15:58:00Z">
        <w:r w:rsidRPr="00B20F51">
          <w:rPr>
            <w:rFonts w:eastAsiaTheme="minorEastAsia"/>
          </w:rPr>
          <w:t xml:space="preserve"> </w:t>
        </w:r>
      </w:ins>
    </w:p>
    <w:p w14:paraId="489CF4FA" w14:textId="0605FEB7" w:rsidR="00B20F51" w:rsidRPr="00B20F51" w:rsidRDefault="00B20F51" w:rsidP="00CC383E">
      <w:pPr>
        <w:ind w:firstLine="284"/>
        <w:rPr>
          <w:ins w:id="517" w:author="Aris Papasakellariou" w:date="2020-05-03T15:58:00Z"/>
          <w:rFonts w:eastAsiaTheme="minorEastAsia"/>
        </w:rPr>
      </w:pPr>
      <w:ins w:id="518" w:author="Aris Papasakellariou" w:date="2020-05-03T15:58:00Z">
        <w:r w:rsidRPr="00B20F51">
          <w:rPr>
            <w:rFonts w:eastAsiaTheme="minorEastAsia"/>
          </w:rPr>
          <w:t>-</w:t>
        </w:r>
      </w:ins>
      <w:ins w:id="519" w:author="Aris Papasakellariou" w:date="2020-05-03T16:02:00Z">
        <w:r w:rsidR="00CC383E">
          <w:rPr>
            <w:rFonts w:eastAsiaTheme="minorEastAsia"/>
          </w:rPr>
          <w:tab/>
        </w:r>
      </w:ins>
      <w:ins w:id="520" w:author="Aris Papasakellariou" w:date="2020-05-03T16:05:00Z">
        <w:r w:rsidR="00CC383E">
          <w:rPr>
            <w:rFonts w:eastAsiaTheme="minorEastAsia"/>
          </w:rPr>
          <w:t>if</w:t>
        </w:r>
      </w:ins>
      <w:ins w:id="521" w:author="Aris Papasakellariou" w:date="2020-05-03T15:58:00Z">
        <w:r w:rsidRPr="00B20F51">
          <w:rPr>
            <w:rFonts w:eastAsiaTheme="minorEastAsia"/>
          </w:rPr>
          <w:t xml:space="preserve"> the UL transmission is </w:t>
        </w:r>
      </w:ins>
      <w:ins w:id="522" w:author="Aris Papasakellariou" w:date="2020-05-03T16:02:00Z">
        <w:r w:rsidR="00CC383E">
          <w:rPr>
            <w:rFonts w:eastAsiaTheme="minorEastAsia"/>
          </w:rPr>
          <w:t xml:space="preserve">for a </w:t>
        </w:r>
      </w:ins>
      <w:ins w:id="523" w:author="Aris Papasakellariou" w:date="2020-05-03T15:58:00Z">
        <w:r w:rsidRPr="00B20F51">
          <w:rPr>
            <w:rFonts w:eastAsiaTheme="minorEastAsia"/>
          </w:rPr>
          <w:t xml:space="preserve">PUSCH or </w:t>
        </w:r>
      </w:ins>
      <w:ins w:id="524" w:author="Aris Papasakellariou" w:date="2020-05-03T16:02:00Z">
        <w:r w:rsidR="00CC383E">
          <w:rPr>
            <w:rFonts w:eastAsiaTheme="minorEastAsia"/>
          </w:rPr>
          <w:t xml:space="preserve">for a </w:t>
        </w:r>
      </w:ins>
      <w:ins w:id="525" w:author="Aris Papasakellariou" w:date="2020-05-03T15:58:00Z">
        <w:r w:rsidRPr="00B20F51">
          <w:rPr>
            <w:rFonts w:eastAsiaTheme="minorEastAsia"/>
          </w:rPr>
          <w:t xml:space="preserve">PUCCH </w:t>
        </w:r>
      </w:ins>
      <w:ins w:id="526" w:author="Aris Papasakellariou" w:date="2020-05-03T16:02:00Z">
        <w:r w:rsidR="00CC383E">
          <w:rPr>
            <w:rFonts w:eastAsiaTheme="minorEastAsia"/>
          </w:rPr>
          <w:t>with</w:t>
        </w:r>
      </w:ins>
      <w:ins w:id="527" w:author="Aris Papasakellariou" w:date="2020-05-03T15:58:00Z">
        <w:r w:rsidRPr="00B20F51">
          <w:rPr>
            <w:rFonts w:eastAsiaTheme="minorEastAsia"/>
          </w:rPr>
          <w:t xml:space="preserve"> priority index 1, </w:t>
        </w:r>
      </w:ins>
    </w:p>
    <w:p w14:paraId="486EF376" w14:textId="07B331EB" w:rsidR="00B20F51" w:rsidRPr="00B20F51" w:rsidRDefault="00B20F51" w:rsidP="00CC383E">
      <w:pPr>
        <w:ind w:left="284" w:firstLine="284"/>
        <w:rPr>
          <w:ins w:id="528" w:author="Aris Papasakellariou" w:date="2020-05-03T15:58:00Z"/>
          <w:rFonts w:eastAsia="MS Mincho"/>
          <w:i/>
        </w:rPr>
      </w:pPr>
      <w:ins w:id="529" w:author="Aris Papasakellariou" w:date="2020-05-03T15:58:00Z">
        <w:r w:rsidRPr="00B20F51">
          <w:rPr>
            <w:rFonts w:eastAsiaTheme="minorEastAsia"/>
          </w:rPr>
          <w:t>-</w:t>
        </w:r>
      </w:ins>
      <w:ins w:id="530" w:author="Aris Papasakellariou" w:date="2020-05-03T16:03:00Z">
        <w:r w:rsidR="00CC383E">
          <w:rPr>
            <w:rFonts w:eastAsiaTheme="minorEastAsia"/>
          </w:rPr>
          <w:tab/>
        </w:r>
      </w:ins>
      <w:ins w:id="531" w:author="Aris Papasakellariou" w:date="2020-05-03T16:05:00Z">
        <w:r w:rsidR="00CC383E">
          <w:rPr>
            <w:rFonts w:eastAsiaTheme="minorEastAsia"/>
          </w:rPr>
          <w:t>if</w:t>
        </w:r>
      </w:ins>
      <w:ins w:id="532" w:author="Aris Papasakellariou" w:date="2020-05-03T15:58:00Z">
        <w:r w:rsidRPr="00B20F51">
          <w:rPr>
            <w:rFonts w:eastAsiaTheme="minorEastAsia"/>
          </w:rPr>
          <w:t xml:space="preserve"> </w:t>
        </w:r>
        <w:proofErr w:type="spellStart"/>
        <w:r w:rsidRPr="00B20F51">
          <w:rPr>
            <w:rFonts w:eastAsia="MS Mincho"/>
            <w:i/>
          </w:rPr>
          <w:t>sl-PriorityThresholdULURLLC</w:t>
        </w:r>
        <w:proofErr w:type="spellEnd"/>
        <w:r w:rsidRPr="00B20F51">
          <w:rPr>
            <w:rFonts w:eastAsia="MS Mincho"/>
            <w:i/>
          </w:rPr>
          <w:t xml:space="preserve"> </w:t>
        </w:r>
        <w:r w:rsidRPr="00B20F51">
          <w:rPr>
            <w:rFonts w:eastAsia="MS Mincho"/>
          </w:rPr>
          <w:t>is provided</w:t>
        </w:r>
      </w:ins>
    </w:p>
    <w:p w14:paraId="637ECB22" w14:textId="0149DBB6" w:rsidR="00B20F51" w:rsidRPr="00B20F51" w:rsidRDefault="00B20F51" w:rsidP="00CC383E">
      <w:pPr>
        <w:ind w:left="1136" w:hanging="284"/>
        <w:rPr>
          <w:ins w:id="533" w:author="Aris Papasakellariou" w:date="2020-05-03T15:58:00Z"/>
          <w:rFonts w:eastAsiaTheme="minorEastAsia"/>
        </w:rPr>
      </w:pPr>
      <w:ins w:id="534" w:author="Aris Papasakellariou" w:date="2020-05-03T15:58:00Z">
        <w:r w:rsidRPr="00B20F51">
          <w:rPr>
            <w:rFonts w:eastAsiaTheme="minorEastAsia" w:hint="eastAsia"/>
          </w:rPr>
          <w:t>-</w:t>
        </w:r>
      </w:ins>
      <w:ins w:id="535" w:author="Aris Papasakellariou" w:date="2020-05-03T16:03:00Z">
        <w:r w:rsidR="00CC383E">
          <w:rPr>
            <w:rFonts w:eastAsiaTheme="minorEastAsia"/>
          </w:rPr>
          <w:tab/>
        </w:r>
      </w:ins>
      <w:ins w:id="536" w:author="Aris Papasakellariou" w:date="2020-05-03T15:58:00Z">
        <w:r w:rsidRPr="00B20F51">
          <w:rPr>
            <w:rFonts w:eastAsiaTheme="minorEastAsia"/>
          </w:rPr>
          <w:t xml:space="preserve">the SL transmission has higher priority than the UL transmission if </w:t>
        </w:r>
      </w:ins>
      <w:ins w:id="537" w:author="Aris Papasakellariou" w:date="2020-05-03T16:03:00Z">
        <w:r w:rsidR="00CC383E">
          <w:rPr>
            <w:rFonts w:eastAsiaTheme="minorEastAsia"/>
          </w:rPr>
          <w:t>a</w:t>
        </w:r>
      </w:ins>
      <w:ins w:id="538" w:author="Aris Papasakellariou" w:date="2020-05-03T15:58:00Z">
        <w:r w:rsidRPr="00B20F51">
          <w:rPr>
            <w:rFonts w:eastAsiaTheme="minorEastAsia"/>
          </w:rPr>
          <w:t xml:space="preserve"> </w:t>
        </w:r>
      </w:ins>
      <w:ins w:id="539" w:author="Aris Papasakellariou 1" w:date="2020-05-05T10:13:00Z">
        <w:r w:rsidR="004A0BA9">
          <w:rPr>
            <w:rFonts w:eastAsiaTheme="minorEastAsia"/>
          </w:rPr>
          <w:t>smallest</w:t>
        </w:r>
      </w:ins>
      <w:ins w:id="540" w:author="Aris Papasakellariou" w:date="2020-05-03T15:58:00Z">
        <w:r w:rsidRPr="00B20F51">
          <w:rPr>
            <w:rFonts w:eastAsiaTheme="minorEastAsia"/>
          </w:rPr>
          <w:t xml:space="preserve"> priority value of the SL transmission(s) is smaller than </w:t>
        </w:r>
        <w:proofErr w:type="spellStart"/>
        <w:r w:rsidRPr="00B20F51">
          <w:rPr>
            <w:rFonts w:eastAsia="MS Mincho"/>
            <w:i/>
          </w:rPr>
          <w:t>sl-PriorityThresholdULURLLC</w:t>
        </w:r>
      </w:ins>
      <w:proofErr w:type="spellEnd"/>
      <w:ins w:id="541" w:author="Aris Papasakellariou" w:date="2020-05-03T16:03:00Z">
        <w:r w:rsidR="00CC383E">
          <w:rPr>
            <w:rFonts w:eastAsia="MS Mincho"/>
            <w:iCs/>
          </w:rPr>
          <w:t>;</w:t>
        </w:r>
      </w:ins>
      <w:ins w:id="542" w:author="Aris Papasakellariou" w:date="2020-05-03T15:58:00Z">
        <w:r w:rsidRPr="00B20F51">
          <w:rPr>
            <w:rFonts w:eastAsia="MS Mincho"/>
            <w:i/>
          </w:rPr>
          <w:t xml:space="preserve"> </w:t>
        </w:r>
        <w:r w:rsidRPr="00B20F51">
          <w:rPr>
            <w:rFonts w:eastAsia="MS Mincho"/>
          </w:rPr>
          <w:t xml:space="preserve">otherwise, the UL transmission has </w:t>
        </w:r>
      </w:ins>
      <w:ins w:id="543" w:author="Aris Papasakellariou" w:date="2020-05-03T16:04:00Z">
        <w:r w:rsidR="00CC383E">
          <w:rPr>
            <w:rFonts w:eastAsia="MS Mincho"/>
          </w:rPr>
          <w:t>high</w:t>
        </w:r>
      </w:ins>
      <w:ins w:id="544" w:author="Aris Papasakellariou" w:date="2020-05-03T15:58:00Z">
        <w:r w:rsidRPr="00B20F51">
          <w:rPr>
            <w:rFonts w:eastAsia="MS Mincho"/>
          </w:rPr>
          <w:t>er priority than the SL transmission</w:t>
        </w:r>
      </w:ins>
    </w:p>
    <w:p w14:paraId="1243CC51" w14:textId="085D0228" w:rsidR="00B20F51" w:rsidRPr="00B20F51" w:rsidRDefault="00B20F51" w:rsidP="00CC383E">
      <w:pPr>
        <w:ind w:left="284" w:firstLine="284"/>
        <w:rPr>
          <w:ins w:id="545" w:author="Aris Papasakellariou" w:date="2020-05-03T15:58:00Z"/>
          <w:rFonts w:eastAsia="MS Mincho"/>
        </w:rPr>
      </w:pPr>
      <w:ins w:id="546" w:author="Aris Papasakellariou" w:date="2020-05-03T15:58:00Z">
        <w:r w:rsidRPr="00B20F51">
          <w:rPr>
            <w:rFonts w:eastAsia="MS Mincho"/>
          </w:rPr>
          <w:t>-</w:t>
        </w:r>
      </w:ins>
      <w:ins w:id="547" w:author="Aris Papasakellariou" w:date="2020-05-03T16:05:00Z">
        <w:r w:rsidR="00CC383E">
          <w:rPr>
            <w:rFonts w:eastAsia="MS Mincho"/>
          </w:rPr>
          <w:tab/>
        </w:r>
      </w:ins>
      <w:ins w:id="548" w:author="Aris Papasakellariou" w:date="2020-05-03T15:58:00Z">
        <w:r w:rsidRPr="00B20F51">
          <w:rPr>
            <w:rFonts w:eastAsia="MS Mincho"/>
          </w:rPr>
          <w:t>else</w:t>
        </w:r>
      </w:ins>
    </w:p>
    <w:p w14:paraId="4E0207A8" w14:textId="7CDF6B7A" w:rsidR="00B20F51" w:rsidRPr="00B20F51" w:rsidRDefault="00B20F51" w:rsidP="00CC383E">
      <w:pPr>
        <w:ind w:left="568" w:firstLine="284"/>
        <w:rPr>
          <w:ins w:id="549" w:author="Aris Papasakellariou" w:date="2020-05-03T15:58:00Z"/>
          <w:rFonts w:eastAsia="MS Mincho"/>
        </w:rPr>
      </w:pPr>
      <w:ins w:id="550" w:author="Aris Papasakellariou" w:date="2020-05-03T15:58:00Z">
        <w:r w:rsidRPr="00B20F51">
          <w:rPr>
            <w:rFonts w:eastAsia="MS Mincho"/>
          </w:rPr>
          <w:t>-</w:t>
        </w:r>
      </w:ins>
      <w:ins w:id="551" w:author="Aris Papasakellariou" w:date="2020-05-03T16:05:00Z">
        <w:r w:rsidR="00CC383E">
          <w:rPr>
            <w:rFonts w:eastAsia="MS Mincho"/>
          </w:rPr>
          <w:tab/>
        </w:r>
      </w:ins>
      <w:ins w:id="552" w:author="Aris Papasakellariou" w:date="2020-05-03T15:58:00Z">
        <w:r w:rsidRPr="00B20F51">
          <w:rPr>
            <w:rFonts w:eastAsia="MS Mincho"/>
          </w:rPr>
          <w:t>the UL transmission has higher priority than the SL transmission</w:t>
        </w:r>
      </w:ins>
    </w:p>
    <w:p w14:paraId="3183A222" w14:textId="77777777" w:rsidR="00CC383E" w:rsidRDefault="00B20F51" w:rsidP="00CC383E">
      <w:pPr>
        <w:ind w:firstLine="284"/>
        <w:rPr>
          <w:ins w:id="553" w:author="Aris Papasakellariou" w:date="2020-05-03T16:05:00Z"/>
          <w:rFonts w:eastAsia="MS Mincho"/>
        </w:rPr>
      </w:pPr>
      <w:ins w:id="554" w:author="Aris Papasakellariou" w:date="2020-05-03T15:58:00Z">
        <w:r w:rsidRPr="00B20F51">
          <w:rPr>
            <w:rFonts w:eastAsia="MS Mincho"/>
          </w:rPr>
          <w:t>-</w:t>
        </w:r>
      </w:ins>
      <w:ins w:id="555" w:author="Aris Papasakellariou" w:date="2020-05-03T16:05:00Z">
        <w:r w:rsidR="00CC383E">
          <w:rPr>
            <w:rFonts w:eastAsia="MS Mincho"/>
          </w:rPr>
          <w:tab/>
        </w:r>
      </w:ins>
      <w:ins w:id="556" w:author="Aris Papasakellariou" w:date="2020-05-03T15:58:00Z">
        <w:r w:rsidRPr="00B20F51">
          <w:rPr>
            <w:rFonts w:eastAsia="MS Mincho"/>
          </w:rPr>
          <w:t>else</w:t>
        </w:r>
      </w:ins>
    </w:p>
    <w:p w14:paraId="153A62F6" w14:textId="2D40CD50" w:rsidR="00B20F51" w:rsidRPr="00B20F51" w:rsidRDefault="00B20F51" w:rsidP="00CC383E">
      <w:pPr>
        <w:ind w:left="852" w:hanging="284"/>
        <w:rPr>
          <w:ins w:id="557" w:author="Aris Papasakellariou" w:date="2020-05-03T15:58:00Z"/>
          <w:rFonts w:eastAsia="MS Mincho"/>
        </w:rPr>
      </w:pPr>
      <w:ins w:id="558" w:author="Aris Papasakellariou" w:date="2020-05-03T15:58:00Z">
        <w:r w:rsidRPr="00B20F51">
          <w:rPr>
            <w:rFonts w:eastAsia="MS Mincho"/>
          </w:rPr>
          <w:t>-</w:t>
        </w:r>
      </w:ins>
      <w:ins w:id="559" w:author="Aris Papasakellariou" w:date="2020-05-03T16:05:00Z">
        <w:r w:rsidR="00CC383E">
          <w:rPr>
            <w:rFonts w:eastAsia="MS Mincho"/>
          </w:rPr>
          <w:tab/>
        </w:r>
      </w:ins>
      <w:ins w:id="560" w:author="Aris Papasakellariou" w:date="2020-05-03T15:58:00Z">
        <w:r w:rsidRPr="00B20F51">
          <w:rPr>
            <w:rFonts w:eastAsiaTheme="minorEastAsia"/>
          </w:rPr>
          <w:t>the SL transmission has higher priority than the UL transmission if the</w:t>
        </w:r>
      </w:ins>
      <w:ins w:id="561" w:author="Aris Papasakellariou" w:date="2020-05-03T16:06:00Z">
        <w:r w:rsidR="00CC383E">
          <w:rPr>
            <w:rFonts w:eastAsiaTheme="minorEastAsia"/>
          </w:rPr>
          <w:t xml:space="preserve"> </w:t>
        </w:r>
      </w:ins>
      <w:ins w:id="562" w:author="Aris Papasakellariou 1" w:date="2020-05-05T10:13:00Z">
        <w:r w:rsidR="004A0BA9">
          <w:rPr>
            <w:rFonts w:eastAsiaTheme="minorEastAsia"/>
          </w:rPr>
          <w:t>smallest</w:t>
        </w:r>
      </w:ins>
      <w:ins w:id="563" w:author="Aris Papasakellariou" w:date="2020-05-03T15:58:00Z">
        <w:r w:rsidRPr="00B20F51">
          <w:rPr>
            <w:rFonts w:eastAsiaTheme="minorEastAsia"/>
          </w:rPr>
          <w:t xml:space="preserve"> priority value of the SL transmission(s) is smaller than </w:t>
        </w:r>
        <w:proofErr w:type="spellStart"/>
        <w:r w:rsidRPr="00B20F51">
          <w:rPr>
            <w:rFonts w:eastAsia="MS Mincho"/>
            <w:i/>
          </w:rPr>
          <w:t>sl-PriorityThreshold</w:t>
        </w:r>
      </w:ins>
      <w:proofErr w:type="spellEnd"/>
      <w:ins w:id="564" w:author="Aris Papasakellariou" w:date="2020-05-03T16:06:00Z">
        <w:r w:rsidR="00CC383E">
          <w:rPr>
            <w:rFonts w:eastAsia="MS Mincho"/>
            <w:iCs/>
          </w:rPr>
          <w:t>;</w:t>
        </w:r>
      </w:ins>
      <w:ins w:id="565" w:author="Aris Papasakellariou" w:date="2020-05-03T15:58:00Z">
        <w:r w:rsidRPr="00B20F51">
          <w:rPr>
            <w:rFonts w:eastAsia="MS Mincho"/>
            <w:i/>
          </w:rPr>
          <w:t xml:space="preserve"> </w:t>
        </w:r>
        <w:r w:rsidRPr="00B20F51">
          <w:rPr>
            <w:rFonts w:eastAsia="MS Mincho"/>
          </w:rPr>
          <w:t>otherwise, the UL transmission has higher priority than the SL transmission</w:t>
        </w:r>
      </w:ins>
    </w:p>
    <w:p w14:paraId="7BF33A46" w14:textId="13346870" w:rsidR="00B20F51" w:rsidRPr="00B20F51" w:rsidRDefault="00B20F51" w:rsidP="00B20F51">
      <w:pPr>
        <w:rPr>
          <w:ins w:id="566" w:author="Aris Papasakellariou" w:date="2020-05-03T15:58:00Z"/>
          <w:rFonts w:eastAsiaTheme="minorEastAsia"/>
        </w:rPr>
      </w:pPr>
      <w:ins w:id="567" w:author="Aris Papasakellariou" w:date="2020-05-03T15:58:00Z">
        <w:r w:rsidRPr="00B20F51">
          <w:rPr>
            <w:rFonts w:eastAsiaTheme="minorEastAsia"/>
          </w:rPr>
          <w:t xml:space="preserve">A PRACH </w:t>
        </w:r>
      </w:ins>
      <w:ins w:id="568" w:author="Aris Papasakellariou" w:date="2020-05-03T16:07:00Z">
        <w:r w:rsidR="00517481">
          <w:rPr>
            <w:rFonts w:eastAsiaTheme="minorEastAsia"/>
          </w:rPr>
          <w:t>transmission, or a</w:t>
        </w:r>
      </w:ins>
      <w:ins w:id="569" w:author="Aris Papasakellariou" w:date="2020-05-03T15:58:00Z">
        <w:r w:rsidRPr="00B20F51">
          <w:rPr>
            <w:rFonts w:eastAsiaTheme="minorEastAsia"/>
          </w:rPr>
          <w:t xml:space="preserve"> PUSCH scheduled </w:t>
        </w:r>
      </w:ins>
      <w:ins w:id="570" w:author="Aris Papasakellariou" w:date="2020-05-03T16:07:00Z">
        <w:r w:rsidR="00517481">
          <w:rPr>
            <w:rFonts w:eastAsiaTheme="minorEastAsia"/>
          </w:rPr>
          <w:t>by</w:t>
        </w:r>
      </w:ins>
      <w:ins w:id="571" w:author="Aris Papasakellariou" w:date="2020-05-03T15:58:00Z">
        <w:r w:rsidRPr="00B20F51">
          <w:rPr>
            <w:rFonts w:eastAsiaTheme="minorEastAsia"/>
          </w:rPr>
          <w:t xml:space="preserve"> </w:t>
        </w:r>
      </w:ins>
      <w:ins w:id="572" w:author="Aris Papasakellariou" w:date="2020-05-03T16:07:00Z">
        <w:r w:rsidR="00517481">
          <w:rPr>
            <w:rFonts w:eastAsiaTheme="minorEastAsia"/>
          </w:rPr>
          <w:t>an</w:t>
        </w:r>
      </w:ins>
      <w:ins w:id="573" w:author="Aris Papasakellariou" w:date="2020-05-03T15:58:00Z">
        <w:r w:rsidRPr="00B20F51">
          <w:rPr>
            <w:rFonts w:eastAsiaTheme="minorEastAsia"/>
          </w:rPr>
          <w:t xml:space="preserve"> UL grant </w:t>
        </w:r>
      </w:ins>
      <w:ins w:id="574" w:author="Aris Papasakellariou" w:date="2020-05-03T16:07:00Z">
        <w:r w:rsidR="00517481">
          <w:rPr>
            <w:rFonts w:eastAsiaTheme="minorEastAsia"/>
          </w:rPr>
          <w:t xml:space="preserve">in a RAR, </w:t>
        </w:r>
      </w:ins>
      <w:ins w:id="575" w:author="Aris Papasakellariou" w:date="2020-05-03T15:58:00Z">
        <w:r w:rsidRPr="00B20F51">
          <w:rPr>
            <w:rFonts w:eastAsiaTheme="minorEastAsia"/>
          </w:rPr>
          <w:t xml:space="preserve">has higher priority than a PSFCH </w:t>
        </w:r>
      </w:ins>
      <w:ins w:id="576" w:author="Aris Papasakellariou" w:date="2020-05-03T16:07:00Z">
        <w:r w:rsidR="00517481">
          <w:rPr>
            <w:rFonts w:eastAsiaTheme="minorEastAsia"/>
          </w:rPr>
          <w:t>or</w:t>
        </w:r>
      </w:ins>
      <w:ins w:id="577" w:author="Aris Papasakellariou" w:date="2020-05-03T15:58:00Z">
        <w:r w:rsidRPr="00B20F51">
          <w:rPr>
            <w:rFonts w:eastAsiaTheme="minorEastAsia"/>
          </w:rPr>
          <w:t xml:space="preserve"> </w:t>
        </w:r>
      </w:ins>
      <w:ins w:id="578" w:author="Aris Papasakellariou" w:date="2020-05-03T16:07:00Z">
        <w:r w:rsidR="00517481">
          <w:rPr>
            <w:rFonts w:eastAsiaTheme="minorEastAsia"/>
          </w:rPr>
          <w:t xml:space="preserve">a </w:t>
        </w:r>
      </w:ins>
      <w:ins w:id="579" w:author="Aris Papasakellariou" w:date="2020-05-03T15:58:00Z">
        <w:r w:rsidRPr="00B20F51">
          <w:rPr>
            <w:rFonts w:eastAsiaTheme="minorEastAsia"/>
          </w:rPr>
          <w:t>S-SS/PSBCH block</w:t>
        </w:r>
      </w:ins>
      <w:ins w:id="580" w:author="Aris Papasakellariou" w:date="2020-05-03T16:07:00Z">
        <w:r w:rsidR="00517481">
          <w:rPr>
            <w:rFonts w:eastAsiaTheme="minorEastAsia"/>
          </w:rPr>
          <w:t xml:space="preserve"> transmission</w:t>
        </w:r>
      </w:ins>
      <w:ins w:id="581" w:author="Aris Papasakellariou" w:date="2020-05-03T15:58:00Z">
        <w:r w:rsidRPr="00B20F51">
          <w:rPr>
            <w:rFonts w:eastAsiaTheme="minorEastAsia"/>
          </w:rPr>
          <w:t>.</w:t>
        </w:r>
      </w:ins>
    </w:p>
    <w:p w14:paraId="3D0F9780" w14:textId="403CFFF9" w:rsidR="00B20F51" w:rsidRPr="00B20F51" w:rsidRDefault="00B20F51" w:rsidP="00B20F51">
      <w:pPr>
        <w:rPr>
          <w:ins w:id="582" w:author="Aris Papasakellariou" w:date="2020-05-03T15:58:00Z"/>
          <w:rFonts w:eastAsiaTheme="minorEastAsia"/>
        </w:rPr>
      </w:pPr>
      <w:ins w:id="583" w:author="Aris Papasakellariou" w:date="2020-05-03T15:58:00Z">
        <w:r w:rsidRPr="00B20F51">
          <w:rPr>
            <w:rFonts w:eastAsiaTheme="minorEastAsia"/>
          </w:rPr>
          <w:t xml:space="preserve">A </w:t>
        </w:r>
      </w:ins>
      <w:ins w:id="584" w:author="Aris Papasakellariou" w:date="2020-05-03T16:08:00Z">
        <w:r w:rsidR="00517481">
          <w:rPr>
            <w:rFonts w:eastAsiaTheme="minorEastAsia"/>
          </w:rPr>
          <w:t xml:space="preserve">PUCCH </w:t>
        </w:r>
      </w:ins>
      <w:ins w:id="585" w:author="Aris Papasakellariou" w:date="2020-05-03T15:58:00Z">
        <w:r w:rsidRPr="00B20F51">
          <w:rPr>
            <w:rFonts w:eastAsiaTheme="minorEastAsia"/>
          </w:rPr>
          <w:t xml:space="preserve">transmission </w:t>
        </w:r>
      </w:ins>
      <w:ins w:id="586" w:author="Aris Papasakellariou" w:date="2020-05-03T16:08:00Z">
        <w:r w:rsidR="00517481">
          <w:rPr>
            <w:rFonts w:eastAsiaTheme="minorEastAsia"/>
          </w:rPr>
          <w:t>with a</w:t>
        </w:r>
      </w:ins>
      <w:ins w:id="587" w:author="Aris Papasakellariou" w:date="2020-05-03T15:58:00Z">
        <w:r w:rsidRPr="00B20F51">
          <w:rPr>
            <w:rFonts w:eastAsiaTheme="minorEastAsia"/>
          </w:rPr>
          <w:t xml:space="preserve"> </w:t>
        </w:r>
        <w:proofErr w:type="spellStart"/>
        <w:r w:rsidRPr="00B20F51">
          <w:rPr>
            <w:rFonts w:eastAsiaTheme="minorEastAsia"/>
          </w:rPr>
          <w:t>sidelink</w:t>
        </w:r>
        <w:proofErr w:type="spellEnd"/>
        <w:r w:rsidRPr="00B20F51">
          <w:rPr>
            <w:rFonts w:eastAsiaTheme="minorEastAsia"/>
          </w:rPr>
          <w:t xml:space="preserve"> HARQ-ACK </w:t>
        </w:r>
      </w:ins>
      <w:ins w:id="588" w:author="Aris Papasakellariou" w:date="2020-05-03T16:08:00Z">
        <w:r w:rsidR="00517481">
          <w:rPr>
            <w:rFonts w:eastAsiaTheme="minorEastAsia"/>
          </w:rPr>
          <w:t xml:space="preserve">information report </w:t>
        </w:r>
      </w:ins>
      <w:ins w:id="589" w:author="Aris Papasakellariou" w:date="2020-05-03T15:58:00Z">
        <w:r w:rsidRPr="00B20F51">
          <w:rPr>
            <w:rFonts w:eastAsiaTheme="minorEastAsia"/>
          </w:rPr>
          <w:t xml:space="preserve">has higher priority than </w:t>
        </w:r>
      </w:ins>
      <w:ins w:id="590" w:author="Aris Papasakellariou" w:date="2020-05-03T16:08:00Z">
        <w:r w:rsidR="00517481">
          <w:rPr>
            <w:rFonts w:eastAsiaTheme="minorEastAsia"/>
          </w:rPr>
          <w:t>a</w:t>
        </w:r>
      </w:ins>
      <w:ins w:id="591" w:author="Aris Papasakellariou" w:date="2020-05-03T15:58:00Z">
        <w:r w:rsidRPr="00B20F51">
          <w:rPr>
            <w:rFonts w:eastAsiaTheme="minorEastAsia"/>
          </w:rPr>
          <w:t xml:space="preserve"> SL transmission if </w:t>
        </w:r>
      </w:ins>
      <w:ins w:id="592" w:author="Aris Papasakellariou" w:date="2020-05-03T16:11:00Z">
        <w:r w:rsidR="00517481">
          <w:rPr>
            <w:rFonts w:eastAsiaTheme="minorEastAsia"/>
          </w:rPr>
          <w:t>a</w:t>
        </w:r>
      </w:ins>
      <w:ins w:id="593" w:author="Aris Papasakellariou" w:date="2020-05-03T15:58:00Z">
        <w:r w:rsidRPr="00B20F51">
          <w:rPr>
            <w:rFonts w:eastAsiaTheme="minorEastAsia"/>
          </w:rPr>
          <w:t xml:space="preserve"> priority value of </w:t>
        </w:r>
      </w:ins>
      <w:ins w:id="594" w:author="Aris Papasakellariou" w:date="2020-05-03T16:08:00Z">
        <w:r w:rsidR="00517481">
          <w:rPr>
            <w:rFonts w:eastAsiaTheme="minorEastAsia"/>
          </w:rPr>
          <w:t xml:space="preserve">the </w:t>
        </w:r>
      </w:ins>
      <w:ins w:id="595" w:author="Aris Papasakellariou" w:date="2020-05-03T15:58:00Z">
        <w:r w:rsidRPr="00B20F51">
          <w:rPr>
            <w:rFonts w:eastAsiaTheme="minorEastAsia"/>
          </w:rPr>
          <w:t>PUCCH</w:t>
        </w:r>
      </w:ins>
      <w:ins w:id="596" w:author="Aris Papasakellariou" w:date="2020-05-03T16:08:00Z">
        <w:r w:rsidR="00517481">
          <w:rPr>
            <w:rFonts w:eastAsiaTheme="minorEastAsia"/>
          </w:rPr>
          <w:t xml:space="preserve"> </w:t>
        </w:r>
      </w:ins>
      <w:ins w:id="597" w:author="Aris Papasakellariou" w:date="2020-05-03T15:58:00Z">
        <w:r w:rsidRPr="00B20F51">
          <w:rPr>
            <w:rFonts w:eastAsiaTheme="minorEastAsia"/>
          </w:rPr>
          <w:t xml:space="preserve">is smaller than </w:t>
        </w:r>
      </w:ins>
      <w:ins w:id="598" w:author="Aris Papasakellariou" w:date="2020-05-03T16:08:00Z">
        <w:r w:rsidR="00517481">
          <w:rPr>
            <w:rFonts w:eastAsiaTheme="minorEastAsia"/>
          </w:rPr>
          <w:t>a</w:t>
        </w:r>
      </w:ins>
      <w:ins w:id="599" w:author="Aris Papasakellariou" w:date="2020-05-03T15:58:00Z">
        <w:r w:rsidRPr="00B20F51">
          <w:rPr>
            <w:rFonts w:eastAsiaTheme="minorEastAsia"/>
          </w:rPr>
          <w:t xml:space="preserve"> priority value of the SL transmission</w:t>
        </w:r>
      </w:ins>
      <w:ins w:id="600" w:author="Aris Papasakellariou" w:date="2020-05-03T16:08:00Z">
        <w:r w:rsidR="00517481">
          <w:rPr>
            <w:rFonts w:eastAsiaTheme="minorEastAsia"/>
          </w:rPr>
          <w:t>.</w:t>
        </w:r>
      </w:ins>
      <w:ins w:id="601" w:author="Aris Papasakellariou" w:date="2020-05-03T15:58:00Z">
        <w:r w:rsidRPr="00B20F51">
          <w:rPr>
            <w:rFonts w:eastAsiaTheme="minorEastAsia"/>
          </w:rPr>
          <w:t xml:space="preserve"> </w:t>
        </w:r>
      </w:ins>
      <w:ins w:id="602" w:author="Aris Papasakellariou" w:date="2020-05-03T16:08:00Z">
        <w:r w:rsidR="00517481">
          <w:rPr>
            <w:rFonts w:eastAsiaTheme="minorEastAsia"/>
          </w:rPr>
          <w:t>T</w:t>
        </w:r>
      </w:ins>
      <w:ins w:id="603" w:author="Aris Papasakellariou" w:date="2020-05-03T15:58:00Z">
        <w:r w:rsidRPr="00B20F51">
          <w:rPr>
            <w:rFonts w:eastAsiaTheme="minorEastAsia"/>
          </w:rPr>
          <w:t xml:space="preserve">he priority value of </w:t>
        </w:r>
      </w:ins>
      <w:ins w:id="604" w:author="Aris Papasakellariou" w:date="2020-05-03T16:09:00Z">
        <w:r w:rsidR="00517481">
          <w:rPr>
            <w:rFonts w:eastAsiaTheme="minorEastAsia"/>
          </w:rPr>
          <w:t xml:space="preserve">the </w:t>
        </w:r>
      </w:ins>
      <w:ins w:id="605" w:author="Aris Papasakellariou" w:date="2020-05-03T15:58:00Z">
        <w:r w:rsidRPr="00B20F51">
          <w:rPr>
            <w:rFonts w:eastAsiaTheme="minorEastAsia"/>
          </w:rPr>
          <w:t xml:space="preserve">PUCCH </w:t>
        </w:r>
      </w:ins>
      <w:ins w:id="606" w:author="Aris Papasakellariou" w:date="2020-05-03T16:09:00Z">
        <w:r w:rsidR="00517481">
          <w:rPr>
            <w:rFonts w:eastAsiaTheme="minorEastAsia"/>
          </w:rPr>
          <w:t xml:space="preserve">transmission is </w:t>
        </w:r>
      </w:ins>
      <w:ins w:id="607" w:author="Aris Papasakellariou" w:date="2020-05-03T15:58:00Z">
        <w:r w:rsidRPr="00B20F51">
          <w:rPr>
            <w:rFonts w:eastAsiaTheme="minorEastAsia"/>
          </w:rPr>
          <w:t xml:space="preserve">as described in Clause 16.5 </w:t>
        </w:r>
      </w:ins>
      <w:ins w:id="608" w:author="Aris Papasakellariou" w:date="2020-05-03T16:09:00Z">
        <w:r w:rsidR="00517481">
          <w:rPr>
            <w:rFonts w:eastAsiaTheme="minorEastAsia"/>
          </w:rPr>
          <w:t xml:space="preserve">and </w:t>
        </w:r>
      </w:ins>
      <w:ins w:id="609" w:author="Aris Papasakellariou" w:date="2020-05-03T15:58:00Z">
        <w:r w:rsidRPr="00B20F51">
          <w:rPr>
            <w:rFonts w:eastAsiaTheme="minorEastAsia"/>
          </w:rPr>
          <w:t xml:space="preserve">is the </w:t>
        </w:r>
      </w:ins>
      <w:ins w:id="610" w:author="Aris Papasakellariou 1" w:date="2020-05-05T10:13:00Z">
        <w:r w:rsidR="004A0BA9">
          <w:rPr>
            <w:rFonts w:eastAsiaTheme="minorEastAsia"/>
          </w:rPr>
          <w:t>smallest</w:t>
        </w:r>
      </w:ins>
      <w:ins w:id="611" w:author="Aris Papasakellariou" w:date="2020-05-03T15:58:00Z">
        <w:r w:rsidRPr="00B20F51">
          <w:rPr>
            <w:rFonts w:eastAsiaTheme="minorEastAsia"/>
          </w:rPr>
          <w:t xml:space="preserve"> priority value </w:t>
        </w:r>
      </w:ins>
      <w:ins w:id="612" w:author="Aris Papasakellariou" w:date="2020-05-03T16:10:00Z">
        <w:r w:rsidR="00517481">
          <w:rPr>
            <w:rFonts w:eastAsiaTheme="minorEastAsia"/>
          </w:rPr>
          <w:t>for</w:t>
        </w:r>
      </w:ins>
      <w:ins w:id="613" w:author="Aris Papasakellariou" w:date="2020-05-03T15:58:00Z">
        <w:r w:rsidRPr="00B20F51">
          <w:rPr>
            <w:rFonts w:eastAsiaTheme="minorEastAsia"/>
          </w:rPr>
          <w:t xml:space="preserve"> </w:t>
        </w:r>
      </w:ins>
      <w:ins w:id="614" w:author="Aris Papasakellariou" w:date="2020-05-03T16:10:00Z">
        <w:r w:rsidR="00517481">
          <w:rPr>
            <w:rFonts w:eastAsiaTheme="minorEastAsia"/>
          </w:rPr>
          <w:t xml:space="preserve">a </w:t>
        </w:r>
      </w:ins>
      <w:ins w:id="615" w:author="Aris Papasakellariou" w:date="2020-05-03T15:58:00Z">
        <w:r w:rsidRPr="00B20F51">
          <w:rPr>
            <w:rFonts w:eastAsiaTheme="minorEastAsia"/>
          </w:rPr>
          <w:t>PSFCH</w:t>
        </w:r>
      </w:ins>
      <w:ins w:id="616" w:author="Aris Papasakellariou" w:date="2020-05-03T16:10:00Z">
        <w:r w:rsidR="00517481">
          <w:rPr>
            <w:rFonts w:eastAsiaTheme="minorEastAsia"/>
          </w:rPr>
          <w:t xml:space="preserve"> with HARQ-ACK </w:t>
        </w:r>
        <w:r w:rsidR="00517481">
          <w:rPr>
            <w:rFonts w:eastAsiaTheme="minorEastAsia"/>
          </w:rPr>
          <w:lastRenderedPageBreak/>
          <w:t>information included in the HARQ-ACK information report</w:t>
        </w:r>
      </w:ins>
      <w:ins w:id="617" w:author="Aris Papasakellariou" w:date="2020-05-03T15:58:00Z">
        <w:r w:rsidRPr="00B20F51">
          <w:rPr>
            <w:rFonts w:eastAsiaTheme="minorEastAsia"/>
          </w:rPr>
          <w:t xml:space="preserve">. If the priority value of </w:t>
        </w:r>
      </w:ins>
      <w:ins w:id="618" w:author="Aris Papasakellariou" w:date="2020-05-03T16:11:00Z">
        <w:r w:rsidR="008F025A">
          <w:rPr>
            <w:rFonts w:eastAsiaTheme="minorEastAsia"/>
          </w:rPr>
          <w:t xml:space="preserve">the </w:t>
        </w:r>
      </w:ins>
      <w:ins w:id="619" w:author="Aris Papasakellariou" w:date="2020-05-03T15:58:00Z">
        <w:r w:rsidRPr="00B20F51">
          <w:rPr>
            <w:rFonts w:eastAsiaTheme="minorEastAsia"/>
          </w:rPr>
          <w:t xml:space="preserve">PUCCH </w:t>
        </w:r>
      </w:ins>
      <w:ins w:id="620" w:author="Aris Papasakellariou" w:date="2020-05-03T16:10:00Z">
        <w:r w:rsidR="00517481">
          <w:rPr>
            <w:rFonts w:eastAsiaTheme="minorEastAsia"/>
          </w:rPr>
          <w:t xml:space="preserve">transmission </w:t>
        </w:r>
      </w:ins>
      <w:ins w:id="621" w:author="Aris Papasakellariou" w:date="2020-05-03T15:58:00Z">
        <w:r w:rsidRPr="00B20F51">
          <w:rPr>
            <w:rFonts w:eastAsiaTheme="minorEastAsia"/>
          </w:rPr>
          <w:t xml:space="preserve">is </w:t>
        </w:r>
      </w:ins>
      <w:ins w:id="622" w:author="Aris Papasakellariou" w:date="2020-05-03T16:10:00Z">
        <w:r w:rsidR="00517481">
          <w:rPr>
            <w:rFonts w:eastAsiaTheme="minorEastAsia"/>
          </w:rPr>
          <w:t>larg</w:t>
        </w:r>
      </w:ins>
      <w:ins w:id="623" w:author="Aris Papasakellariou" w:date="2020-05-03T15:58:00Z">
        <w:r w:rsidRPr="00B20F51">
          <w:rPr>
            <w:rFonts w:eastAsiaTheme="minorEastAsia"/>
          </w:rPr>
          <w:t>er than the priority value of the SL transmission, the SL transmission has higher priority.</w:t>
        </w:r>
      </w:ins>
    </w:p>
    <w:p w14:paraId="44C06117" w14:textId="0B552835" w:rsidR="00203676" w:rsidRDefault="00203676" w:rsidP="00203676">
      <w:pPr>
        <w:keepNext/>
        <w:keepLines/>
        <w:spacing w:before="180"/>
        <w:ind w:left="1134" w:hanging="1134"/>
        <w:jc w:val="center"/>
        <w:outlineLvl w:val="1"/>
        <w:rPr>
          <w:rFonts w:eastAsia="SimSun"/>
          <w:noProof/>
          <w:color w:val="FF0000"/>
          <w:sz w:val="24"/>
          <w:lang w:eastAsia="zh-CN"/>
        </w:rPr>
      </w:pPr>
      <w:bookmarkStart w:id="624" w:name="_Toc29894886"/>
      <w:bookmarkStart w:id="625" w:name="_Toc29899185"/>
      <w:bookmarkStart w:id="626" w:name="_Toc29899603"/>
      <w:bookmarkStart w:id="627" w:name="_Toc29917339"/>
      <w:bookmarkStart w:id="628" w:name="_Toc36498214"/>
      <w:bookmarkEnd w:id="464"/>
      <w:bookmarkEnd w:id="465"/>
      <w:bookmarkEnd w:id="466"/>
      <w:bookmarkEnd w:id="467"/>
      <w:bookmarkEnd w:id="468"/>
      <w:r w:rsidRPr="00EE027F">
        <w:rPr>
          <w:rFonts w:eastAsia="SimSun"/>
          <w:noProof/>
          <w:color w:val="FF0000"/>
          <w:sz w:val="24"/>
          <w:lang w:eastAsia="zh-CN"/>
        </w:rPr>
        <w:t>*** Unchanged text is omitted ***</w:t>
      </w:r>
    </w:p>
    <w:p w14:paraId="5CF42622" w14:textId="77777777" w:rsidR="00203676" w:rsidRDefault="00203676" w:rsidP="00203676">
      <w:pPr>
        <w:keepNext/>
        <w:keepLines/>
        <w:spacing w:before="180"/>
        <w:ind w:left="1134" w:hanging="1134"/>
        <w:jc w:val="center"/>
        <w:outlineLvl w:val="1"/>
        <w:rPr>
          <w:rFonts w:eastAsia="SimSun"/>
          <w:noProof/>
          <w:color w:val="FF0000"/>
          <w:sz w:val="24"/>
          <w:lang w:eastAsia="zh-CN"/>
        </w:rPr>
      </w:pPr>
    </w:p>
    <w:p w14:paraId="48177F83" w14:textId="77777777" w:rsidR="001B106C" w:rsidRDefault="001B106C" w:rsidP="001B106C">
      <w:pPr>
        <w:pStyle w:val="Heading2"/>
        <w:spacing w:before="0"/>
        <w:ind w:left="1136" w:hanging="1136"/>
      </w:pPr>
      <w:r>
        <w:t>16</w:t>
      </w:r>
      <w:r w:rsidRPr="00B916EC">
        <w:t>.</w:t>
      </w:r>
      <w:r>
        <w:t>4</w:t>
      </w:r>
      <w:r w:rsidRPr="00B916EC">
        <w:rPr>
          <w:rFonts w:hint="eastAsia"/>
        </w:rPr>
        <w:tab/>
      </w:r>
      <w:r>
        <w:t>UE procedure for transmitting PSCCH</w:t>
      </w:r>
      <w:bookmarkEnd w:id="624"/>
      <w:bookmarkEnd w:id="625"/>
      <w:bookmarkEnd w:id="626"/>
      <w:bookmarkEnd w:id="627"/>
      <w:bookmarkEnd w:id="628"/>
      <w:r>
        <w:t xml:space="preserve"> </w:t>
      </w:r>
    </w:p>
    <w:p w14:paraId="48839F07" w14:textId="77777777" w:rsidR="001B106C" w:rsidRDefault="001B106C" w:rsidP="001B106C">
      <w:pPr>
        <w:rPr>
          <w:lang w:val="en-US"/>
        </w:rPr>
      </w:pPr>
      <w:r w:rsidRPr="00C1264A">
        <w:rPr>
          <w:lang w:eastAsia="ja-JP"/>
        </w:rPr>
        <w:t xml:space="preserve">A UE can be provided a number of symbols in a resource pool, by </w:t>
      </w:r>
      <w:proofErr w:type="spellStart"/>
      <w:r w:rsidRPr="00C1264A">
        <w:rPr>
          <w:i/>
          <w:lang w:val="en-US"/>
        </w:rPr>
        <w:t>timeResourcePSCCH</w:t>
      </w:r>
      <w:proofErr w:type="spellEnd"/>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proofErr w:type="spellStart"/>
      <w:r>
        <w:rPr>
          <w:i/>
          <w:lang w:val="en-US"/>
        </w:rPr>
        <w:t>frequency</w:t>
      </w:r>
      <w:r w:rsidRPr="00C1264A">
        <w:rPr>
          <w:i/>
          <w:lang w:val="en-US"/>
        </w:rPr>
        <w:t>ResourcePSCCH</w:t>
      </w:r>
      <w:proofErr w:type="spellEnd"/>
      <w:r w:rsidRPr="00C1264A">
        <w:rPr>
          <w:lang w:val="en-US"/>
        </w:rPr>
        <w:t xml:space="preserve">, </w:t>
      </w:r>
      <w:r>
        <w:rPr>
          <w:lang w:val="en-US"/>
        </w:rPr>
        <w:t>for a PSCCH transmission with a SCI format 0_1.</w:t>
      </w:r>
    </w:p>
    <w:p w14:paraId="7C78B298" w14:textId="198A227D" w:rsidR="001B106C" w:rsidRPr="00823724" w:rsidDel="001C66FD" w:rsidRDefault="001B106C" w:rsidP="001B106C">
      <w:pPr>
        <w:widowControl w:val="0"/>
        <w:rPr>
          <w:del w:id="629" w:author="Aris Papasakellariou" w:date="2020-05-03T12:45:00Z"/>
          <w:rFonts w:eastAsia="Gulim"/>
          <w:lang w:val="en-US" w:eastAsia="ko-KR"/>
        </w:rPr>
      </w:pPr>
      <w:del w:id="630" w:author="Aris Papasakellariou" w:date="2020-05-03T12:45:00Z">
        <w:r w:rsidDel="001C66FD">
          <w:rPr>
            <w:lang w:val="en-US" w:eastAsia="ko-KR"/>
          </w:rPr>
          <w:delText>A UE that transmits</w:delText>
        </w:r>
        <w:r w:rsidRPr="00823724" w:rsidDel="001C66FD">
          <w:rPr>
            <w:lang w:val="en-US" w:eastAsia="ko-KR"/>
          </w:rPr>
          <w:delText xml:space="preserve"> a PSCCH </w:delText>
        </w:r>
        <w:r w:rsidDel="001C66FD">
          <w:rPr>
            <w:lang w:val="en-US" w:eastAsia="ko-KR"/>
          </w:rPr>
          <w:delText xml:space="preserve">with SCI format 0_1 </w:delText>
        </w:r>
        <w:r w:rsidRPr="00823724" w:rsidDel="001C66FD">
          <w:rPr>
            <w:lang w:val="en-US" w:eastAsia="ko-KR"/>
          </w:rPr>
          <w:delText xml:space="preserve">using </w:delText>
        </w:r>
        <w:r w:rsidDel="001C66FD">
          <w:rPr>
            <w:rFonts w:eastAsia="MS Mincho"/>
            <w:lang w:eastAsia="ja-JP"/>
          </w:rPr>
          <w:delText>sidelink resource allocation mode 1</w:delText>
        </w:r>
        <w:r w:rsidRPr="00823724" w:rsidDel="001C66FD">
          <w:rPr>
            <w:lang w:val="en-US" w:eastAsia="ko-KR"/>
          </w:rPr>
          <w:delText xml:space="preserve"> </w:delText>
        </w:r>
        <w:r w:rsidDel="001C66FD">
          <w:rPr>
            <w:lang w:val="en-US" w:eastAsia="ko-KR"/>
          </w:rPr>
          <w:delText>[6, TS38.214]</w:delText>
        </w:r>
        <w:r w:rsidRPr="00823724" w:rsidDel="001C66FD">
          <w:rPr>
            <w:lang w:val="en-US" w:eastAsia="ko-KR"/>
          </w:rPr>
          <w:delText xml:space="preserve"> </w:delText>
        </w:r>
      </w:del>
    </w:p>
    <w:p w14:paraId="3D68765E" w14:textId="3ED8B20D" w:rsidR="001B106C" w:rsidRPr="001818AB" w:rsidDel="001C66FD" w:rsidRDefault="001B106C" w:rsidP="001B106C">
      <w:pPr>
        <w:pStyle w:val="B1"/>
        <w:rPr>
          <w:del w:id="631" w:author="Aris Papasakellariou" w:date="2020-05-03T12:45:00Z"/>
          <w:lang w:eastAsia="ko-KR"/>
        </w:rPr>
      </w:pPr>
      <w:del w:id="632" w:author="Aris Papasakellariou" w:date="2020-05-03T12:45:00Z">
        <w:r w:rsidRPr="00FC5E0B" w:rsidDel="001C66FD">
          <w:delText>-</w:delText>
        </w:r>
        <w:r w:rsidRPr="00FC5E0B" w:rsidDel="001C66FD">
          <w:tab/>
        </w:r>
        <w:r w:rsidRPr="001818AB" w:rsidDel="001C66FD">
          <w:rPr>
            <w:lang w:eastAsia="ko-KR"/>
          </w:rPr>
          <w:delText>sets a value of a HARQ process ID field as indicated by higher layers</w:delText>
        </w:r>
      </w:del>
    </w:p>
    <w:p w14:paraId="6B91C571" w14:textId="391FB54B" w:rsidR="001B106C" w:rsidRPr="00B252F3" w:rsidDel="001C66FD" w:rsidRDefault="001B106C" w:rsidP="001B106C">
      <w:pPr>
        <w:pStyle w:val="B1"/>
        <w:rPr>
          <w:del w:id="633" w:author="Aris Papasakellariou" w:date="2020-05-03T12:45:00Z"/>
          <w:lang w:eastAsia="ko-KR"/>
        </w:rPr>
      </w:pPr>
      <w:del w:id="634" w:author="Aris Papasakellariou" w:date="2020-05-03T12:45:00Z">
        <w:r w:rsidRPr="00FC5E0B" w:rsidDel="001C66FD">
          <w:delText>-</w:delText>
        </w:r>
        <w:r w:rsidRPr="00FC5E0B" w:rsidDel="001C66FD">
          <w:tab/>
        </w:r>
        <w:r w:rsidRPr="00823724" w:rsidDel="001C66FD">
          <w:rPr>
            <w:lang w:eastAsia="ko-KR"/>
          </w:rPr>
          <w:delText xml:space="preserve">for an initial transmission </w:delText>
        </w:r>
        <w:r w:rsidDel="001C66FD">
          <w:rPr>
            <w:lang w:eastAsia="ko-KR"/>
          </w:rPr>
          <w:delText xml:space="preserve">of a TB that is </w:delText>
        </w:r>
        <w:r w:rsidRPr="00823724" w:rsidDel="001C66FD">
          <w:rPr>
            <w:lang w:eastAsia="ko-KR"/>
          </w:rPr>
          <w:delText>scheduled by a DCI format 3_0 with CRC sc</w:delText>
        </w:r>
        <w:r w:rsidDel="001C66FD">
          <w:rPr>
            <w:lang w:eastAsia="ko-KR"/>
          </w:rPr>
          <w:delText>rambled by SL-RNTI, the UE</w:delText>
        </w:r>
      </w:del>
    </w:p>
    <w:p w14:paraId="52508353" w14:textId="3B144C6B" w:rsidR="001B106C" w:rsidDel="001C66FD" w:rsidRDefault="001B106C" w:rsidP="001B106C">
      <w:pPr>
        <w:pStyle w:val="B2"/>
        <w:rPr>
          <w:del w:id="635" w:author="Aris Papasakellariou" w:date="2020-05-03T12:45:00Z"/>
          <w:lang w:eastAsia="ko-KR"/>
        </w:rPr>
      </w:pPr>
      <w:del w:id="636" w:author="Aris Papasakellariou" w:date="2020-05-03T12:45:00Z">
        <w:r w:rsidRPr="00FC5E0B" w:rsidDel="001C66FD">
          <w:delText>-</w:delText>
        </w:r>
        <w:r w:rsidRPr="00FC5E0B" w:rsidDel="001C66FD">
          <w:tab/>
        </w:r>
        <w:r w:rsidDel="001C66FD">
          <w:delText>toggles</w:delText>
        </w:r>
        <w:r w:rsidRPr="00823724" w:rsidDel="001C66FD">
          <w:rPr>
            <w:lang w:eastAsia="ko-KR"/>
          </w:rPr>
          <w:delText xml:space="preserve"> the NDI field value in SCI format 0_1</w:delText>
        </w:r>
        <w:r w:rsidDel="001C66FD">
          <w:rPr>
            <w:lang w:eastAsia="ko-KR"/>
          </w:rPr>
          <w:delText>,</w:delText>
        </w:r>
        <w:r w:rsidRPr="00823724" w:rsidDel="001C66FD">
          <w:rPr>
            <w:lang w:eastAsia="ko-KR"/>
          </w:rPr>
          <w:delText xml:space="preserve"> if the NDI field value in DCI format 3_0 is toggled</w:delText>
        </w:r>
        <w:r w:rsidRPr="001818AB" w:rsidDel="001C66FD">
          <w:rPr>
            <w:lang w:eastAsia="ko-KR"/>
          </w:rPr>
          <w:delText xml:space="preserve"> </w:delText>
        </w:r>
      </w:del>
    </w:p>
    <w:p w14:paraId="75CAE9FB" w14:textId="5895417C" w:rsidR="001B106C" w:rsidDel="001C66FD" w:rsidRDefault="001B106C" w:rsidP="001B106C">
      <w:pPr>
        <w:pStyle w:val="B2"/>
        <w:rPr>
          <w:del w:id="637" w:author="Aris Papasakellariou" w:date="2020-05-03T12:45:00Z"/>
          <w:lang w:eastAsia="ko-KR"/>
        </w:rPr>
      </w:pPr>
      <w:del w:id="638" w:author="Aris Papasakellariou" w:date="2020-05-03T12:45:00Z">
        <w:r w:rsidRPr="00FC5E0B" w:rsidDel="001C66FD">
          <w:delText>-</w:delText>
        </w:r>
        <w:r w:rsidRPr="00FC5E0B" w:rsidDel="001C66FD">
          <w:tab/>
        </w:r>
        <w:r w:rsidDel="001C66FD">
          <w:delText>does not toggle</w:delText>
        </w:r>
        <w:r w:rsidRPr="00823724" w:rsidDel="001C66FD">
          <w:rPr>
            <w:lang w:eastAsia="ko-KR"/>
          </w:rPr>
          <w:delText xml:space="preserve"> the NDI field value in SCI format 0_1</w:delText>
        </w:r>
        <w:r w:rsidDel="001C66FD">
          <w:rPr>
            <w:lang w:eastAsia="ko-KR"/>
          </w:rPr>
          <w:delText>,</w:delText>
        </w:r>
        <w:r w:rsidRPr="00823724" w:rsidDel="001C66FD">
          <w:rPr>
            <w:lang w:eastAsia="ko-KR"/>
          </w:rPr>
          <w:delText xml:space="preserve"> if the NDI field value in DCI format 3_0 is </w:delText>
        </w:r>
        <w:r w:rsidDel="001C66FD">
          <w:rPr>
            <w:lang w:eastAsia="ko-KR"/>
          </w:rPr>
          <w:delText xml:space="preserve">not </w:delText>
        </w:r>
        <w:r w:rsidRPr="00823724" w:rsidDel="001C66FD">
          <w:rPr>
            <w:lang w:eastAsia="ko-KR"/>
          </w:rPr>
          <w:delText>toggled</w:delText>
        </w:r>
        <w:r w:rsidRPr="001818AB" w:rsidDel="001C66FD">
          <w:rPr>
            <w:lang w:eastAsia="ko-KR"/>
          </w:rPr>
          <w:delText xml:space="preserve"> </w:delText>
        </w:r>
      </w:del>
    </w:p>
    <w:p w14:paraId="047F326E" w14:textId="3F000707" w:rsidR="001B106C" w:rsidRPr="00D2686C" w:rsidDel="001C66FD" w:rsidRDefault="001B106C" w:rsidP="001B106C">
      <w:pPr>
        <w:pStyle w:val="B1"/>
        <w:rPr>
          <w:del w:id="639" w:author="Aris Papasakellariou" w:date="2020-05-03T12:45:00Z"/>
          <w:lang w:eastAsia="ko-KR"/>
        </w:rPr>
      </w:pPr>
      <w:del w:id="640" w:author="Aris Papasakellariou" w:date="2020-05-03T12:45:00Z">
        <w:r w:rsidRPr="00FC5E0B" w:rsidDel="001C66FD">
          <w:delText>-</w:delText>
        </w:r>
        <w:r w:rsidRPr="00FC5E0B" w:rsidDel="001C66FD">
          <w:tab/>
        </w:r>
        <w:r w:rsidDel="001C66FD">
          <w:rPr>
            <w:lang w:eastAsia="ko-KR"/>
          </w:rPr>
          <w:delText xml:space="preserve">for </w:delText>
        </w:r>
        <w:r w:rsidRPr="00823724" w:rsidDel="001C66FD">
          <w:rPr>
            <w:lang w:eastAsia="ko-KR"/>
          </w:rPr>
          <w:delText xml:space="preserve">subsequent transmissions </w:delText>
        </w:r>
        <w:r w:rsidDel="001C66FD">
          <w:rPr>
            <w:lang w:eastAsia="ko-KR"/>
          </w:rPr>
          <w:delText xml:space="preserve">of the TB that are </w:delText>
        </w:r>
        <w:r w:rsidRPr="00823724" w:rsidDel="001C66FD">
          <w:rPr>
            <w:lang w:eastAsia="ko-KR"/>
          </w:rPr>
          <w:delText>scheduled by the DCI format 3_0 with CRC sc</w:delText>
        </w:r>
        <w:r w:rsidDel="001C66FD">
          <w:rPr>
            <w:lang w:eastAsia="ko-KR"/>
          </w:rPr>
          <w:delText>rambled by SL-RNTI, the UE does</w:delText>
        </w:r>
        <w:r w:rsidRPr="00823724" w:rsidDel="001C66FD">
          <w:rPr>
            <w:lang w:eastAsia="ko-KR"/>
          </w:rPr>
          <w:delText xml:space="preserve"> not toggle the ND</w:delText>
        </w:r>
        <w:r w:rsidDel="001C66FD">
          <w:rPr>
            <w:lang w:eastAsia="ko-KR"/>
          </w:rPr>
          <w:delText>I field value in SCI format 0_1.</w:delText>
        </w:r>
      </w:del>
    </w:p>
    <w:p w14:paraId="1EBE5D56" w14:textId="77777777" w:rsidR="001B106C" w:rsidRPr="00E31422" w:rsidRDefault="001B106C" w:rsidP="001B106C">
      <w:pPr>
        <w:pStyle w:val="Heading2"/>
        <w:spacing w:before="0"/>
        <w:ind w:left="1136" w:hanging="1136"/>
      </w:pPr>
      <w:bookmarkStart w:id="641" w:name="_Toc29894887"/>
      <w:bookmarkStart w:id="642" w:name="_Toc29899186"/>
      <w:bookmarkStart w:id="643" w:name="_Toc29899604"/>
      <w:bookmarkStart w:id="644" w:name="_Toc29917340"/>
      <w:bookmarkStart w:id="645" w:name="_Toc36498215"/>
      <w:r>
        <w:t>16.5</w:t>
      </w:r>
      <w:r w:rsidRPr="00E31422">
        <w:rPr>
          <w:rFonts w:hint="eastAsia"/>
        </w:rPr>
        <w:tab/>
      </w:r>
      <w:r w:rsidRPr="00E31422">
        <w:t xml:space="preserve">UE procedure for </w:t>
      </w:r>
      <w:r>
        <w:t>reporting HARQ-ACK on uplink</w:t>
      </w:r>
      <w:bookmarkEnd w:id="641"/>
      <w:bookmarkEnd w:id="642"/>
      <w:bookmarkEnd w:id="643"/>
      <w:bookmarkEnd w:id="644"/>
      <w:bookmarkEnd w:id="645"/>
    </w:p>
    <w:p w14:paraId="080F68A3" w14:textId="77777777" w:rsidR="001B106C" w:rsidRDefault="001B106C" w:rsidP="001B106C">
      <w:r>
        <w:t>A UE can be provided PUCCH resources or PUSCH resources [</w:t>
      </w:r>
      <w:r w:rsidRPr="008C0CFC">
        <w:rPr>
          <w:lang w:val="en-US"/>
        </w:rPr>
        <w:t>12, TS 38.331]</w:t>
      </w:r>
      <w:r>
        <w:rPr>
          <w:lang w:val="en-US"/>
        </w:rPr>
        <w:t xml:space="preserve"> </w:t>
      </w:r>
      <w:r>
        <w:t xml:space="preserve">to report HARQ-ACK information that the UE generates based on HARQ-ACK information that the UE obtains from PSFCH receptions, or from absence of PSFCH receptions. </w:t>
      </w:r>
    </w:p>
    <w:p w14:paraId="522DF820" w14:textId="07C35997" w:rsidR="001B106C" w:rsidRDefault="001B106C" w:rsidP="008A447F">
      <w:pPr>
        <w:spacing w:before="180"/>
        <w:rPr>
          <w:iCs/>
        </w:rPr>
      </w:pPr>
      <w:r>
        <w:rPr>
          <w:iCs/>
        </w:rPr>
        <w:t xml:space="preserve">For SL configured grant Type 1 or Type 2 PSSCH receptions by a UE within a time period provided by </w:t>
      </w:r>
      <w:proofErr w:type="spellStart"/>
      <w:r w:rsidRPr="00AA6CD4">
        <w:rPr>
          <w:i/>
          <w:iCs/>
        </w:rPr>
        <w:t>periodSlCG</w:t>
      </w:r>
      <w:proofErr w:type="spellEnd"/>
      <w:r>
        <w:rPr>
          <w:iCs/>
        </w:rPr>
        <w:t xml:space="preserve">, the UE generates one HARQ-ACK information bit in response to the PSFCH receptions to multiplex in a PUCCH transmission occasion that is after a last time resource, in a set of time resources. </w:t>
      </w:r>
    </w:p>
    <w:p w14:paraId="4894C555" w14:textId="77777777" w:rsidR="001B106C" w:rsidRDefault="001B106C" w:rsidP="001B106C">
      <w:r>
        <w:t>For each PSFCH reception occasion, from a number of PSFCH reception occasions that the UE generates HARQ-ACK information to report in a PUCCH or PUSCH transmission, the UE can be indicated by higher layers to perform one of the following and the UE constructs a HARQ-ACK codeword with HARQ-ACK information, when applicable.</w:t>
      </w:r>
    </w:p>
    <w:p w14:paraId="0E632254" w14:textId="77777777" w:rsidR="001B106C" w:rsidRDefault="001B106C" w:rsidP="001B106C">
      <w:pPr>
        <w:pStyle w:val="B1"/>
        <w:rPr>
          <w:rFonts w:eastAsia="SimSun"/>
          <w:bCs/>
          <w:kern w:val="32"/>
          <w:lang w:val="en-US" w:eastAsia="zh-CN"/>
        </w:rPr>
      </w:pPr>
      <w:r>
        <w:t>-</w:t>
      </w:r>
      <w:r>
        <w:tab/>
      </w:r>
      <w:r>
        <w:rPr>
          <w:rFonts w:eastAsia="SimSun"/>
          <w:bCs/>
          <w:kern w:val="32"/>
          <w:lang w:val="en-US"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0C2898D5" w14:textId="77777777" w:rsidR="001B106C" w:rsidRDefault="001B106C" w:rsidP="001B106C">
      <w:pPr>
        <w:pStyle w:val="B1"/>
        <w:rPr>
          <w:rFonts w:eastAsia="SimSun"/>
          <w:bCs/>
          <w:kern w:val="32"/>
          <w:lang w:val="en-US" w:eastAsia="zh-CN"/>
        </w:rPr>
      </w:pPr>
      <w:r>
        <w:t>-</w:t>
      </w:r>
      <w:r>
        <w:tab/>
      </w:r>
      <w:r>
        <w:rPr>
          <w:rFonts w:eastAsia="SimSun"/>
          <w:bCs/>
          <w:kern w:val="32"/>
          <w:lang w:val="en-US" w:eastAsia="zh-CN"/>
        </w:rPr>
        <w:t xml:space="preserve">generate ACK when the UE determines ACK from each PSFCH reception for the number of PSFCH reception occasions; otherwise, generate NACK if the UE determines absence of PSFCH reception or determines a NACK value from a PSFCH reception at a corresponding PSFCH reception occasion </w:t>
      </w:r>
    </w:p>
    <w:p w14:paraId="0C7BCC38" w14:textId="77777777" w:rsidR="001B106C" w:rsidRPr="006A6D7D" w:rsidRDefault="001B106C" w:rsidP="001B106C">
      <w:pPr>
        <w:pStyle w:val="B1"/>
        <w:rPr>
          <w:rFonts w:eastAsia="SimSun"/>
          <w:bCs/>
          <w:kern w:val="32"/>
          <w:lang w:val="en-US" w:eastAsia="zh-CN"/>
        </w:rPr>
      </w:pPr>
      <w:r>
        <w:t>-</w:t>
      </w:r>
      <w:r>
        <w:tab/>
      </w:r>
      <w:r>
        <w:rPr>
          <w:rFonts w:eastAsia="SimSun"/>
          <w:bCs/>
          <w:kern w:val="32"/>
          <w:lang w:val="en-US" w:eastAsia="zh-CN"/>
        </w:rPr>
        <w:t xml:space="preserve">generate ACK when the UE determines absence of PSFCH reception for each PSFCH reception occasion from the number of PSFCH reception occasions; otherwise, generate NACK </w:t>
      </w:r>
    </w:p>
    <w:p w14:paraId="04563399" w14:textId="77777777" w:rsidR="001B106C" w:rsidRPr="00673B56" w:rsidRDefault="001B106C" w:rsidP="001B106C">
      <w:pPr>
        <w:pStyle w:val="B1"/>
      </w:pPr>
      <w:r>
        <w:rPr>
          <w:lang w:val="en-US"/>
        </w:rPr>
        <w:t>-</w:t>
      </w:r>
      <w:r>
        <w:rPr>
          <w:lang w:val="en-US"/>
        </w:rPr>
        <w:tab/>
      </w:r>
      <w:r w:rsidRPr="00673B56">
        <w:t xml:space="preserve">generate ACK when the UE determines ACK from at least one PSFCH reception for the number of PSFCH reception occasions of a PSFCH resource with an index with </w:t>
      </w:r>
      <m:oMath>
        <m:sSub>
          <m:sSubPr>
            <m:ctrlPr>
              <w:rPr>
                <w:rFonts w:ascii="Cambria Math" w:eastAsia="SimSun" w:hAnsi="Cambria Math" w:cs="Calibri"/>
                <w:i/>
                <w:iCs/>
              </w:rPr>
            </m:ctrlPr>
          </m:sSubPr>
          <m:e>
            <m:r>
              <w:rPr>
                <w:rFonts w:ascii="Cambria Math" w:hAnsi="Cambria Math"/>
              </w:rPr>
              <m:t>M</m:t>
            </m:r>
          </m:e>
          <m:sub>
            <m:r>
              <m:rPr>
                <m:nor/>
              </m:rPr>
              <m:t>ID</m:t>
            </m:r>
            <m:ctrlPr>
              <w:rPr>
                <w:rFonts w:ascii="Cambria Math" w:eastAsia="SimSun" w:hAnsi="Cambria Math" w:cs="Calibri"/>
              </w:rPr>
            </m:ctrlPr>
          </m:sub>
        </m:sSub>
      </m:oMath>
      <w:r>
        <w:t>,</w:t>
      </w:r>
      <w:r w:rsidRPr="00673B56">
        <w:t xml:space="preserve"> as determined in Clause 16.3</w:t>
      </w:r>
      <w:r>
        <w:rPr>
          <w:lang w:val="en-US"/>
        </w:rPr>
        <w:t>,</w:t>
      </w:r>
      <w:r w:rsidRPr="00673B56">
        <w:t xml:space="preserve"> for every identity </w:t>
      </w:r>
      <m:oMath>
        <m:sSub>
          <m:sSubPr>
            <m:ctrlPr>
              <w:rPr>
                <w:rFonts w:ascii="Cambria Math" w:eastAsia="SimSun" w:hAnsi="Cambria Math" w:cs="Calibri"/>
                <w:i/>
                <w:iCs/>
              </w:rPr>
            </m:ctrlPr>
          </m:sSubPr>
          <m:e>
            <m:r>
              <w:rPr>
                <w:rFonts w:ascii="Cambria Math" w:hAnsi="Cambria Math"/>
              </w:rPr>
              <m:t>M</m:t>
            </m:r>
          </m:e>
          <m:sub>
            <m:r>
              <m:rPr>
                <m:nor/>
              </m:rPr>
              <m:t>ID</m:t>
            </m:r>
            <m:ctrlPr>
              <w:rPr>
                <w:rFonts w:ascii="Cambria Math" w:eastAsia="SimSun" w:hAnsi="Cambria Math" w:cs="Calibri"/>
              </w:rPr>
            </m:ctrlPr>
          </m:sub>
        </m:sSub>
      </m:oMath>
      <w:r w:rsidRPr="00673B56">
        <w:t xml:space="preserve"> of the UEs expected to receive the PSSCH</w:t>
      </w:r>
      <w:r w:rsidRPr="00673B56">
        <w:rPr>
          <w:lang w:val="en-US"/>
        </w:rPr>
        <w:t>, as indicated by higher layers; otherwise, generate NACK.</w:t>
      </w:r>
    </w:p>
    <w:p w14:paraId="7A063158" w14:textId="77777777" w:rsidR="001B106C" w:rsidRPr="00673B56" w:rsidRDefault="001B106C" w:rsidP="001B106C">
      <w:pPr>
        <w:rPr>
          <w:lang w:val="en-US"/>
        </w:rPr>
      </w:pPr>
      <w:r w:rsidRPr="00673B56">
        <w:rPr>
          <w:lang w:val="en-US"/>
        </w:rPr>
        <w:t>The UE generates NACK when, due to prioritization</w:t>
      </w:r>
      <w:r>
        <w:rPr>
          <w:lang w:val="en-US"/>
        </w:rPr>
        <w:t>,</w:t>
      </w:r>
      <w:r w:rsidRPr="00673B56">
        <w:rPr>
          <w:lang w:val="en-US"/>
        </w:rPr>
        <w:t xml:space="preserve"> a</w:t>
      </w:r>
      <w:r>
        <w:rPr>
          <w:lang w:val="en-US"/>
        </w:rPr>
        <w:t>s described in Clause 16.2.4, the UE</w:t>
      </w:r>
      <w:r w:rsidRPr="00673B56">
        <w:rPr>
          <w:lang w:val="en-US"/>
        </w:rPr>
        <w:t xml:space="preserve"> </w:t>
      </w:r>
      <w:r>
        <w:rPr>
          <w:lang w:val="en-US"/>
        </w:rPr>
        <w:t>does not receive PSFCH in any</w:t>
      </w:r>
      <w:r w:rsidRPr="00673B56">
        <w:rPr>
          <w:lang w:val="en-US"/>
        </w:rPr>
        <w:t xml:space="preserve"> PSFCH reception occasion associated with a PSSCH transmission in a resource provided by a DCI format 3_0 with CRC scrambled by </w:t>
      </w:r>
      <w:r>
        <w:rPr>
          <w:lang w:val="en-US"/>
        </w:rPr>
        <w:t xml:space="preserve">a </w:t>
      </w:r>
      <w:r w:rsidRPr="00673B56">
        <w:rPr>
          <w:lang w:val="en-US"/>
        </w:rPr>
        <w:t>SL-RNTI or, for a configured grant, in a resou</w:t>
      </w:r>
      <w:r>
        <w:rPr>
          <w:lang w:val="en-US"/>
        </w:rPr>
        <w:t>rce provided in a single period and</w:t>
      </w:r>
      <w:r w:rsidRPr="00673B56">
        <w:rPr>
          <w:lang w:val="en-US"/>
        </w:rPr>
        <w:t xml:space="preserve"> for which the UE is provided a PUCCH resource to report HARQ-</w:t>
      </w:r>
      <w:r>
        <w:rPr>
          <w:lang w:val="en-US"/>
        </w:rPr>
        <w:t>ACK information</w:t>
      </w:r>
      <w:r w:rsidRPr="00673B56">
        <w:rPr>
          <w:lang w:val="en-US"/>
        </w:rPr>
        <w:t>.</w:t>
      </w:r>
    </w:p>
    <w:p w14:paraId="5AA00915" w14:textId="77777777" w:rsidR="001B106C" w:rsidRPr="00673B56" w:rsidRDefault="001B106C" w:rsidP="001B106C">
      <w:pPr>
        <w:rPr>
          <w:lang w:val="en-US"/>
        </w:rPr>
      </w:pPr>
      <w:r w:rsidRPr="00673B56">
        <w:rPr>
          <w:lang w:val="en-US"/>
        </w:rPr>
        <w:lastRenderedPageBreak/>
        <w:t>The UE generates NACK when, due to prioritization as described in Clause</w:t>
      </w:r>
      <w:r>
        <w:rPr>
          <w:lang w:val="en-US"/>
        </w:rPr>
        <w:t xml:space="preserve"> 16.2.4, the UE</w:t>
      </w:r>
      <w:r w:rsidRPr="00673B56">
        <w:rPr>
          <w:lang w:val="en-US"/>
        </w:rPr>
        <w:t xml:space="preserve"> </w:t>
      </w:r>
      <w:r>
        <w:rPr>
          <w:lang w:val="en-US"/>
        </w:rPr>
        <w:t>does not transmit a PSSCH in any</w:t>
      </w:r>
      <w:r w:rsidRPr="00673B56">
        <w:rPr>
          <w:lang w:val="en-US"/>
        </w:rPr>
        <w:t xml:space="preserve"> of the resources provided by a DCI format 3_0 with CRC scrambled by SL-RNTI 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r>
        <w:rPr>
          <w:lang w:val="en-US"/>
        </w:rPr>
        <w:t xml:space="preserve">The UE generates ACK if the UE does not transmit a PSCCH with a </w:t>
      </w:r>
      <w:r w:rsidRPr="00673B56">
        <w:rPr>
          <w:lang w:val="en-US"/>
        </w:rPr>
        <w:t xml:space="preserve">SCI format 0_1 scheduling a PSSCH </w:t>
      </w:r>
      <w:r>
        <w:rPr>
          <w:lang w:val="en-US"/>
        </w:rPr>
        <w:t>in any</w:t>
      </w:r>
      <w:r w:rsidRPr="00673B56">
        <w:rPr>
          <w:lang w:val="en-US"/>
        </w:rPr>
        <w:t xml:space="preserve"> of the resources provided by a configured grant in a single period </w:t>
      </w:r>
      <w:r>
        <w:rPr>
          <w:lang w:val="en-US"/>
        </w:rPr>
        <w:t>and</w:t>
      </w:r>
      <w:r w:rsidRPr="00673B56">
        <w:rPr>
          <w:lang w:val="en-US"/>
        </w:rPr>
        <w:t xml:space="preserve"> for which the UE is provided a PUCCH resource to report HARQ-</w:t>
      </w:r>
      <w:r>
        <w:rPr>
          <w:lang w:val="en-US"/>
        </w:rPr>
        <w:t>ACK information</w:t>
      </w:r>
      <w:r w:rsidRPr="00673B56">
        <w:rPr>
          <w:lang w:val="en-US"/>
        </w:rPr>
        <w:t>.</w:t>
      </w:r>
    </w:p>
    <w:p w14:paraId="1602577A" w14:textId="77777777" w:rsidR="00305DC9" w:rsidRPr="00305DC9" w:rsidRDefault="00305DC9" w:rsidP="00305DC9">
      <w:pPr>
        <w:rPr>
          <w:ins w:id="646" w:author="Aris Papasakellariou" w:date="2020-05-03T14:21:00Z"/>
        </w:rPr>
      </w:pPr>
      <w:bookmarkStart w:id="647" w:name="_Hlk39406972"/>
      <w:ins w:id="648" w:author="Aris Papasakellariou" w:date="2020-05-03T14:21:00Z">
        <w:r w:rsidRPr="00305DC9">
          <w:t xml:space="preserve">A UE does not expect to be provided PUCCH resources or PUSCH resources to report HARQ-ACK information that start earlier than </w:t>
        </w:r>
        <w:commentRangeStart w:id="649"/>
        <m:oMath>
          <m:r>
            <w:rPr>
              <w:rFonts w:ascii="Cambria Math" w:hAnsi="Cambria Math"/>
            </w:rPr>
            <m:t>N</m:t>
          </m:r>
          <w:commentRangeEnd w:id="649"/>
          <m:r>
            <m:rPr>
              <m:sty m:val="p"/>
            </m:rPr>
            <w:rPr>
              <w:rStyle w:val="CommentReference"/>
              <w:lang w:val="x-none"/>
            </w:rPr>
            <w:commentReference w:id="649"/>
          </m:r>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t xml:space="preserve"> after the end of a last symbol of a last PSFCH reception occasion, from a number of PSFCH reception occasions that the UE generates HARQ-ACK information to report in a PUCCH or PUSCH transmission, </w:t>
        </w:r>
        <w:commentRangeStart w:id="650"/>
        <w:r w:rsidRPr="00305DC9">
          <w:t>where</w:t>
        </w:r>
        <w:commentRangeEnd w:id="650"/>
        <w:r w:rsidRPr="00305DC9">
          <w:rPr>
            <w:rStyle w:val="CommentReference"/>
            <w:lang w:val="x-none"/>
          </w:rPr>
          <w:commentReference w:id="650"/>
        </w:r>
      </w:ins>
    </w:p>
    <w:p w14:paraId="72E29332" w14:textId="77777777" w:rsidR="00305DC9" w:rsidRPr="00305DC9" w:rsidRDefault="00305DC9" w:rsidP="00305DC9">
      <w:pPr>
        <w:pStyle w:val="B1"/>
        <w:rPr>
          <w:ins w:id="651" w:author="Aris Papasakellariou" w:date="2020-05-03T14:21:00Z"/>
        </w:rPr>
      </w:pPr>
      <w:ins w:id="652" w:author="Aris Papasakellariou" w:date="2020-05-03T14:21:00Z">
        <w:r w:rsidRPr="00305DC9">
          <w:t>-</w:t>
        </w:r>
        <w:r w:rsidRPr="00305DC9">
          <w:tab/>
        </w:r>
        <m:oMath>
          <m:r>
            <w:rPr>
              <w:rFonts w:ascii="Cambria Math" w:hAnsi="Cambria Math"/>
            </w:rPr>
            <m:t>κ</m:t>
          </m:r>
        </m:oMath>
        <w:r w:rsidRPr="00305DC9">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rPr>
            <w:rFonts w:eastAsiaTheme="minorEastAsia"/>
          </w:rPr>
          <w:t xml:space="preserve"> are defined in [4, TS 38.211]</w:t>
        </w:r>
      </w:ins>
    </w:p>
    <w:p w14:paraId="7935E7FC" w14:textId="77777777" w:rsidR="00305DC9" w:rsidRPr="00305DC9" w:rsidRDefault="00305DC9" w:rsidP="00305DC9">
      <w:pPr>
        <w:pStyle w:val="B1"/>
        <w:rPr>
          <w:ins w:id="653" w:author="Aris Papasakellariou" w:date="2020-05-03T14:21:00Z"/>
        </w:rPr>
      </w:pPr>
      <w:ins w:id="654" w:author="Aris Papasakellariou" w:date="2020-05-03T14:21:00Z">
        <w:r w:rsidRPr="00305DC9">
          <w:t>-</w:t>
        </w:r>
        <w:r w:rsidRPr="00305DC9">
          <w:tab/>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Pr="00305DC9">
          <w:rPr>
            <w:rFonts w:eastAsiaTheme="minorEastAsia"/>
          </w:rPr>
          <w:t xml:space="preserve">, 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305DC9">
          <w:rPr>
            <w:rFonts w:eastAsiaTheme="minorEastAsia"/>
          </w:rPr>
          <w:t xml:space="preserve"> </w:t>
        </w:r>
        <w:r w:rsidRPr="00305DC9">
          <w:t xml:space="preserve">is the SCS configuration of the SL BWP and </w:t>
        </w:r>
        <m:oMath>
          <m:sSub>
            <m:sSubPr>
              <m:ctrlPr>
                <w:rPr>
                  <w:rFonts w:ascii="Cambria Math" w:hAnsi="Cambria Math"/>
                  <w:i/>
                </w:rPr>
              </m:ctrlPr>
            </m:sSubPr>
            <m:e>
              <m:r>
                <w:rPr>
                  <w:rFonts w:ascii="Cambria Math" w:hAnsi="Cambria Math"/>
                </w:rPr>
                <m:t>μ</m:t>
              </m:r>
            </m:e>
            <m:sub>
              <m:r>
                <w:rPr>
                  <w:rFonts w:ascii="Cambria Math" w:hAnsi="Cambria Math"/>
                </w:rPr>
                <m:t>UL</m:t>
              </m:r>
            </m:sub>
          </m:sSub>
        </m:oMath>
        <w:r w:rsidRPr="00305DC9">
          <w:t xml:space="preserve"> is the SCS configuration of the active UL BWP </w:t>
        </w:r>
      </w:ins>
    </w:p>
    <w:p w14:paraId="2411B472" w14:textId="77777777" w:rsidR="00305DC9" w:rsidRPr="00305DC9" w:rsidRDefault="00305DC9" w:rsidP="00305DC9">
      <w:pPr>
        <w:pStyle w:val="B1"/>
        <w:rPr>
          <w:ins w:id="655" w:author="Aris Papasakellariou" w:date="2020-05-03T14:21:00Z"/>
        </w:rPr>
      </w:pPr>
      <w:ins w:id="656" w:author="Aris Papasakellariou" w:date="2020-05-03T14:21:00Z">
        <w:r w:rsidRPr="00305DC9">
          <w:t>-</w:t>
        </w:r>
        <w:r w:rsidRPr="00305DC9">
          <w:tab/>
        </w:r>
        <m:oMath>
          <m:r>
            <w:rPr>
              <w:rFonts w:ascii="Cambria Math" w:eastAsiaTheme="minorEastAsia" w:hAnsi="Cambria Math"/>
            </w:rPr>
            <m:t>N</m:t>
          </m:r>
        </m:oMath>
        <w:r w:rsidRPr="00305DC9">
          <w:rPr>
            <w:rFonts w:eastAsiaTheme="minorEastAsia"/>
          </w:rPr>
          <w:t xml:space="preserve"> is determined from </w:t>
        </w:r>
        <m:oMath>
          <m:r>
            <w:rPr>
              <w:rFonts w:ascii="Cambria Math" w:hAnsi="Cambria Math"/>
            </w:rPr>
            <m:t>μ</m:t>
          </m:r>
        </m:oMath>
        <w:r w:rsidRPr="00305DC9">
          <w:rPr>
            <w:rFonts w:eastAsiaTheme="minorEastAsia"/>
          </w:rPr>
          <w:t xml:space="preserve"> </w:t>
        </w:r>
        <w:r w:rsidRPr="00305DC9">
          <w:rPr>
            <w:rFonts w:eastAsiaTheme="minorEastAsia"/>
            <w:lang w:val="en-US"/>
          </w:rPr>
          <w:t>according to</w:t>
        </w:r>
        <w:r w:rsidRPr="00305DC9">
          <w:rPr>
            <w:rFonts w:eastAsiaTheme="minorEastAsia"/>
          </w:rPr>
          <w:t xml:space="preserve"> Table 16.5-1</w:t>
        </w:r>
        <w:r w:rsidRPr="00305DC9">
          <w:t xml:space="preserve"> </w:t>
        </w:r>
      </w:ins>
    </w:p>
    <w:p w14:paraId="564443AB" w14:textId="77777777" w:rsidR="00305DC9" w:rsidRPr="00305DC9" w:rsidRDefault="00305DC9" w:rsidP="00305DC9">
      <w:pPr>
        <w:pStyle w:val="B1"/>
        <w:ind w:left="0" w:firstLine="0"/>
        <w:jc w:val="center"/>
        <w:rPr>
          <w:ins w:id="657" w:author="Aris Papasakellariou" w:date="2020-05-03T14:21:00Z"/>
          <w:rFonts w:ascii="Arial" w:hAnsi="Arial" w:cs="Arial"/>
          <w:b/>
          <w:bCs/>
        </w:rPr>
      </w:pPr>
      <w:ins w:id="658" w:author="Aris Papasakellariou" w:date="2020-05-03T14:21:00Z">
        <w:r w:rsidRPr="00305DC9">
          <w:rPr>
            <w:rFonts w:ascii="Arial" w:hAnsi="Arial" w:cs="Arial"/>
            <w:b/>
            <w:bCs/>
          </w:rPr>
          <w:t>Table 16.5-1</w:t>
        </w:r>
        <w:r w:rsidRPr="00305DC9">
          <w:rPr>
            <w:rFonts w:ascii="Arial" w:hAnsi="Arial" w:cs="Arial"/>
            <w:b/>
            <w:bCs/>
            <w:lang w:val="en-US"/>
          </w:rPr>
          <w:t>:</w:t>
        </w:r>
        <w:r w:rsidRPr="00305DC9">
          <w:rPr>
            <w:rFonts w:ascii="Arial" w:hAnsi="Arial" w:cs="Arial"/>
            <w:b/>
            <w:bCs/>
          </w:rPr>
          <w:t xml:space="preserve"> Values of </w:t>
        </w:r>
        <m:oMath>
          <m:r>
            <w:rPr>
              <w:rFonts w:ascii="Cambria Math" w:eastAsiaTheme="minorEastAsia" w:hAnsi="Cambria Math"/>
            </w:rPr>
            <m:t>N</m:t>
          </m:r>
        </m:oMath>
        <w:r w:rsidRPr="00305DC9">
          <w:rPr>
            <w:rFonts w:ascii="Arial" w:hAnsi="Arial" w:cs="Arial"/>
            <w:b/>
            <w:bCs/>
          </w:rPr>
          <w:t xml:space="preserve"> </w:t>
        </w:r>
      </w:ins>
    </w:p>
    <w:tbl>
      <w:tblPr>
        <w:tblStyle w:val="TableGrid"/>
        <w:tblW w:w="0" w:type="auto"/>
        <w:jc w:val="center"/>
        <w:tblLook w:val="04A0" w:firstRow="1" w:lastRow="0" w:firstColumn="1" w:lastColumn="0" w:noHBand="0" w:noVBand="1"/>
      </w:tblPr>
      <w:tblGrid>
        <w:gridCol w:w="1129"/>
        <w:gridCol w:w="1134"/>
      </w:tblGrid>
      <w:tr w:rsidR="00305DC9" w:rsidRPr="00305DC9" w14:paraId="631F79B1" w14:textId="77777777" w:rsidTr="00DA255E">
        <w:trPr>
          <w:jc w:val="center"/>
          <w:ins w:id="659" w:author="Aris Papasakellariou" w:date="2020-05-03T14:21:00Z"/>
        </w:trPr>
        <w:tc>
          <w:tcPr>
            <w:tcW w:w="1129" w:type="dxa"/>
            <w:shd w:val="clear" w:color="auto" w:fill="E7E6E6" w:themeFill="background2"/>
          </w:tcPr>
          <w:p w14:paraId="13E4D130" w14:textId="77777777" w:rsidR="00305DC9" w:rsidRPr="00305DC9" w:rsidRDefault="00305DC9" w:rsidP="00DA255E">
            <w:pPr>
              <w:spacing w:after="0"/>
              <w:jc w:val="center"/>
              <w:rPr>
                <w:ins w:id="660" w:author="Aris Papasakellariou" w:date="2020-05-03T14:21:00Z"/>
              </w:rPr>
            </w:pPr>
            <m:oMathPara>
              <m:oMath>
                <m:r>
                  <w:ins w:id="661" w:author="Aris Papasakellariou" w:date="2020-05-03T14:21:00Z">
                    <w:rPr>
                      <w:rFonts w:ascii="Cambria Math" w:hAnsi="Cambria Math"/>
                    </w:rPr>
                    <m:t>μ</m:t>
                  </w:ins>
                </m:r>
              </m:oMath>
            </m:oMathPara>
          </w:p>
        </w:tc>
        <w:tc>
          <w:tcPr>
            <w:tcW w:w="1134" w:type="dxa"/>
            <w:shd w:val="clear" w:color="auto" w:fill="E7E6E6" w:themeFill="background2"/>
          </w:tcPr>
          <w:p w14:paraId="4C39DEA7" w14:textId="77777777" w:rsidR="00305DC9" w:rsidRPr="00305DC9" w:rsidRDefault="00305DC9" w:rsidP="00DA255E">
            <w:pPr>
              <w:spacing w:after="0"/>
              <w:jc w:val="center"/>
              <w:rPr>
                <w:ins w:id="662" w:author="Aris Papasakellariou" w:date="2020-05-03T14:21:00Z"/>
              </w:rPr>
            </w:pPr>
            <w:bookmarkStart w:id="663" w:name="_Hlk39010546"/>
            <m:oMathPara>
              <m:oMath>
                <m:r>
                  <w:ins w:id="664" w:author="Aris Papasakellariou" w:date="2020-05-03T14:21:00Z">
                    <w:rPr>
                      <w:rFonts w:ascii="Cambria Math" w:eastAsiaTheme="minorEastAsia" w:hAnsi="Cambria Math"/>
                    </w:rPr>
                    <m:t>N</m:t>
                  </w:ins>
                </m:r>
              </m:oMath>
            </m:oMathPara>
            <w:bookmarkEnd w:id="663"/>
          </w:p>
        </w:tc>
      </w:tr>
      <w:tr w:rsidR="00305DC9" w:rsidRPr="00305DC9" w14:paraId="280CD978" w14:textId="77777777" w:rsidTr="00DA255E">
        <w:trPr>
          <w:jc w:val="center"/>
          <w:ins w:id="665" w:author="Aris Papasakellariou" w:date="2020-05-03T14:21:00Z"/>
        </w:trPr>
        <w:tc>
          <w:tcPr>
            <w:tcW w:w="1129" w:type="dxa"/>
          </w:tcPr>
          <w:p w14:paraId="498C7103" w14:textId="77777777" w:rsidR="00305DC9" w:rsidRPr="00305DC9" w:rsidRDefault="00305DC9" w:rsidP="00DA255E">
            <w:pPr>
              <w:spacing w:after="0"/>
              <w:jc w:val="center"/>
              <w:rPr>
                <w:ins w:id="666" w:author="Aris Papasakellariou" w:date="2020-05-03T14:21:00Z"/>
              </w:rPr>
            </w:pPr>
            <w:ins w:id="667" w:author="Aris Papasakellariou" w:date="2020-05-03T14:21:00Z">
              <w:r w:rsidRPr="00305DC9">
                <w:t>0</w:t>
              </w:r>
            </w:ins>
          </w:p>
        </w:tc>
        <w:tc>
          <w:tcPr>
            <w:tcW w:w="1134" w:type="dxa"/>
          </w:tcPr>
          <w:p w14:paraId="2BD867A4" w14:textId="77777777" w:rsidR="00305DC9" w:rsidRPr="00305DC9" w:rsidRDefault="00305DC9" w:rsidP="00DA255E">
            <w:pPr>
              <w:spacing w:after="0"/>
              <w:jc w:val="center"/>
              <w:rPr>
                <w:ins w:id="668" w:author="Aris Papasakellariou" w:date="2020-05-03T14:21:00Z"/>
              </w:rPr>
            </w:pPr>
            <w:ins w:id="669" w:author="Aris Papasakellariou" w:date="2020-05-03T14:21:00Z">
              <w:r w:rsidRPr="00305DC9">
                <w:t>14</w:t>
              </w:r>
            </w:ins>
          </w:p>
        </w:tc>
      </w:tr>
      <w:tr w:rsidR="00305DC9" w:rsidRPr="00305DC9" w14:paraId="39DE7088" w14:textId="77777777" w:rsidTr="00DA255E">
        <w:trPr>
          <w:jc w:val="center"/>
          <w:ins w:id="670" w:author="Aris Papasakellariou" w:date="2020-05-03T14:21:00Z"/>
        </w:trPr>
        <w:tc>
          <w:tcPr>
            <w:tcW w:w="1129" w:type="dxa"/>
          </w:tcPr>
          <w:p w14:paraId="0FFF90BC" w14:textId="77777777" w:rsidR="00305DC9" w:rsidRPr="00305DC9" w:rsidRDefault="00305DC9" w:rsidP="00DA255E">
            <w:pPr>
              <w:spacing w:after="0"/>
              <w:jc w:val="center"/>
              <w:rPr>
                <w:ins w:id="671" w:author="Aris Papasakellariou" w:date="2020-05-03T14:21:00Z"/>
              </w:rPr>
            </w:pPr>
            <w:ins w:id="672" w:author="Aris Papasakellariou" w:date="2020-05-03T14:21:00Z">
              <w:r w:rsidRPr="00305DC9">
                <w:t>1</w:t>
              </w:r>
            </w:ins>
          </w:p>
        </w:tc>
        <w:tc>
          <w:tcPr>
            <w:tcW w:w="1134" w:type="dxa"/>
          </w:tcPr>
          <w:p w14:paraId="5A60425B" w14:textId="77777777" w:rsidR="00305DC9" w:rsidRPr="00305DC9" w:rsidRDefault="00305DC9" w:rsidP="00DA255E">
            <w:pPr>
              <w:spacing w:after="0"/>
              <w:jc w:val="center"/>
              <w:rPr>
                <w:ins w:id="673" w:author="Aris Papasakellariou" w:date="2020-05-03T14:21:00Z"/>
              </w:rPr>
            </w:pPr>
            <w:ins w:id="674" w:author="Aris Papasakellariou" w:date="2020-05-03T14:21:00Z">
              <w:r w:rsidRPr="00305DC9">
                <w:t>18</w:t>
              </w:r>
            </w:ins>
          </w:p>
        </w:tc>
      </w:tr>
      <w:tr w:rsidR="00305DC9" w:rsidRPr="00305DC9" w14:paraId="73A49CDB" w14:textId="77777777" w:rsidTr="00DA255E">
        <w:trPr>
          <w:jc w:val="center"/>
          <w:ins w:id="675" w:author="Aris Papasakellariou" w:date="2020-05-03T14:21:00Z"/>
        </w:trPr>
        <w:tc>
          <w:tcPr>
            <w:tcW w:w="1129" w:type="dxa"/>
          </w:tcPr>
          <w:p w14:paraId="258FD239" w14:textId="77777777" w:rsidR="00305DC9" w:rsidRPr="00305DC9" w:rsidRDefault="00305DC9" w:rsidP="00DA255E">
            <w:pPr>
              <w:spacing w:after="0"/>
              <w:jc w:val="center"/>
              <w:rPr>
                <w:ins w:id="676" w:author="Aris Papasakellariou" w:date="2020-05-03T14:21:00Z"/>
              </w:rPr>
            </w:pPr>
            <w:ins w:id="677" w:author="Aris Papasakellariou" w:date="2020-05-03T14:21:00Z">
              <w:r w:rsidRPr="00305DC9">
                <w:t>2</w:t>
              </w:r>
            </w:ins>
          </w:p>
        </w:tc>
        <w:tc>
          <w:tcPr>
            <w:tcW w:w="1134" w:type="dxa"/>
          </w:tcPr>
          <w:p w14:paraId="19808CC2" w14:textId="77777777" w:rsidR="00305DC9" w:rsidRPr="00305DC9" w:rsidRDefault="00305DC9" w:rsidP="00DA255E">
            <w:pPr>
              <w:spacing w:after="0"/>
              <w:jc w:val="center"/>
              <w:rPr>
                <w:ins w:id="678" w:author="Aris Papasakellariou" w:date="2020-05-03T14:21:00Z"/>
              </w:rPr>
            </w:pPr>
            <w:ins w:id="679" w:author="Aris Papasakellariou" w:date="2020-05-03T14:21:00Z">
              <w:r w:rsidRPr="00305DC9">
                <w:t>28</w:t>
              </w:r>
            </w:ins>
          </w:p>
        </w:tc>
      </w:tr>
      <w:tr w:rsidR="00305DC9" w:rsidRPr="00305DC9" w14:paraId="42C77752" w14:textId="77777777" w:rsidTr="00DA255E">
        <w:trPr>
          <w:jc w:val="center"/>
          <w:ins w:id="680" w:author="Aris Papasakellariou" w:date="2020-05-03T14:21:00Z"/>
        </w:trPr>
        <w:tc>
          <w:tcPr>
            <w:tcW w:w="1129" w:type="dxa"/>
          </w:tcPr>
          <w:p w14:paraId="0D22681C" w14:textId="77777777" w:rsidR="00305DC9" w:rsidRPr="00305DC9" w:rsidRDefault="00305DC9" w:rsidP="00DA255E">
            <w:pPr>
              <w:spacing w:after="0"/>
              <w:jc w:val="center"/>
              <w:rPr>
                <w:ins w:id="681" w:author="Aris Papasakellariou" w:date="2020-05-03T14:21:00Z"/>
              </w:rPr>
            </w:pPr>
            <w:ins w:id="682" w:author="Aris Papasakellariou" w:date="2020-05-03T14:21:00Z">
              <w:r w:rsidRPr="00305DC9">
                <w:t>3</w:t>
              </w:r>
            </w:ins>
          </w:p>
        </w:tc>
        <w:tc>
          <w:tcPr>
            <w:tcW w:w="1134" w:type="dxa"/>
          </w:tcPr>
          <w:p w14:paraId="7C00B909" w14:textId="77777777" w:rsidR="00305DC9" w:rsidRPr="00305DC9" w:rsidRDefault="00305DC9" w:rsidP="00DA255E">
            <w:pPr>
              <w:spacing w:after="0"/>
              <w:jc w:val="center"/>
              <w:rPr>
                <w:ins w:id="683" w:author="Aris Papasakellariou" w:date="2020-05-03T14:21:00Z"/>
              </w:rPr>
            </w:pPr>
            <w:ins w:id="684" w:author="Aris Papasakellariou" w:date="2020-05-03T14:21:00Z">
              <w:r w:rsidRPr="00305DC9">
                <w:t>32</w:t>
              </w:r>
            </w:ins>
          </w:p>
        </w:tc>
      </w:tr>
    </w:tbl>
    <w:p w14:paraId="48895E3E" w14:textId="0F0B5462" w:rsidR="001B106C" w:rsidRPr="005E0535" w:rsidRDefault="001B106C" w:rsidP="00D419B0">
      <w:pPr>
        <w:spacing w:before="180"/>
      </w:pPr>
      <w:r w:rsidRPr="005E0535">
        <w:t xml:space="preserve">With reference to slots for PUCCH transmissions and for a number of PSFCH reception occasions ending in slot </w:t>
      </w:r>
      <m:oMath>
        <m:r>
          <w:rPr>
            <w:rFonts w:ascii="Cambria Math" w:hAnsi="Cambria Math"/>
          </w:rPr>
          <m:t>n</m:t>
        </m:r>
      </m:oMath>
      <w:r w:rsidRPr="005E0535">
        <w:t xml:space="preserve">, the UE provides the generated HARQ-ACK information in a PUCCH transmission within slot </w:t>
      </w:r>
      <m:oMath>
        <m:r>
          <w:rPr>
            <w:rFonts w:ascii="Cambria Math" w:hAnsi="Cambria Math"/>
          </w:rPr>
          <m:t>n+k</m:t>
        </m:r>
      </m:oMath>
      <w:r w:rsidRPr="005E0535">
        <w:t xml:space="preserve">, subject to the overlapping conditions in Clause 9.2.5, where </w:t>
      </w:r>
      <m:oMath>
        <m:r>
          <w:rPr>
            <w:rFonts w:ascii="Cambria Math" w:hAnsi="Cambria Math"/>
          </w:rPr>
          <m:t>k</m:t>
        </m:r>
      </m:oMath>
      <w:r w:rsidRPr="005E0535">
        <w:t xml:space="preserve"> is a number of slots indicated by a PSFCH-to-</w:t>
      </w:r>
      <w:proofErr w:type="spellStart"/>
      <w:r w:rsidRPr="005E0535">
        <w:t>HARQ_feedback</w:t>
      </w:r>
      <w:proofErr w:type="spellEnd"/>
      <w:r w:rsidRPr="005E0535">
        <w:t xml:space="preserve"> timing indicator field, if present, in a DCI format </w:t>
      </w:r>
      <w:r w:rsidRPr="005E0535">
        <w:rPr>
          <w:lang w:eastAsia="zh-CN"/>
        </w:rPr>
        <w:t>indicating a slot for PUCCH transmission to report the HARQ-ACK information</w:t>
      </w:r>
      <w:r w:rsidRPr="005E0535">
        <w:t xml:space="preserve">, or </w:t>
      </w:r>
      <m:oMath>
        <m:r>
          <w:rPr>
            <w:rFonts w:ascii="Cambria Math" w:hAnsi="Cambria Math"/>
          </w:rPr>
          <m:t>k</m:t>
        </m:r>
      </m:oMath>
      <w:r w:rsidRPr="005E0535">
        <w:t xml:space="preserve"> is provided by </w:t>
      </w:r>
      <w:proofErr w:type="spellStart"/>
      <w:r w:rsidRPr="005E0535">
        <w:rPr>
          <w:i/>
        </w:rPr>
        <w:t>sl</w:t>
      </w:r>
      <w:proofErr w:type="spellEnd"/>
      <w:r w:rsidRPr="005E0535">
        <w:rPr>
          <w:i/>
        </w:rPr>
        <w:t>-</w:t>
      </w:r>
      <w:proofErr w:type="spellStart"/>
      <w:r w:rsidRPr="005E0535">
        <w:rPr>
          <w:i/>
        </w:rPr>
        <w:t>ACKToUL</w:t>
      </w:r>
      <w:proofErr w:type="spellEnd"/>
      <w:r w:rsidRPr="005E0535">
        <w:rPr>
          <w:i/>
        </w:rPr>
        <w:t>-ACK</w:t>
      </w:r>
      <w:r w:rsidRPr="005E0535">
        <w:t xml:space="preserve">. </w:t>
      </w:r>
      <m:oMath>
        <m:r>
          <w:rPr>
            <w:rFonts w:ascii="Cambria Math" w:hAnsi="Cambria Math"/>
          </w:rPr>
          <m:t>k=0</m:t>
        </m:r>
      </m:oMath>
      <w:r w:rsidRPr="005E0535">
        <w:t xml:space="preserve"> corresponds to a last slot for a PUCCH transmission that would overlap with the last PSFCH reception occasion</w:t>
      </w:r>
      <w:ins w:id="685" w:author="Aris Papasakellariou" w:date="2020-05-03T10:00:00Z">
        <w:r w:rsidR="005E0535" w:rsidRPr="005E0535">
          <w:t xml:space="preserve"> assuming that </w:t>
        </w:r>
      </w:ins>
      <w:ins w:id="686" w:author="Aris Papasakellariou" w:date="2020-05-03T10:07:00Z">
        <w:r w:rsidR="00112F2A">
          <w:t>the</w:t>
        </w:r>
      </w:ins>
      <w:ins w:id="687" w:author="Aris Papasakellariou" w:date="2020-05-03T10:00:00Z">
        <w:r w:rsidR="005E0535" w:rsidRPr="005E0535">
          <w:t xml:space="preserve"> start of the </w:t>
        </w:r>
        <w:proofErr w:type="spellStart"/>
        <w:r w:rsidR="005E0535" w:rsidRPr="005E0535">
          <w:t>sidelink</w:t>
        </w:r>
        <w:proofErr w:type="spellEnd"/>
        <w:r w:rsidR="005E0535" w:rsidRPr="005E0535">
          <w:t xml:space="preserve"> frame is </w:t>
        </w:r>
      </w:ins>
      <w:commentRangeStart w:id="688"/>
      <w:ins w:id="689" w:author="Aris Papasakellariou" w:date="2020-05-03T10:13:00Z">
        <w:r w:rsidR="00DE3D67">
          <w:t>same as</w:t>
        </w:r>
      </w:ins>
      <w:commentRangeEnd w:id="688"/>
      <w:ins w:id="690" w:author="Aris Papasakellariou" w:date="2020-05-03T10:14:00Z">
        <w:r w:rsidR="00DE3D67">
          <w:rPr>
            <w:rStyle w:val="CommentReference"/>
            <w:lang w:val="x-none"/>
          </w:rPr>
          <w:commentReference w:id="688"/>
        </w:r>
      </w:ins>
      <w:ins w:id="691" w:author="Aris Papasakellariou" w:date="2020-05-03T10:00:00Z">
        <w:r w:rsidR="005E0535" w:rsidRPr="005E0535">
          <w:t xml:space="preserve"> the start of the downlink</w:t>
        </w:r>
      </w:ins>
      <w:ins w:id="692" w:author="Aris Papasakellariou" w:date="2020-05-03T10:07:00Z">
        <w:r w:rsidR="00112F2A">
          <w:t xml:space="preserve"> frame</w:t>
        </w:r>
      </w:ins>
      <w:ins w:id="693" w:author="Aris Papasakellariou" w:date="2020-05-03T10:00:00Z">
        <w:r w:rsidR="005E0535" w:rsidRPr="005E0535">
          <w:t xml:space="preserve"> [4, </w:t>
        </w:r>
      </w:ins>
      <w:ins w:id="694" w:author="Aris Papasakellariou" w:date="2020-05-03T10:01:00Z">
        <w:r w:rsidR="00CD38EB">
          <w:t xml:space="preserve">TS </w:t>
        </w:r>
      </w:ins>
      <w:ins w:id="695" w:author="Aris Papasakellariou" w:date="2020-05-03T10:00:00Z">
        <w:r w:rsidR="005E0535" w:rsidRPr="005E0535">
          <w:t>38.211]</w:t>
        </w:r>
      </w:ins>
      <w:r w:rsidRPr="005E0535">
        <w:t>.</w:t>
      </w:r>
    </w:p>
    <w:p w14:paraId="58F154C7" w14:textId="17695B97" w:rsidR="001B106C" w:rsidRDefault="001B106C" w:rsidP="001B106C">
      <w:pPr>
        <w:rPr>
          <w:ins w:id="696" w:author="Aris Papasakellariou" w:date="2020-05-03T11:19:00Z"/>
          <w:iCs/>
        </w:rPr>
      </w:pPr>
      <w:r>
        <w:rPr>
          <w:color w:val="000000"/>
          <w:lang w:eastAsia="x-none"/>
        </w:rPr>
        <w:t xml:space="preserve">For a </w:t>
      </w:r>
      <w:r w:rsidRPr="00474EA9">
        <w:rPr>
          <w:lang w:eastAsia="x-none"/>
        </w:rPr>
        <w:t>PSSCH reception by a UE that is scheduled by a DCI format, or</w:t>
      </w:r>
      <w:r w:rsidRPr="00474EA9">
        <w:t xml:space="preserve"> for a SL configured grant Type 2 PSCCH reception activated by a DCI format,</w:t>
      </w:r>
      <w:r w:rsidRPr="00474EA9">
        <w:rPr>
          <w:iCs/>
        </w:rPr>
        <w:t xml:space="preserve"> the DCI format can indicate to the UE that a PUCCH resource is not provided. For a </w:t>
      </w:r>
      <w:r w:rsidRPr="00474EA9">
        <w:t xml:space="preserve">SL configured grant Type 1 </w:t>
      </w:r>
      <w:r w:rsidRPr="00474EA9">
        <w:rPr>
          <w:iCs/>
        </w:rPr>
        <w:t xml:space="preserve">PSSCH reception, a PUCCH resource can be provided </w:t>
      </w:r>
      <w:r w:rsidRPr="00474EA9">
        <w:rPr>
          <w:i/>
          <w:iCs/>
        </w:rPr>
        <w:t>PUCCH-SL-Config</w:t>
      </w:r>
      <w:r w:rsidRPr="00474EA9">
        <w:rPr>
          <w:iCs/>
        </w:rPr>
        <w:t>. If a PUCCH resource is not provided, the UE does not transmit a PUCCH with generated HARQ-ACK information from PSFCH reception occasions.</w:t>
      </w:r>
    </w:p>
    <w:p w14:paraId="46C855DB" w14:textId="77777777" w:rsidR="004B7A86" w:rsidRPr="004B7A86" w:rsidRDefault="004B7A86" w:rsidP="004B7A86">
      <w:pPr>
        <w:rPr>
          <w:ins w:id="697" w:author="Aris Papasakellariou" w:date="2020-05-03T14:21:00Z"/>
          <w:lang w:eastAsia="x-none"/>
        </w:rPr>
      </w:pPr>
      <w:bookmarkStart w:id="698" w:name="_Ref505248562"/>
      <w:bookmarkStart w:id="699" w:name="_Toc12021470"/>
      <w:bookmarkStart w:id="700" w:name="_Toc20311582"/>
      <w:bookmarkStart w:id="701" w:name="_Toc26719407"/>
      <w:bookmarkStart w:id="702" w:name="_Toc36498216"/>
      <w:ins w:id="703" w:author="Aris Papasakellariou" w:date="2020-05-03T14:21:00Z">
        <w:r w:rsidRPr="004B7A86">
          <w:rPr>
            <w:lang w:eastAsia="x-none"/>
          </w:rPr>
          <w:t xml:space="preserve">A UE does not expect to multiplex HARQ-ACK information for more than one SL configured grants in a same PUCCH. </w:t>
        </w:r>
      </w:ins>
    </w:p>
    <w:p w14:paraId="0E928907" w14:textId="77777777" w:rsidR="004B7A86" w:rsidRPr="004B7A86" w:rsidRDefault="004B7A86" w:rsidP="004B7A86">
      <w:pPr>
        <w:rPr>
          <w:ins w:id="704" w:author="Aris Papasakellariou" w:date="2020-05-03T14:21:00Z"/>
          <w:lang w:eastAsia="x-none"/>
        </w:rPr>
      </w:pPr>
      <w:ins w:id="705" w:author="Aris Papasakellariou" w:date="2020-05-03T14:21:00Z">
        <w:r w:rsidRPr="004B7A86">
          <w:rPr>
            <w:lang w:eastAsia="x-none"/>
          </w:rPr>
          <w:t>In the following, the CRC for DCI format 3_0 is scrambled with a SL-RNTI or a SL-CS-RNTI.</w:t>
        </w:r>
      </w:ins>
    </w:p>
    <w:p w14:paraId="269F9C8C" w14:textId="77777777" w:rsidR="004B7A86" w:rsidRPr="004B7A86" w:rsidRDefault="004B7A86" w:rsidP="004B7A86">
      <w:pPr>
        <w:pStyle w:val="Heading3"/>
        <w:rPr>
          <w:ins w:id="706" w:author="Aris Papasakellariou" w:date="2020-05-03T14:21:00Z"/>
          <w:szCs w:val="32"/>
        </w:rPr>
      </w:pPr>
      <w:ins w:id="707" w:author="Aris Papasakellariou" w:date="2020-05-03T14:21:00Z">
        <w:r w:rsidRPr="004B7A86">
          <w:t>16.5.1</w:t>
        </w:r>
        <w:r w:rsidRPr="004B7A86">
          <w:tab/>
        </w:r>
        <w:r w:rsidRPr="004B7A86">
          <w:rPr>
            <w:szCs w:val="32"/>
          </w:rPr>
          <w:t>Type-1 HARQ-ACK codebook</w:t>
        </w:r>
        <w:r w:rsidRPr="004B7A86">
          <w:rPr>
            <w:rFonts w:hint="eastAsia"/>
            <w:szCs w:val="32"/>
          </w:rPr>
          <w:t xml:space="preserve"> </w:t>
        </w:r>
        <w:r w:rsidRPr="004B7A86">
          <w:rPr>
            <w:szCs w:val="32"/>
          </w:rPr>
          <w:t xml:space="preserve">determination </w:t>
        </w:r>
      </w:ins>
    </w:p>
    <w:p w14:paraId="544579E1" w14:textId="77777777" w:rsidR="004B7A86" w:rsidRPr="004B7A86" w:rsidRDefault="004B7A86" w:rsidP="004B7A86">
      <w:pPr>
        <w:rPr>
          <w:ins w:id="708" w:author="Aris Papasakellariou" w:date="2020-05-03T14:21:00Z"/>
          <w:rFonts w:cs="Arial"/>
          <w:lang w:eastAsia="zh-CN"/>
        </w:rPr>
      </w:pPr>
      <w:ins w:id="709" w:author="Aris Papasakellariou" w:date="2020-05-03T14:21:00Z">
        <w:r w:rsidRPr="004B7A86">
          <w:rPr>
            <w:lang w:val="en-US" w:eastAsia="zh-CN"/>
          </w:rPr>
          <w:t xml:space="preserve">This Clause applies if the UE is configured with </w:t>
        </w:r>
        <w:proofErr w:type="spellStart"/>
        <w:r w:rsidRPr="004B7A86">
          <w:rPr>
            <w:i/>
            <w:lang w:val="en-US" w:eastAsia="zh-CN"/>
          </w:rPr>
          <w:t>pdsch</w:t>
        </w:r>
        <w:proofErr w:type="spellEnd"/>
        <w:r w:rsidRPr="004B7A86">
          <w:rPr>
            <w:i/>
            <w:lang w:val="en-US" w:eastAsia="zh-CN"/>
          </w:rPr>
          <w:t>-</w:t>
        </w:r>
        <w:r w:rsidRPr="004B7A86">
          <w:rPr>
            <w:rFonts w:cs="Arial"/>
            <w:i/>
            <w:lang w:eastAsia="zh-CN"/>
          </w:rPr>
          <w:t>HARQ-ACK-Codebook = semi-static</w:t>
        </w:r>
        <w:r w:rsidRPr="004B7A86">
          <w:rPr>
            <w:rFonts w:cs="Arial"/>
            <w:lang w:eastAsia="zh-CN"/>
          </w:rPr>
          <w:t>.</w:t>
        </w:r>
      </w:ins>
    </w:p>
    <w:p w14:paraId="08619079" w14:textId="47D00D39" w:rsidR="004B7A86" w:rsidRPr="004B7A86" w:rsidRDefault="004B7A86" w:rsidP="004B7A86">
      <w:pPr>
        <w:rPr>
          <w:ins w:id="710" w:author="Aris Papasakellariou" w:date="2020-05-03T14:21:00Z"/>
        </w:rPr>
      </w:pPr>
      <w:ins w:id="711" w:author="Aris Papasakellariou" w:date="2020-05-03T14:21:00Z">
        <w:r w:rsidRPr="004B7A86">
          <w:t>A UE reports HARQ-ACK information for PSSCH transmission</w:t>
        </w:r>
      </w:ins>
      <w:r w:rsidR="000A07CF">
        <w:t>s</w:t>
      </w:r>
      <w:ins w:id="712" w:author="Aris Papasakellariou" w:date="2020-05-03T14:21:00Z">
        <w:r w:rsidRPr="004B7A86">
          <w:t xml:space="preserve"> with corresponding PSFCH reception occasions in slot </w:t>
        </w:r>
        <m:oMath>
          <m:r>
            <w:rPr>
              <w:rFonts w:ascii="Cambria Math" w:hAnsi="Cambria Math"/>
              <w:lang w:val="en-US" w:eastAsia="zh-CN"/>
            </w:rPr>
            <m:t>n</m:t>
          </m:r>
        </m:oMath>
        <w:r w:rsidRPr="004B7A86">
          <w:t xml:space="preserve"> only in a HARQ-ACK codebook that the UE includes in a PUCCH or PUSCH transmission in slot </w:t>
        </w:r>
        <m:oMath>
          <m:r>
            <w:rPr>
              <w:rFonts w:ascii="Cambria Math" w:hAnsi="Cambria Math"/>
              <w:lang w:val="en-US" w:eastAsia="zh-CN"/>
            </w:rPr>
            <m:t>n+k</m:t>
          </m:r>
        </m:oMath>
        <w:r w:rsidRPr="004B7A86">
          <w:t xml:space="preserve">, where </w:t>
        </w:r>
        <m:oMath>
          <m:r>
            <w:rPr>
              <w:rFonts w:ascii="Cambria Math" w:hAnsi="Cambria Math"/>
              <w:lang w:val="en-US" w:eastAsia="zh-CN"/>
            </w:rPr>
            <m:t>k</m:t>
          </m:r>
        </m:oMath>
        <w:r w:rsidRPr="004B7A86">
          <w:t xml:space="preserve"> is a number of slots indicated by the PSFCH-to-HARQ_feedback timing indicator field in a DCI format 3_0 scheduling the PSSCH transmissions, or by a value of PSFCH-to-HARQ feedback timing indicator field in a DCI format 3_0 activating a SL configured grant Type-2 transmission, or by a value of </w:t>
        </w:r>
        <w:proofErr w:type="spellStart"/>
        <w:r w:rsidRPr="004B7A86">
          <w:rPr>
            <w:i/>
            <w:iCs/>
          </w:rPr>
          <w:t>sl</w:t>
        </w:r>
        <w:proofErr w:type="spellEnd"/>
        <w:r w:rsidRPr="004B7A86">
          <w:rPr>
            <w:i/>
            <w:iCs/>
          </w:rPr>
          <w:t>-PSFCH-</w:t>
        </w:r>
        <w:proofErr w:type="spellStart"/>
        <w:r w:rsidRPr="004B7A86">
          <w:rPr>
            <w:i/>
            <w:iCs/>
          </w:rPr>
          <w:t>ToPUCCH</w:t>
        </w:r>
        <w:proofErr w:type="spellEnd"/>
        <w:r w:rsidRPr="004B7A86">
          <w:t xml:space="preserve"> for a SL configured grant Type-1. If the UE reports HARQ-ACK information for the PSSCH transmissions with corresponding PSFCH reception occasions in a slot other than slot </w:t>
        </w:r>
        <m:oMath>
          <m:r>
            <w:rPr>
              <w:rFonts w:ascii="Cambria Math" w:hAnsi="Cambria Math"/>
              <w:lang w:val="en-US" w:eastAsia="zh-CN"/>
            </w:rPr>
            <m:t>n+k</m:t>
          </m:r>
        </m:oMath>
        <w:r w:rsidRPr="004B7A86">
          <w:t>, the UE sets a value for each corresponding HARQ-ACK information bit to NACK</w:t>
        </w:r>
        <w:commentRangeStart w:id="713"/>
        <w:r w:rsidRPr="004B7A86">
          <w:t>.</w:t>
        </w:r>
        <w:commentRangeEnd w:id="713"/>
        <w:r w:rsidRPr="004B7A86">
          <w:rPr>
            <w:rStyle w:val="CommentReference"/>
            <w:lang w:val="x-none"/>
          </w:rPr>
          <w:commentReference w:id="713"/>
        </w:r>
        <w:r w:rsidRPr="004B7A86">
          <w:t xml:space="preserve"> </w:t>
        </w:r>
      </w:ins>
    </w:p>
    <w:p w14:paraId="21F01C5E" w14:textId="77777777" w:rsidR="004B7A86" w:rsidRPr="004B7A86" w:rsidRDefault="004B7A86" w:rsidP="004B7A86">
      <w:pPr>
        <w:rPr>
          <w:ins w:id="714" w:author="Aris Papasakellariou" w:date="2020-05-03T14:21:00Z"/>
          <w:lang w:eastAsia="zh-CN"/>
        </w:rPr>
      </w:pPr>
      <w:ins w:id="715" w:author="Aris Papasakellariou" w:date="2020-05-03T14:21:00Z">
        <w:r w:rsidRPr="004B7A86">
          <w:rPr>
            <w:lang w:val="en-US" w:eastAsia="zh-CN"/>
          </w:rPr>
          <w:t xml:space="preserve">If a UE reports HARQ-ACK information in a PUCCH </w:t>
        </w:r>
        <w:r w:rsidRPr="004B7A86">
          <w:rPr>
            <w:lang w:eastAsia="zh-CN"/>
          </w:rPr>
          <w:t xml:space="preserve">only for </w:t>
        </w:r>
      </w:ins>
    </w:p>
    <w:p w14:paraId="137D14A6" w14:textId="119483AF" w:rsidR="004B7A86" w:rsidRPr="004B7A86" w:rsidRDefault="004B7A86" w:rsidP="004B7A86">
      <w:pPr>
        <w:pStyle w:val="B1"/>
        <w:rPr>
          <w:ins w:id="716" w:author="Aris Papasakellariou" w:date="2020-05-03T14:21:00Z"/>
          <w:lang w:val="en-US" w:eastAsia="zh-CN"/>
        </w:rPr>
      </w:pPr>
      <w:ins w:id="717" w:author="Aris Papasakellariou" w:date="2020-05-03T14:21:00Z">
        <w:r w:rsidRPr="004B7A86">
          <w:rPr>
            <w:lang w:val="en-US" w:eastAsia="zh-CN"/>
          </w:rPr>
          <w:t>-</w:t>
        </w:r>
        <w:r w:rsidRPr="004B7A86">
          <w:rPr>
            <w:lang w:val="en-US" w:eastAsia="zh-CN"/>
          </w:rPr>
          <w:tab/>
          <w:t>PSFCH reception occasions associated with PSSCH transmission</w:t>
        </w:r>
      </w:ins>
      <w:ins w:id="718" w:author="Aris Papasakellariou 1" w:date="2020-05-05T10:16:00Z">
        <w:r w:rsidR="00E37C94">
          <w:rPr>
            <w:lang w:val="en-US" w:eastAsia="zh-CN"/>
          </w:rPr>
          <w:t>s</w:t>
        </w:r>
      </w:ins>
      <w:ins w:id="719" w:author="Aris Papasakellariou" w:date="2020-05-03T14:21:00Z">
        <w:r w:rsidRPr="004B7A86">
          <w:rPr>
            <w:lang w:val="en-US" w:eastAsia="zh-CN"/>
          </w:rPr>
          <w:t xml:space="preserve"> </w:t>
        </w:r>
        <w:r w:rsidRPr="004B7A86">
          <w:rPr>
            <w:lang w:eastAsia="zh-CN"/>
          </w:rPr>
          <w:t xml:space="preserve">scheduled </w:t>
        </w:r>
        <w:r w:rsidRPr="004B7A86">
          <w:rPr>
            <w:rFonts w:hint="eastAsia"/>
            <w:lang w:eastAsia="zh-CN"/>
          </w:rPr>
          <w:t xml:space="preserve">by </w:t>
        </w:r>
        <w:r w:rsidRPr="004B7A86">
          <w:rPr>
            <w:lang w:val="en-US" w:eastAsia="zh-CN"/>
          </w:rPr>
          <w:t xml:space="preserve">a </w:t>
        </w:r>
        <w:r w:rsidRPr="004B7A86">
          <w:rPr>
            <w:rFonts w:hint="eastAsia"/>
            <w:lang w:eastAsia="zh-CN"/>
          </w:rPr>
          <w:t xml:space="preserve">DCI format </w:t>
        </w:r>
        <w:r w:rsidRPr="004B7A86">
          <w:rPr>
            <w:lang w:val="en-US" w:eastAsia="zh-CN"/>
          </w:rPr>
          <w:t>3</w:t>
        </w:r>
        <w:r w:rsidRPr="004B7A86">
          <w:rPr>
            <w:rFonts w:hint="eastAsia"/>
            <w:lang w:eastAsia="zh-CN"/>
          </w:rPr>
          <w:t xml:space="preserve">_0 with </w:t>
        </w:r>
        <w:r w:rsidRPr="004B7A86">
          <w:rPr>
            <w:rFonts w:hint="eastAsia"/>
            <w:lang w:val="en-US" w:eastAsia="zh-CN"/>
          </w:rPr>
          <w:t xml:space="preserve">counter </w:t>
        </w:r>
        <w:r w:rsidRPr="004B7A86">
          <w:rPr>
            <w:lang w:val="en-US" w:eastAsia="zh-CN"/>
          </w:rPr>
          <w:t>S</w:t>
        </w:r>
        <w:r w:rsidRPr="004B7A86">
          <w:rPr>
            <w:rFonts w:hint="eastAsia"/>
            <w:lang w:eastAsia="zh-CN"/>
          </w:rPr>
          <w:t>AI</w:t>
        </w:r>
        <w:r w:rsidRPr="004B7A86">
          <w:rPr>
            <w:lang w:val="en-US"/>
          </w:rPr>
          <w:t xml:space="preserve"> field </w:t>
        </w:r>
        <w:r w:rsidRPr="004B7A86">
          <w:rPr>
            <w:rFonts w:hint="eastAsia"/>
            <w:lang w:val="en-US" w:eastAsia="zh-CN"/>
          </w:rPr>
          <w:t>value of 1</w:t>
        </w:r>
        <w:r w:rsidRPr="004B7A86">
          <w:rPr>
            <w:lang w:val="en-US" w:eastAsia="zh-CN"/>
          </w:rPr>
          <w:t xml:space="preserve">, or </w:t>
        </w:r>
      </w:ins>
    </w:p>
    <w:p w14:paraId="408DD742" w14:textId="52EC7238" w:rsidR="004B7A86" w:rsidRPr="004B7A86" w:rsidRDefault="004B7A86" w:rsidP="004B7A86">
      <w:pPr>
        <w:pStyle w:val="B1"/>
        <w:rPr>
          <w:ins w:id="720" w:author="Aris Papasakellariou" w:date="2020-05-03T14:21:00Z"/>
          <w:lang w:val="en-US" w:eastAsia="zh-CN"/>
        </w:rPr>
      </w:pPr>
      <w:ins w:id="721" w:author="Aris Papasakellariou" w:date="2020-05-03T14:21:00Z">
        <w:r w:rsidRPr="004B7A86">
          <w:rPr>
            <w:lang w:val="en-US" w:eastAsia="zh-CN"/>
          </w:rPr>
          <w:lastRenderedPageBreak/>
          <w:t>-</w:t>
        </w:r>
        <w:r w:rsidRPr="004B7A86">
          <w:rPr>
            <w:lang w:val="en-US" w:eastAsia="zh-CN"/>
          </w:rPr>
          <w:tab/>
          <w:t>PSFCH reception occasions associated with PSSCH transmission</w:t>
        </w:r>
      </w:ins>
      <w:ins w:id="722" w:author="Aris Papasakellariou 1" w:date="2020-05-05T10:16:00Z">
        <w:r w:rsidR="00E37C94">
          <w:rPr>
            <w:lang w:val="en-US" w:eastAsia="zh-CN"/>
          </w:rPr>
          <w:t>s</w:t>
        </w:r>
      </w:ins>
      <w:ins w:id="723" w:author="Aris Papasakellariou" w:date="2020-05-03T14:21:00Z">
        <w:r w:rsidRPr="004B7A86">
          <w:rPr>
            <w:lang w:val="en-US" w:eastAsia="zh-CN"/>
          </w:rPr>
          <w:t xml:space="preserve"> corresponding to a SL configured grant</w:t>
        </w:r>
      </w:ins>
    </w:p>
    <w:p w14:paraId="1C87C63C" w14:textId="409E0611" w:rsidR="004B7A86" w:rsidRPr="004B7A86" w:rsidRDefault="004B7A86" w:rsidP="004B7A86">
      <w:pPr>
        <w:rPr>
          <w:ins w:id="724" w:author="Aris Papasakellariou" w:date="2020-05-03T14:21:00Z"/>
          <w:lang w:eastAsia="x-none"/>
        </w:rPr>
      </w:pPr>
      <w:ins w:id="725" w:author="Aris Papasakellariou" w:date="2020-05-03T14:21:00Z">
        <w:r w:rsidRPr="004B7A86">
          <w:rPr>
            <w:lang w:val="en-US" w:eastAsia="zh-CN"/>
          </w:rPr>
          <w:t xml:space="preserve">within the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4B7A86">
          <w:t xml:space="preserve"> occasions for candidate PSSCH transmissions with corresponding PSFCH reception occasions as determined in Clause 16.5.1.1</w:t>
        </w:r>
        <w:r w:rsidRPr="004B7A86">
          <w:rPr>
            <w:lang w:val="en-US" w:eastAsia="zh-CN"/>
          </w:rPr>
          <w:t>,</w:t>
        </w:r>
        <w:r w:rsidRPr="004B7A86">
          <w:t xml:space="preserve"> </w:t>
        </w:r>
        <w:r w:rsidRPr="004B7A86">
          <w:rPr>
            <w:lang w:eastAsia="x-none"/>
          </w:rPr>
          <w:t xml:space="preserve">the UE determines a HARQ-ACK codebook only for the PSFCH reception occasion </w:t>
        </w:r>
        <w:r w:rsidRPr="004B7A86">
          <w:rPr>
            <w:lang w:val="en-US" w:eastAsia="zh-CN"/>
          </w:rPr>
          <w:t xml:space="preserve">associated with PSSCH transmission </w:t>
        </w:r>
        <w:r w:rsidRPr="004B7A86">
          <w:rPr>
            <w:lang w:eastAsia="zh-CN"/>
          </w:rPr>
          <w:t xml:space="preserve">scheduled </w:t>
        </w:r>
        <w:r w:rsidRPr="004B7A86">
          <w:rPr>
            <w:rFonts w:hint="eastAsia"/>
            <w:lang w:eastAsia="zh-CN"/>
          </w:rPr>
          <w:t xml:space="preserve">by DCI format </w:t>
        </w:r>
        <w:r w:rsidRPr="004B7A86">
          <w:rPr>
            <w:lang w:val="en-US" w:eastAsia="zh-CN"/>
          </w:rPr>
          <w:t>3</w:t>
        </w:r>
        <w:r w:rsidRPr="004B7A86">
          <w:rPr>
            <w:rFonts w:hint="eastAsia"/>
            <w:lang w:eastAsia="zh-CN"/>
          </w:rPr>
          <w:t>_0</w:t>
        </w:r>
        <w:r w:rsidRPr="004B7A86">
          <w:rPr>
            <w:lang w:eastAsia="zh-CN"/>
          </w:rPr>
          <w:t xml:space="preserve"> </w:t>
        </w:r>
        <w:r w:rsidRPr="004B7A86">
          <w:rPr>
            <w:lang w:eastAsia="x-none"/>
          </w:rPr>
          <w:t xml:space="preserve">or only for the </w:t>
        </w:r>
        <w:r w:rsidRPr="004B7A86">
          <w:rPr>
            <w:lang w:val="en-US" w:eastAsia="zh-CN"/>
          </w:rPr>
          <w:t>PSFCH reception occasion associated with PSSCH transmission corresponding to a SL configured grant</w:t>
        </w:r>
        <w:r w:rsidRPr="004B7A86">
          <w:rPr>
            <w:lang w:val="en-US" w:eastAsia="x-none"/>
          </w:rPr>
          <w:t xml:space="preserve"> according to corresponding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4B7A86">
          <w:rPr>
            <w:rFonts w:cs="Arial"/>
            <w:lang w:eastAsia="zh-CN"/>
          </w:rPr>
          <w:t xml:space="preserve"> occasions</w:t>
        </w:r>
        <w:r w:rsidRPr="004B7A86">
          <w:rPr>
            <w:lang w:eastAsia="zh-CN"/>
          </w:rPr>
          <w:t xml:space="preserve">, where a value of a counter </w:t>
        </w:r>
      </w:ins>
      <w:ins w:id="726" w:author="Aris Papasakellariou 1" w:date="2020-05-06T11:22:00Z">
        <w:r w:rsidR="002A40F0">
          <w:rPr>
            <w:lang w:eastAsia="zh-CN"/>
          </w:rPr>
          <w:t>S</w:t>
        </w:r>
      </w:ins>
      <w:ins w:id="727" w:author="Aris Papasakellariou" w:date="2020-05-03T14:21:00Z">
        <w:r w:rsidRPr="004B7A86">
          <w:rPr>
            <w:lang w:eastAsia="zh-CN"/>
          </w:rPr>
          <w:t xml:space="preserve">AI in DCI format 3_0 is according to Table </w:t>
        </w:r>
      </w:ins>
      <w:ins w:id="728" w:author="Aris Papasakellariou 1" w:date="2020-05-06T11:22:00Z">
        <w:r w:rsidR="00EB18FE">
          <w:rPr>
            <w:lang w:eastAsia="zh-CN"/>
          </w:rPr>
          <w:t>16.5.2.1-1</w:t>
        </w:r>
      </w:ins>
      <w:commentRangeStart w:id="729"/>
      <w:ins w:id="730" w:author="Aris Papasakellariou" w:date="2020-05-03T14:21:00Z">
        <w:r w:rsidRPr="004B7A86">
          <w:rPr>
            <w:lang w:eastAsia="x-none"/>
          </w:rPr>
          <w:t>.</w:t>
        </w:r>
        <w:commentRangeEnd w:id="729"/>
        <w:r w:rsidRPr="004B7A86">
          <w:rPr>
            <w:rStyle w:val="CommentReference"/>
            <w:lang w:val="x-none"/>
          </w:rPr>
          <w:commentReference w:id="729"/>
        </w:r>
        <w:r w:rsidRPr="004B7A86">
          <w:rPr>
            <w:lang w:eastAsia="x-none"/>
          </w:rPr>
          <w:t xml:space="preserve"> Otherwise, the procedures in Clause 16.5.1.1 for a HARQ-ACK codebook determination apply.</w:t>
        </w:r>
      </w:ins>
    </w:p>
    <w:p w14:paraId="5B02651E" w14:textId="77777777" w:rsidR="009B7655" w:rsidRPr="00B916EC" w:rsidRDefault="009B7655" w:rsidP="009B7655">
      <w:pPr>
        <w:pStyle w:val="Heading4"/>
        <w:rPr>
          <w:ins w:id="731" w:author="Aris Papasakellariou" w:date="2020-05-03T11:23:00Z"/>
        </w:rPr>
      </w:pPr>
      <w:ins w:id="732" w:author="Aris Papasakellariou" w:date="2020-05-03T11:23:00Z">
        <w:r>
          <w:t>16.5.1</w:t>
        </w:r>
        <w:r w:rsidRPr="00B916EC">
          <w:t>.1</w:t>
        </w:r>
        <w:r w:rsidRPr="00B916EC">
          <w:rPr>
            <w:rFonts w:hint="eastAsia"/>
          </w:rPr>
          <w:tab/>
        </w:r>
        <w:r>
          <w:t>Type-1</w:t>
        </w:r>
        <w:r w:rsidRPr="00B916EC">
          <w:t xml:space="preserve"> HARQ-ACK codebook in physical uplink control channel</w:t>
        </w:r>
        <w:bookmarkEnd w:id="698"/>
        <w:bookmarkEnd w:id="699"/>
        <w:bookmarkEnd w:id="700"/>
        <w:bookmarkEnd w:id="701"/>
      </w:ins>
    </w:p>
    <w:p w14:paraId="100DB27D" w14:textId="6A782C14" w:rsidR="005D1451" w:rsidRPr="005D1451" w:rsidRDefault="005D1451" w:rsidP="005D1451">
      <w:pPr>
        <w:rPr>
          <w:ins w:id="733" w:author="Aris Papasakellariou" w:date="2020-05-03T14:22:00Z"/>
          <w:rFonts w:cs="Arial"/>
          <w:lang w:eastAsia="zh-CN"/>
        </w:rPr>
      </w:pPr>
      <w:ins w:id="734" w:author="Aris Papasakellariou" w:date="2020-05-03T14:22:00Z">
        <w:r w:rsidRPr="005D1451">
          <w:rPr>
            <w:lang w:val="en-US" w:eastAsia="zh-CN"/>
          </w:rPr>
          <w:t xml:space="preserve">For a serving cell </w:t>
        </w:r>
        <m:oMath>
          <m:r>
            <w:rPr>
              <w:rFonts w:ascii="Cambria Math" w:hAnsi="Cambria Math"/>
              <w:lang w:val="en-US" w:eastAsia="zh-CN"/>
            </w:rPr>
            <m:t>c</m:t>
          </m:r>
        </m:oMath>
        <w:r w:rsidRPr="005D1451">
          <w:rPr>
            <w:lang w:val="en-US" w:eastAsia="zh-CN"/>
          </w:rPr>
          <w:t xml:space="preserve">, a SL BWP, and an active UL BWP, as described in Clause 12, a UE determines a set of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rPr>
            <w:rFonts w:cs="Arial"/>
            <w:lang w:eastAsia="zh-CN"/>
          </w:rPr>
          <w:t xml:space="preserve"> occasions for candidate PSSCH transmissions with corresponding PSFCH reception occasion</w:t>
        </w:r>
        <w:r w:rsidR="00E53117" w:rsidRPr="005D1451">
          <w:rPr>
            <w:rFonts w:cs="Arial"/>
            <w:lang w:eastAsia="zh-CN"/>
          </w:rPr>
          <w:t>s</w:t>
        </w:r>
        <w:r w:rsidRPr="005D1451">
          <w:rPr>
            <w:rFonts w:cs="Arial"/>
            <w:lang w:eastAsia="zh-CN"/>
          </w:rPr>
          <w:t xml:space="preserve"> for which the UE can multiplex corresponding HARQ-ACK information in a PUCCH transmission</w:t>
        </w:r>
      </w:ins>
      <w:r w:rsidR="004A0BA9">
        <w:rPr>
          <w:rFonts w:cs="Arial"/>
          <w:lang w:eastAsia="zh-CN"/>
        </w:rPr>
        <w:t xml:space="preserve"> </w:t>
      </w:r>
      <w:ins w:id="735" w:author="Aris Papasakellariou" w:date="2020-05-03T14:22:00Z">
        <w:r w:rsidRPr="005D1451">
          <w:rPr>
            <w:rFonts w:cs="Arial"/>
            <w:lang w:eastAsia="zh-CN"/>
          </w:rPr>
          <w:t xml:space="preserve">in slot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U</m:t>
              </m:r>
            </m:sub>
          </m:sSub>
        </m:oMath>
        <w:r w:rsidRPr="005D1451">
          <w:rPr>
            <w:rFonts w:cs="Arial"/>
            <w:lang w:eastAsia="zh-CN"/>
          </w:rPr>
          <w:t>. The determination is based on:</w:t>
        </w:r>
      </w:ins>
    </w:p>
    <w:p w14:paraId="78852000" w14:textId="004FC132" w:rsidR="005D1451" w:rsidRPr="0031206F" w:rsidRDefault="005D1451" w:rsidP="005D1451">
      <w:pPr>
        <w:pStyle w:val="B1"/>
        <w:rPr>
          <w:ins w:id="736" w:author="Aris Papasakellariou" w:date="2020-05-03T14:22:00Z"/>
        </w:rPr>
      </w:pPr>
      <w:ins w:id="737" w:author="Aris Papasakellariou" w:date="2020-05-03T14:22:00Z">
        <w:r w:rsidRPr="0031206F">
          <w:rPr>
            <w:lang w:eastAsia="zh-CN"/>
          </w:rPr>
          <w:t>a)</w:t>
        </w:r>
        <w:r w:rsidRPr="0031206F">
          <w:rPr>
            <w:lang w:eastAsia="zh-CN"/>
          </w:rPr>
          <w:tab/>
          <w:t xml:space="preserve">a set of slot timing values </w:t>
        </w:r>
        <m:oMath>
          <m:sSub>
            <m:sSubPr>
              <m:ctrlPr>
                <w:rPr>
                  <w:rFonts w:ascii="Cambria Math" w:hAnsi="Cambria Math"/>
                  <w:i/>
                  <w:lang w:val="en-GB" w:eastAsia="zh-CN"/>
                </w:rPr>
              </m:ctrlPr>
            </m:sSubPr>
            <m:e>
              <m:r>
                <w:rPr>
                  <w:rFonts w:ascii="Cambria Math" w:hAnsi="Cambria Math"/>
                  <w:lang w:eastAsia="zh-CN"/>
                </w:rPr>
                <m:t>K</m:t>
              </m:r>
            </m:e>
            <m:sub>
              <m:r>
                <w:rPr>
                  <w:rFonts w:ascii="Cambria Math" w:hAnsi="Cambria Math"/>
                  <w:lang w:eastAsia="zh-CN"/>
                </w:rPr>
                <m:t>1</m:t>
              </m:r>
            </m:sub>
          </m:sSub>
        </m:oMath>
        <w:r w:rsidRPr="0031206F">
          <w:rPr>
            <w:lang w:eastAsia="zh-CN"/>
          </w:rPr>
          <w:t xml:space="preserve"> associated with the </w:t>
        </w:r>
        <w:r w:rsidRPr="0031206F">
          <w:rPr>
            <w:lang w:val="en-US" w:eastAsia="zh-CN"/>
          </w:rPr>
          <w:t>S</w:t>
        </w:r>
        <w:r w:rsidRPr="0031206F">
          <w:rPr>
            <w:lang w:eastAsia="zh-CN"/>
          </w:rPr>
          <w:t>L BWP</w:t>
        </w:r>
        <w:r w:rsidRPr="0031206F">
          <w:rPr>
            <w:lang w:val="en-US" w:eastAsia="zh-CN"/>
          </w:rPr>
          <w:t xml:space="preserve"> where </w:t>
        </w:r>
        <m:oMath>
          <m:sSub>
            <m:sSubPr>
              <m:ctrlPr>
                <w:rPr>
                  <w:rFonts w:ascii="Cambria Math" w:hAnsi="Cambria Math"/>
                  <w:i/>
                  <w:lang w:val="en-GB" w:eastAsia="zh-CN"/>
                </w:rPr>
              </m:ctrlPr>
            </m:sSubPr>
            <m:e>
              <m:r>
                <w:rPr>
                  <w:rFonts w:ascii="Cambria Math" w:hAnsi="Cambria Math"/>
                  <w:lang w:eastAsia="zh-CN"/>
                </w:rPr>
                <m:t>K</m:t>
              </m:r>
            </m:e>
            <m:sub>
              <m:r>
                <w:rPr>
                  <w:rFonts w:ascii="Cambria Math" w:hAnsi="Cambria Math"/>
                  <w:lang w:eastAsia="zh-CN"/>
                </w:rPr>
                <m:t>1</m:t>
              </m:r>
            </m:sub>
          </m:sSub>
        </m:oMath>
        <w:r w:rsidRPr="0031206F">
          <w:rPr>
            <w:lang w:eastAsia="zh-CN"/>
          </w:rPr>
          <w:t xml:space="preserve"> is provided by </w:t>
        </w:r>
        <w:bookmarkStart w:id="738" w:name="_Hlk508697304"/>
        <w:r w:rsidRPr="0031206F">
          <w:rPr>
            <w:i/>
            <w:lang w:val="en-US"/>
          </w:rPr>
          <w:t>s</w:t>
        </w:r>
        <w:r w:rsidRPr="0031206F">
          <w:rPr>
            <w:i/>
          </w:rPr>
          <w:t>l-</w:t>
        </w:r>
        <w:r w:rsidRPr="0031206F">
          <w:rPr>
            <w:i/>
            <w:lang w:val="en-US"/>
          </w:rPr>
          <w:t>Feedback</w:t>
        </w:r>
        <w:proofErr w:type="spellStart"/>
        <w:r w:rsidRPr="0031206F">
          <w:rPr>
            <w:i/>
          </w:rPr>
          <w:t>ToUL</w:t>
        </w:r>
        <w:proofErr w:type="spellEnd"/>
        <w:r w:rsidRPr="0031206F">
          <w:rPr>
            <w:i/>
          </w:rPr>
          <w:t>-ACK</w:t>
        </w:r>
        <w:bookmarkEnd w:id="738"/>
        <w:r w:rsidRPr="0031206F">
          <w:rPr>
            <w:i/>
            <w:lang w:eastAsia="zh-CN"/>
          </w:rPr>
          <w:t xml:space="preserve"> </w:t>
        </w:r>
        <w:r w:rsidRPr="0031206F">
          <w:rPr>
            <w:lang w:eastAsia="zh-CN"/>
          </w:rPr>
          <w:t xml:space="preserve">for DCI format </w:t>
        </w:r>
        <w:r w:rsidRPr="0031206F">
          <w:rPr>
            <w:lang w:val="en-US" w:eastAsia="zh-CN"/>
          </w:rPr>
          <w:t>3_0</w:t>
        </w:r>
      </w:ins>
      <w:ins w:id="739" w:author="Aris Papasakellariou 1" w:date="2020-05-06T11:18:00Z">
        <w:r w:rsidR="0031206F" w:rsidRPr="0031206F">
          <w:rPr>
            <w:lang w:val="en-US" w:eastAsia="zh-CN"/>
          </w:rPr>
          <w:t xml:space="preserve"> </w:t>
        </w:r>
        <w:r w:rsidR="0031206F" w:rsidRPr="0031206F">
          <w:rPr>
            <w:rFonts w:eastAsiaTheme="minorHAnsi"/>
            <w:lang w:val="en-GB"/>
          </w:rPr>
          <w:t>or</w:t>
        </w:r>
        <w:r w:rsidR="0031206F">
          <w:rPr>
            <w:rFonts w:eastAsiaTheme="minorHAnsi"/>
            <w:lang w:val="en-GB"/>
          </w:rPr>
          <w:t xml:space="preserve"> by</w:t>
        </w:r>
        <w:r w:rsidR="0031206F" w:rsidRPr="0031206F">
          <w:rPr>
            <w:rFonts w:eastAsiaTheme="minorHAnsi"/>
            <w:lang w:val="en-GB"/>
          </w:rPr>
          <w:t xml:space="preserve"> </w:t>
        </w:r>
        <w:proofErr w:type="spellStart"/>
        <w:r w:rsidR="0031206F" w:rsidRPr="0031206F">
          <w:rPr>
            <w:i/>
            <w:iCs/>
          </w:rPr>
          <w:t>sl</w:t>
        </w:r>
        <w:proofErr w:type="spellEnd"/>
        <w:r w:rsidR="0031206F" w:rsidRPr="0031206F">
          <w:rPr>
            <w:i/>
            <w:iCs/>
          </w:rPr>
          <w:t>-</w:t>
        </w:r>
        <w:proofErr w:type="spellStart"/>
        <w:r w:rsidR="0031206F" w:rsidRPr="0031206F">
          <w:rPr>
            <w:i/>
            <w:iCs/>
          </w:rPr>
          <w:t>ACKToUL</w:t>
        </w:r>
        <w:proofErr w:type="spellEnd"/>
        <w:r w:rsidR="0031206F" w:rsidRPr="0031206F">
          <w:rPr>
            <w:i/>
            <w:iCs/>
          </w:rPr>
          <w:t>-ACK</w:t>
        </w:r>
      </w:ins>
    </w:p>
    <w:p w14:paraId="2629A1DA" w14:textId="77777777" w:rsidR="005D1451" w:rsidRPr="005D1451" w:rsidRDefault="005D1451" w:rsidP="005D1451">
      <w:pPr>
        <w:pStyle w:val="B1"/>
        <w:rPr>
          <w:ins w:id="740" w:author="Aris Papasakellariou" w:date="2020-05-03T14:22:00Z"/>
          <w:lang w:val="en-US"/>
        </w:rPr>
      </w:pPr>
      <w:ins w:id="741" w:author="Aris Papasakellariou" w:date="2020-05-03T14:22:00Z">
        <w:r w:rsidRPr="005D1451">
          <w:rPr>
            <w:lang w:val="en-US"/>
          </w:rPr>
          <w:t>b)</w:t>
        </w:r>
        <w:r w:rsidRPr="005D1451">
          <w:rPr>
            <w:lang w:val="en-US"/>
          </w:rPr>
          <w:tab/>
          <w:t xml:space="preserve">the ratio </w:t>
        </w:r>
        <m:oMath>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oMath>
        <w:r w:rsidRPr="005D1451">
          <w:rPr>
            <w:lang w:val="en-US"/>
          </w:rPr>
          <w:t xml:space="preserve"> between the </w:t>
        </w:r>
        <w:proofErr w:type="spellStart"/>
        <w:r w:rsidRPr="005D1451">
          <w:rPr>
            <w:lang w:val="en-US"/>
          </w:rPr>
          <w:t>sidelink</w:t>
        </w:r>
        <w:proofErr w:type="spellEnd"/>
        <w:r w:rsidRPr="005D1451">
          <w:rPr>
            <w:lang w:val="en-US"/>
          </w:rPr>
          <w:t xml:space="preserve"> SCS configuration </w:t>
        </w:r>
        <m:oMath>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oMath>
        <w:r w:rsidRPr="005D1451">
          <w:rPr>
            <w:lang w:val="en-US"/>
          </w:rPr>
          <w:t xml:space="preserve"> and the uplink SCS configuration </w:t>
        </w:r>
        <m:oMath>
          <m:sSub>
            <m:sSubPr>
              <m:ctrlPr>
                <w:rPr>
                  <w:rFonts w:ascii="Cambria Math" w:hAnsi="Cambria Math"/>
                  <w:i/>
                  <w:lang w:val="en-US"/>
                </w:rPr>
              </m:ctrlPr>
            </m:sSubPr>
            <m:e>
              <m:r>
                <w:rPr>
                  <w:rFonts w:ascii="Cambria Math" w:hAnsi="Cambria Math"/>
                  <w:lang w:val="en-US"/>
                </w:rPr>
                <m:t>μ</m:t>
              </m:r>
            </m:e>
            <m:sub>
              <m:r>
                <m:rPr>
                  <m:sty m:val="p"/>
                </m:rPr>
                <w:rPr>
                  <w:rFonts w:ascii="Cambria Math" w:hAnsi="Cambria Math"/>
                  <w:lang w:val="en-US"/>
                </w:rPr>
                <m:t>UL</m:t>
              </m:r>
            </m:sub>
          </m:sSub>
        </m:oMath>
        <w:r w:rsidRPr="005D1451">
          <w:rPr>
            <w:lang w:val="en-US"/>
          </w:rPr>
          <w:t xml:space="preserve"> provided by </w:t>
        </w:r>
        <w:proofErr w:type="spellStart"/>
        <w:r w:rsidRPr="005D1451">
          <w:rPr>
            <w:i/>
            <w:lang w:val="en-US"/>
          </w:rPr>
          <w:t>subcarrierSpacing</w:t>
        </w:r>
        <w:proofErr w:type="spellEnd"/>
        <w:r w:rsidRPr="005D1451">
          <w:rPr>
            <w:lang w:val="en-US"/>
          </w:rPr>
          <w:t xml:space="preserve"> in </w:t>
        </w:r>
        <w:r w:rsidRPr="005D1451">
          <w:rPr>
            <w:i/>
            <w:lang w:val="en-US"/>
          </w:rPr>
          <w:t>BWP-</w:t>
        </w:r>
        <w:proofErr w:type="spellStart"/>
        <w:r w:rsidRPr="005D1451">
          <w:rPr>
            <w:i/>
            <w:lang w:val="en-US"/>
          </w:rPr>
          <w:t>Sidelink</w:t>
        </w:r>
        <w:proofErr w:type="spellEnd"/>
        <w:r w:rsidRPr="005D1451">
          <w:rPr>
            <w:lang w:val="en-US"/>
          </w:rPr>
          <w:t xml:space="preserve"> and </w:t>
        </w:r>
        <w:r w:rsidRPr="005D1451">
          <w:rPr>
            <w:i/>
            <w:lang w:val="en-US"/>
          </w:rPr>
          <w:t xml:space="preserve">BWP-Uplink </w:t>
        </w:r>
        <w:r w:rsidRPr="005D1451">
          <w:rPr>
            <w:lang w:val="en-US"/>
          </w:rPr>
          <w:t>for the SL BWP and the active UL BWP, respectively</w:t>
        </w:r>
      </w:ins>
    </w:p>
    <w:p w14:paraId="2632F9CB" w14:textId="4D6F62EC" w:rsidR="005D1451" w:rsidRPr="005D1451" w:rsidRDefault="005D1451" w:rsidP="005D1451">
      <w:pPr>
        <w:pStyle w:val="B1"/>
        <w:rPr>
          <w:ins w:id="742" w:author="Aris Papasakellariou" w:date="2020-05-03T14:22:00Z"/>
          <w:lang w:val="en-US"/>
        </w:rPr>
      </w:pPr>
      <w:ins w:id="743" w:author="Aris Papasakellariou" w:date="2020-05-03T14:22:00Z">
        <w:r w:rsidRPr="005D1451">
          <w:rPr>
            <w:lang w:val="en-US"/>
          </w:rPr>
          <w:t>c)</w:t>
        </w:r>
        <w:r w:rsidRPr="005D1451">
          <w:rPr>
            <w:lang w:val="en-US"/>
          </w:rPr>
          <w:tab/>
          <w:t xml:space="preserve">a set of </w:t>
        </w:r>
      </w:ins>
      <w:proofErr w:type="spellStart"/>
      <w:ins w:id="744" w:author="Aris Papasakellariou 1" w:date="2020-05-05T10:24:00Z">
        <w:r w:rsidR="00AE71FF">
          <w:rPr>
            <w:lang w:val="en-US"/>
          </w:rPr>
          <w:t>sidelink</w:t>
        </w:r>
        <w:proofErr w:type="spellEnd"/>
        <w:r w:rsidR="00AE71FF">
          <w:rPr>
            <w:lang w:val="en-US"/>
          </w:rPr>
          <w:t xml:space="preserve"> resource</w:t>
        </w:r>
      </w:ins>
      <w:ins w:id="745" w:author="Aris Papasakellariou" w:date="2020-05-03T14:22:00Z">
        <w:r w:rsidRPr="005D1451">
          <w:rPr>
            <w:lang w:val="en-US"/>
          </w:rPr>
          <w:t xml:space="preserve"> pool bitmaps</w:t>
        </w:r>
      </w:ins>
    </w:p>
    <w:p w14:paraId="0CA5B32C" w14:textId="06DCBCFA" w:rsidR="005D1451" w:rsidRPr="005D1451" w:rsidRDefault="005D1451" w:rsidP="005D1451">
      <w:pPr>
        <w:pStyle w:val="B1"/>
        <w:rPr>
          <w:ins w:id="746" w:author="Aris Papasakellariou" w:date="2020-05-03T14:22:00Z"/>
          <w:lang w:val="en-US"/>
        </w:rPr>
      </w:pPr>
      <w:ins w:id="747" w:author="Aris Papasakellariou" w:date="2020-05-03T14:22:00Z">
        <w:r w:rsidRPr="005D1451">
          <w:rPr>
            <w:lang w:val="en-US"/>
          </w:rPr>
          <w:t>d)</w:t>
        </w:r>
        <w:r w:rsidRPr="005D1451">
          <w:rPr>
            <w:lang w:val="en-US"/>
          </w:rPr>
          <w:tab/>
        </w:r>
        <w:r w:rsidRPr="005D1451">
          <w:rPr>
            <w:rFonts w:eastAsia="SimSun" w:cs="Arial"/>
            <w:lang w:val="en-US" w:eastAsia="zh-CN"/>
          </w:rPr>
          <w:t xml:space="preserve">a value of a period of PSFCH transmission occasion resources for a </w:t>
        </w:r>
      </w:ins>
      <w:proofErr w:type="spellStart"/>
      <w:ins w:id="748" w:author="Aris Papasakellariou 1" w:date="2020-05-05T10:24:00Z">
        <w:r w:rsidR="00AE71FF">
          <w:rPr>
            <w:rFonts w:eastAsia="SimSun" w:cs="Arial"/>
            <w:lang w:val="en-US" w:eastAsia="zh-CN"/>
          </w:rPr>
          <w:t>sidelink</w:t>
        </w:r>
        <w:proofErr w:type="spellEnd"/>
        <w:r w:rsidR="00AE71FF">
          <w:rPr>
            <w:rFonts w:eastAsia="SimSun" w:cs="Arial"/>
            <w:lang w:val="en-US" w:eastAsia="zh-CN"/>
          </w:rPr>
          <w:t xml:space="preserve"> resource</w:t>
        </w:r>
      </w:ins>
      <w:ins w:id="749" w:author="Aris Papasakellariou" w:date="2020-05-03T14:22:00Z">
        <w:r w:rsidRPr="005D1451">
          <w:rPr>
            <w:rFonts w:eastAsia="SimSun" w:cs="Arial"/>
            <w:lang w:val="en-US" w:eastAsia="zh-CN"/>
          </w:rPr>
          <w:t xml:space="preserve"> pool, </w:t>
        </w:r>
        <w:r w:rsidRPr="005D1451">
          <w:t xml:space="preserve">indicated </w:t>
        </w:r>
        <w:r w:rsidRPr="005D1451">
          <w:rPr>
            <w:lang w:val="en-US"/>
          </w:rPr>
          <w:t>by a</w:t>
        </w:r>
        <w:r w:rsidRPr="005D1451">
          <w:t xml:space="preserve"> </w:t>
        </w:r>
      </w:ins>
      <w:proofErr w:type="spellStart"/>
      <w:ins w:id="750" w:author="Aris Papasakellariou 1" w:date="2020-05-05T10:24:00Z">
        <w:r w:rsidR="00AE71FF">
          <w:rPr>
            <w:lang w:val="en-US"/>
          </w:rPr>
          <w:t>sidelink</w:t>
        </w:r>
        <w:proofErr w:type="spellEnd"/>
        <w:r w:rsidR="00AE71FF">
          <w:rPr>
            <w:lang w:val="en-US"/>
          </w:rPr>
          <w:t xml:space="preserve"> resource</w:t>
        </w:r>
      </w:ins>
      <w:ins w:id="751" w:author="Aris Papasakellariou" w:date="2020-05-03T14:22:00Z">
        <w:r w:rsidRPr="005D1451">
          <w:t xml:space="preserve"> pool bitmap</w:t>
        </w:r>
        <w:r w:rsidRPr="005D1451">
          <w:rPr>
            <w:rFonts w:eastAsia="SimSun" w:cs="Arial"/>
            <w:lang w:val="en-US" w:eastAsia="zh-CN"/>
          </w:rPr>
          <w:t xml:space="preserve">, provided by a respective </w:t>
        </w:r>
        <w:proofErr w:type="spellStart"/>
        <w:r w:rsidRPr="005D1451">
          <w:rPr>
            <w:i/>
          </w:rPr>
          <w:t>periodPSFCHresource</w:t>
        </w:r>
        <w:proofErr w:type="spellEnd"/>
      </w:ins>
    </w:p>
    <w:p w14:paraId="4BD74AF8" w14:textId="6369212A" w:rsidR="005D1451" w:rsidRPr="005D1451" w:rsidRDefault="005D1451" w:rsidP="005D1451">
      <w:pPr>
        <w:rPr>
          <w:ins w:id="752" w:author="Aris Papasakellariou" w:date="2020-05-03T14:22:00Z"/>
          <w:lang w:eastAsia="zh-CN"/>
        </w:rPr>
      </w:pPr>
      <w:ins w:id="753" w:author="Aris Papasakellariou" w:date="2020-05-03T14:22:00Z">
        <w:r w:rsidRPr="005D1451">
          <w:rPr>
            <w:lang w:val="en-US" w:eastAsia="zh-CN"/>
          </w:rPr>
          <w:t>For</w:t>
        </w:r>
        <w:r w:rsidRPr="005D1451">
          <w:rPr>
            <w:rFonts w:hint="eastAsia"/>
            <w:lang w:val="en-US" w:eastAsia="zh-CN"/>
          </w:rPr>
          <w:t xml:space="preserve"> </w:t>
        </w:r>
        <w:r w:rsidRPr="005D1451">
          <w:rPr>
            <w:lang w:val="en-US" w:eastAsia="zh-CN"/>
          </w:rPr>
          <w:t>the set of slot timing values</w:t>
        </w:r>
        <w:r w:rsidRPr="005D1451">
          <w:rPr>
            <w:rFonts w:hint="eastAsia"/>
            <w:vertAlign w:val="subscript"/>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r w:rsidRPr="005D1451">
          <w:rPr>
            <w:rFonts w:hint="eastAsia"/>
            <w:lang w:val="en-US" w:eastAsia="zh-CN"/>
          </w:rPr>
          <w:t>,</w:t>
        </w:r>
        <w:r w:rsidRPr="005D1451">
          <w:rPr>
            <w:lang w:val="en-US" w:eastAsia="zh-CN"/>
          </w:rPr>
          <w:t xml:space="preserve"> the UE determines a set of</w:t>
        </w:r>
        <w:r w:rsidRPr="005D1451">
          <w:rPr>
            <w:rFonts w:hint="eastAsia"/>
            <w:lang w:val="en-US" w:eastAsia="zh-CN"/>
          </w:rPr>
          <w:t xml:space="preserve">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t xml:space="preserve"> occasions for candidate PSSCH transmissions with corresponding PSFCH reception occasions</w:t>
        </w:r>
        <w:r w:rsidRPr="005D1451">
          <w:rPr>
            <w:lang w:eastAsia="zh-CN"/>
          </w:rPr>
          <w:t xml:space="preserve"> </w:t>
        </w:r>
        <w:r w:rsidRPr="005D1451">
          <w:rPr>
            <w:rFonts w:hint="eastAsia"/>
            <w:lang w:eastAsia="zh-CN"/>
          </w:rPr>
          <w:t>according to the following pseudo</w:t>
        </w:r>
        <w:r w:rsidRPr="005D1451">
          <w:rPr>
            <w:lang w:eastAsia="zh-CN"/>
          </w:rPr>
          <w:t>-</w:t>
        </w:r>
        <w:r w:rsidRPr="005D1451">
          <w:rPr>
            <w:rFonts w:hint="eastAsia"/>
            <w:lang w:eastAsia="zh-CN"/>
          </w:rPr>
          <w:t xml:space="preserve">code. </w:t>
        </w:r>
      </w:ins>
    </w:p>
    <w:p w14:paraId="1D63D779" w14:textId="1DCE7CBA" w:rsidR="005D1451" w:rsidRPr="005D1451" w:rsidRDefault="005D1451" w:rsidP="005D1451">
      <w:pPr>
        <w:rPr>
          <w:ins w:id="754" w:author="Aris Papasakellariou" w:date="2020-05-03T14:22:00Z"/>
          <w:lang w:eastAsia="zh-CN"/>
        </w:rPr>
      </w:pPr>
      <w:ins w:id="755" w:author="Aris Papasakellariou" w:date="2020-05-03T14:22:00Z">
        <w:r w:rsidRPr="005D1451">
          <w:rPr>
            <w:rFonts w:hint="eastAsia"/>
            <w:lang w:eastAsia="zh-CN"/>
          </w:rPr>
          <w:t xml:space="preserve">Set </w:t>
        </w:r>
        <m:oMath>
          <m:r>
            <w:rPr>
              <w:rFonts w:ascii="Cambria Math" w:hAnsi="Cambria Math" w:cs="Arial"/>
              <w:lang w:eastAsia="zh-CN"/>
            </w:rPr>
            <m:t>j=0</m:t>
          </m:r>
        </m:oMath>
        <w:r w:rsidRPr="005D1451">
          <w:rPr>
            <w:rFonts w:cs="Arial"/>
            <w:lang w:eastAsia="zh-CN"/>
          </w:rPr>
          <w:t xml:space="preserve"> </w:t>
        </w:r>
        <w:r w:rsidRPr="005D1451">
          <w:t xml:space="preserve">- </w:t>
        </w:r>
        <w:r w:rsidRPr="005D1451">
          <w:rPr>
            <w:rFonts w:hint="eastAsia"/>
            <w:lang w:eastAsia="zh-CN"/>
          </w:rPr>
          <w:t xml:space="preserve">index of </w:t>
        </w:r>
        <w:r w:rsidRPr="005D1451">
          <w:t>occasion for candidate PSSCH transmissions with corresponding PSFCH reception occasions</w:t>
        </w:r>
      </w:ins>
    </w:p>
    <w:p w14:paraId="1A4E0C75" w14:textId="77777777" w:rsidR="005D1451" w:rsidRPr="005D1451" w:rsidRDefault="005D1451" w:rsidP="005D1451">
      <w:pPr>
        <w:rPr>
          <w:ins w:id="756" w:author="Aris Papasakellariou" w:date="2020-05-03T14:22:00Z"/>
          <w:rFonts w:cs="Arial"/>
          <w:lang w:eastAsia="zh-CN"/>
        </w:rPr>
      </w:pPr>
      <w:ins w:id="757" w:author="Aris Papasakellariou" w:date="2020-05-03T14:22:00Z">
        <w:r w:rsidRPr="005D1451">
          <w:rPr>
            <w:lang w:eastAsia="zh-CN"/>
          </w:rPr>
          <w:t xml:space="preserve">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r>
            <w:rPr>
              <w:rFonts w:ascii="Cambria Math" w:cs="Arial"/>
              <w:lang w:eastAsia="zh-CN"/>
            </w:rPr>
            <m:t>=</m:t>
          </m:r>
          <m:r>
            <w:rPr>
              <w:rFonts w:ascii="Cambria Math" w:hAnsi="Cambria Math" w:cs="Cambria Math"/>
              <w:lang w:eastAsia="zh-CN"/>
            </w:rPr>
            <m:t>∅</m:t>
          </m:r>
        </m:oMath>
      </w:ins>
    </w:p>
    <w:p w14:paraId="3F40B3A1" w14:textId="77777777" w:rsidR="005D1451" w:rsidRPr="005D1451" w:rsidRDefault="005D1451" w:rsidP="005D1451">
      <w:pPr>
        <w:rPr>
          <w:ins w:id="758" w:author="Aris Papasakellariou" w:date="2020-05-03T14:22:00Z"/>
          <w:lang w:eastAsia="zh-CN"/>
        </w:rPr>
      </w:pPr>
      <w:ins w:id="759" w:author="Aris Papasakellariou" w:date="2020-05-03T14:22:00Z">
        <w:r w:rsidRPr="005D1451">
          <w:rPr>
            <w:rFonts w:cs="Arial"/>
            <w:lang w:eastAsia="zh-CN"/>
          </w:rPr>
          <w:t xml:space="preserve">Set </w:t>
        </w:r>
        <w:r w:rsidRPr="005D1451">
          <w:rPr>
            <w:rFonts w:ascii="Freestyle Script" w:hAnsi="Freestyle Script" w:cs="Arial"/>
            <w:lang w:eastAsia="zh-CN"/>
          </w:rPr>
          <w:t>C</w:t>
        </w:r>
        <m:oMath>
          <m:d>
            <m:dPr>
              <m:ctrlPr>
                <w:rPr>
                  <w:rFonts w:ascii="Cambria Math" w:hAnsi="Cambria Math" w:cstheme="minorHAnsi"/>
                  <w:i/>
                  <w:lang w:eastAsia="zh-CN"/>
                </w:rPr>
              </m:ctrlPr>
            </m:dPr>
            <m:e>
              <m:sSub>
                <m:sSubPr>
                  <m:ctrlPr>
                    <w:rPr>
                      <w:rFonts w:ascii="Cambria Math" w:hAnsi="Cambria Math" w:cstheme="minorHAnsi"/>
                      <w:i/>
                      <w:lang w:eastAsia="zh-CN"/>
                    </w:rPr>
                  </m:ctrlPr>
                </m:sSubPr>
                <m:e>
                  <m:r>
                    <w:rPr>
                      <w:rFonts w:ascii="Cambria Math" w:hAnsi="Cambria Math" w:cstheme="minorHAnsi"/>
                      <w:lang w:eastAsia="zh-CN"/>
                    </w:rPr>
                    <m:t>K</m:t>
                  </m:r>
                </m:e>
                <m:sub>
                  <m:r>
                    <w:rPr>
                      <w:rFonts w:ascii="Cambria Math" w:hAnsi="Cambria Math" w:cstheme="minorHAnsi"/>
                      <w:lang w:eastAsia="zh-CN"/>
                    </w:rPr>
                    <m:t>1</m:t>
                  </m:r>
                </m:sub>
              </m:sSub>
            </m:e>
          </m:d>
        </m:oMath>
        <w:r w:rsidRPr="005D1451">
          <w:t xml:space="preserve"> to the cardinality of set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ins>
    </w:p>
    <w:p w14:paraId="3037FA23" w14:textId="77777777" w:rsidR="005D1451" w:rsidRPr="005D1451" w:rsidRDefault="005D1451" w:rsidP="005D1451">
      <w:pPr>
        <w:rPr>
          <w:ins w:id="760" w:author="Aris Papasakellariou" w:date="2020-05-03T14:22:00Z"/>
          <w:rFonts w:cs="Arial"/>
          <w:lang w:eastAsia="zh-CN"/>
        </w:rPr>
      </w:pPr>
      <w:ins w:id="761" w:author="Aris Papasakellariou" w:date="2020-05-03T14:22:00Z">
        <w:r w:rsidRPr="005D1451">
          <w:rPr>
            <w:rFonts w:hint="eastAsia"/>
            <w:lang w:eastAsia="zh-CN"/>
          </w:rPr>
          <w:t xml:space="preserve">Set </w:t>
        </w:r>
        <m:oMath>
          <m:r>
            <w:rPr>
              <w:rFonts w:ascii="Cambria Math" w:hAnsi="Cambria Math" w:cs="Arial"/>
              <w:lang w:eastAsia="zh-CN"/>
            </w:rPr>
            <m:t>k=0</m:t>
          </m:r>
        </m:oMath>
        <w:r w:rsidRPr="005D1451">
          <w:rPr>
            <w:lang w:eastAsia="zh-CN"/>
          </w:rPr>
          <w:t xml:space="preserve"> –</w:t>
        </w:r>
        <w:r w:rsidRPr="005D1451">
          <w:rPr>
            <w:rFonts w:hint="eastAsia"/>
            <w:lang w:eastAsia="zh-CN"/>
          </w:rPr>
          <w:t xml:space="preserve"> index of slot timing</w:t>
        </w:r>
        <w:r w:rsidRPr="005D1451">
          <w:rPr>
            <w:lang w:eastAsia="zh-CN"/>
          </w:rPr>
          <w:t xml:space="preserve"> values</w:t>
        </w:r>
        <w:r w:rsidRPr="005D1451">
          <w:rPr>
            <w:rFonts w:hint="eastAsia"/>
            <w:lang w:eastAsia="zh-CN"/>
          </w:rPr>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1,k</m:t>
              </m:r>
            </m:sub>
          </m:sSub>
        </m:oMath>
        <w:r w:rsidRPr="005D1451">
          <w:rPr>
            <w:rFonts w:cs="Arial"/>
            <w:lang w:eastAsia="zh-CN"/>
          </w:rPr>
          <w:t>, in descending order of the slot timing values,</w:t>
        </w:r>
        <w:r w:rsidRPr="005D1451">
          <w:t xml:space="preserve"> </w:t>
        </w:r>
        <w:r w:rsidRPr="005D1451">
          <w:rPr>
            <w:rFonts w:hint="eastAsia"/>
            <w:lang w:eastAsia="zh-CN"/>
          </w:rPr>
          <w:t xml:space="preserve">in set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r w:rsidRPr="005D1451">
          <w:t xml:space="preserve"> </w:t>
        </w:r>
      </w:ins>
    </w:p>
    <w:p w14:paraId="6E83D19A" w14:textId="48C408F0" w:rsidR="005D1451" w:rsidRPr="005D1451" w:rsidRDefault="005D1451" w:rsidP="005D1451">
      <w:pPr>
        <w:rPr>
          <w:ins w:id="762" w:author="Aris Papasakellariou" w:date="2020-05-03T14:22:00Z"/>
          <w:lang w:eastAsia="zh-CN"/>
        </w:rPr>
      </w:pPr>
      <w:ins w:id="763" w:author="Aris Papasakellariou" w:date="2020-05-03T14:22:00Z">
        <w:r w:rsidRPr="005D1451">
          <w:rPr>
            <w:rFonts w:cs="Arial"/>
          </w:rPr>
          <w:t xml:space="preserve">Set </w:t>
        </w:r>
        <m:oMath>
          <m:sSub>
            <m:sSubPr>
              <m:ctrlPr>
                <w:rPr>
                  <w:rFonts w:ascii="Cambria Math" w:hAnsi="Cambria Math"/>
                  <w:i/>
                </w:rPr>
              </m:ctrlPr>
            </m:sSubPr>
            <m:e>
              <m:r>
                <w:rPr>
                  <w:rFonts w:ascii="Cambria Math"/>
                </w:rPr>
                <m:t>N</m:t>
              </m:r>
            </m:e>
            <m:sub>
              <m:r>
                <w:rPr>
                  <w:rFonts w:ascii="Cambria Math"/>
                </w:rPr>
                <m:t>PSFCH</m:t>
              </m:r>
            </m:sub>
          </m:sSub>
        </m:oMath>
        <w:r w:rsidRPr="005D1451">
          <w:rPr>
            <w:rFonts w:cs="Arial"/>
          </w:rPr>
          <w:t xml:space="preserve"> to the value of the period of PSFCH transmission occasion resources for the </w:t>
        </w:r>
      </w:ins>
      <w:proofErr w:type="spellStart"/>
      <w:ins w:id="764" w:author="Aris Papasakellariou 1" w:date="2020-05-05T10:25:00Z">
        <w:r w:rsidR="00AE71FF">
          <w:rPr>
            <w:rFonts w:cs="Arial"/>
          </w:rPr>
          <w:t>sidelink</w:t>
        </w:r>
        <w:proofErr w:type="spellEnd"/>
        <w:r w:rsidR="00AE71FF">
          <w:rPr>
            <w:rFonts w:cs="Arial"/>
          </w:rPr>
          <w:t xml:space="preserve"> resource</w:t>
        </w:r>
      </w:ins>
      <w:ins w:id="765" w:author="Aris Papasakellariou" w:date="2020-05-03T14:22:00Z">
        <w:r w:rsidRPr="005D1451">
          <w:rPr>
            <w:rFonts w:cs="Arial"/>
          </w:rPr>
          <w:t xml:space="preserve"> pool</w:t>
        </w:r>
      </w:ins>
    </w:p>
    <w:p w14:paraId="520CE653" w14:textId="77777777" w:rsidR="005D1451" w:rsidRPr="005D1451" w:rsidRDefault="005D1451" w:rsidP="005D1451">
      <w:pPr>
        <w:rPr>
          <w:ins w:id="766" w:author="Aris Papasakellariou" w:date="2020-05-03T14:22:00Z"/>
        </w:rPr>
      </w:pPr>
      <w:ins w:id="767" w:author="Aris Papasakellariou" w:date="2020-05-03T14:22:00Z">
        <w:r w:rsidRPr="005D1451">
          <w:rPr>
            <w:rFonts w:hint="eastAsia"/>
            <w:lang w:eastAsia="zh-CN"/>
          </w:rPr>
          <w:t xml:space="preserve">while </w:t>
        </w:r>
        <m:oMath>
          <m:r>
            <w:rPr>
              <w:rFonts w:ascii="Cambria Math" w:hAnsi="Cambria Math" w:cs="Arial"/>
              <w:lang w:eastAsia="zh-CN"/>
            </w:rPr>
            <m:t>k&lt;</m:t>
          </m:r>
        </m:oMath>
        <w:r w:rsidRPr="005D1451">
          <w:rPr>
            <w:rFonts w:ascii="Freestyle Script" w:hAnsi="Freestyle Script" w:cs="Arial"/>
            <w:lang w:eastAsia="zh-CN"/>
          </w:rPr>
          <w:t xml:space="preserve"> C</w:t>
        </w:r>
        <m:oMath>
          <m:d>
            <m:dPr>
              <m:ctrlPr>
                <w:rPr>
                  <w:rFonts w:ascii="Cambria Math" w:hAnsi="Cambria Math" w:cstheme="minorHAnsi"/>
                  <w:i/>
                  <w:lang w:eastAsia="zh-CN"/>
                </w:rPr>
              </m:ctrlPr>
            </m:dPr>
            <m:e>
              <m:sSub>
                <m:sSubPr>
                  <m:ctrlPr>
                    <w:rPr>
                      <w:rFonts w:ascii="Cambria Math" w:hAnsi="Cambria Math" w:cstheme="minorHAnsi"/>
                      <w:i/>
                      <w:lang w:eastAsia="zh-CN"/>
                    </w:rPr>
                  </m:ctrlPr>
                </m:sSubPr>
                <m:e>
                  <m:r>
                    <w:rPr>
                      <w:rFonts w:ascii="Cambria Math" w:hAnsi="Cambria Math" w:cstheme="minorHAnsi"/>
                      <w:lang w:eastAsia="zh-CN"/>
                    </w:rPr>
                    <m:t>K</m:t>
                  </m:r>
                </m:e>
                <m:sub>
                  <m:r>
                    <w:rPr>
                      <w:rFonts w:ascii="Cambria Math" w:hAnsi="Cambria Math" w:cstheme="minorHAnsi"/>
                      <w:lang w:eastAsia="zh-CN"/>
                    </w:rPr>
                    <m:t>1</m:t>
                  </m:r>
                </m:sub>
              </m:sSub>
            </m:e>
          </m:d>
        </m:oMath>
        <w:r w:rsidRPr="005D1451">
          <w:rPr>
            <w:rFonts w:hint="eastAsia"/>
            <w:lang w:eastAsia="zh-CN"/>
          </w:rPr>
          <w:t xml:space="preserve"> </w:t>
        </w:r>
      </w:ins>
    </w:p>
    <w:p w14:paraId="53ECCED9" w14:textId="77777777" w:rsidR="005D1451" w:rsidRPr="005D1451" w:rsidRDefault="005D1451" w:rsidP="005D1451">
      <w:pPr>
        <w:pStyle w:val="B1"/>
        <w:rPr>
          <w:ins w:id="768" w:author="Aris Papasakellariou" w:date="2020-05-03T14:22:00Z"/>
          <w:lang w:eastAsia="zh-CN"/>
        </w:rPr>
      </w:pPr>
      <w:ins w:id="769" w:author="Aris Papasakellariou" w:date="2020-05-03T14:22:00Z">
        <w:r w:rsidRPr="005D1451">
          <w:t xml:space="preserve">if </w:t>
        </w:r>
        <m:oMath>
          <m:func>
            <m:funcPr>
              <m:ctrlPr>
                <w:rPr>
                  <w:rFonts w:ascii="Cambria Math" w:hAnsi="Cambria Math"/>
                  <w:i/>
                </w:rPr>
              </m:ctrlPr>
            </m:funcPr>
            <m:fName>
              <m:r>
                <w:rPr>
                  <w:rFonts w:ascii="Cambria Math"/>
                </w:rPr>
                <m:t>mod</m:t>
              </m:r>
            </m:fName>
            <m:e>
              <m:r>
                <w:rPr>
                  <w:rFonts w:ascii="Cambria Math"/>
                </w:rPr>
                <m:t> </m:t>
              </m:r>
            </m:e>
          </m:func>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r>
                <w:rPr>
                  <w:rFonts w:ascii="Cambria Math"/>
                </w:rPr>
                <m:t>+1,</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sup>
                      </m:sSup>
                      <m:r>
                        <w:rPr>
                          <w:rFonts w:ascii="Cambria Math"/>
                        </w:rPr>
                        <m:t>,1</m:t>
                      </m:r>
                    </m:e>
                  </m:d>
                </m:e>
              </m:func>
            </m:e>
          </m:d>
          <m:r>
            <w:rPr>
              <w:rFonts w:ascii="Cambria Math"/>
            </w:rPr>
            <m:t>=0</m:t>
          </m:r>
        </m:oMath>
        <w:r w:rsidRPr="005D1451">
          <w:t xml:space="preserve"> </w:t>
        </w:r>
      </w:ins>
    </w:p>
    <w:p w14:paraId="3EC84CB9" w14:textId="77777777" w:rsidR="005D1451" w:rsidRPr="005D1451" w:rsidRDefault="005D1451" w:rsidP="005D1451">
      <w:pPr>
        <w:pStyle w:val="B2"/>
        <w:rPr>
          <w:ins w:id="770" w:author="Aris Papasakellariou" w:date="2020-05-03T14:22:00Z"/>
          <w:lang w:eastAsia="zh-CN"/>
        </w:rPr>
      </w:pPr>
      <w:ins w:id="771" w:author="Aris Papasakellariou" w:date="2020-05-03T14:22:00Z">
        <w:r w:rsidRPr="005D1451">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S</m:t>
              </m:r>
            </m:sub>
          </m:sSub>
          <m:r>
            <w:rPr>
              <w:rFonts w:ascii="Cambria Math"/>
            </w:rPr>
            <m:t>=0</m:t>
          </m:r>
        </m:oMath>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w:t>
        </w:r>
        <w:r w:rsidRPr="005D1451">
          <w:rPr>
            <w:lang w:val="en-US" w:eastAsia="zh-CN"/>
          </w:rPr>
          <w:t>S</w:t>
        </w:r>
        <w:r w:rsidRPr="005D1451">
          <w:rPr>
            <w:lang w:eastAsia="zh-CN"/>
          </w:rPr>
          <w:t xml:space="preserve">L </w:t>
        </w:r>
        <w:r w:rsidRPr="005D1451">
          <w:rPr>
            <w:rFonts w:hint="eastAsia"/>
            <w:lang w:eastAsia="zh-CN"/>
          </w:rPr>
          <w:t xml:space="preserve">slot </w:t>
        </w:r>
        <w:r w:rsidRPr="005D1451">
          <w:rPr>
            <w:lang w:eastAsia="zh-CN"/>
          </w:rPr>
          <w:t>within an UL slot</w:t>
        </w:r>
      </w:ins>
    </w:p>
    <w:p w14:paraId="253432A5" w14:textId="77777777" w:rsidR="005D1451" w:rsidRPr="005D1451" w:rsidRDefault="005D1451" w:rsidP="005D1451">
      <w:pPr>
        <w:pStyle w:val="B2"/>
        <w:rPr>
          <w:ins w:id="772" w:author="Aris Papasakellariou" w:date="2020-05-03T14:22:00Z"/>
          <w:lang w:val="en-US" w:eastAsia="zh-CN"/>
        </w:rPr>
      </w:pPr>
      <w:ins w:id="773" w:author="Aris Papasakellariou" w:date="2020-05-03T14:22:00Z">
        <w:r w:rsidRPr="005D1451">
          <w:rPr>
            <w:lang w:val="en-US" w:eastAsia="zh-CN"/>
          </w:rPr>
          <w:t xml:space="preserve">while </w:t>
        </w:r>
        <m:oMath>
          <m:sSub>
            <m:sSubPr>
              <m:ctrlPr>
                <w:rPr>
                  <w:rFonts w:ascii="Cambria Math" w:hAnsi="Cambria Math"/>
                  <w:i/>
                </w:rPr>
              </m:ctrlPr>
            </m:sSubPr>
            <m:e>
              <m:r>
                <w:rPr>
                  <w:rFonts w:ascii="Cambria Math"/>
                </w:rPr>
                <m:t>n</m:t>
              </m:r>
            </m:e>
            <m:sub>
              <m:r>
                <w:rPr>
                  <w:rFonts w:ascii="Cambria Math"/>
                </w:rPr>
                <m:t>S</m:t>
              </m:r>
            </m:sub>
          </m:sSub>
          <m:r>
            <w:rPr>
              <w:rFonts w:ascii="Cambria Math"/>
            </w:rPr>
            <m:t>&lt;</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r>
                    <w:rPr>
                      <w:rFonts w:ascii="Cambria Math"/>
                    </w:rPr>
                    <m:t>,1</m:t>
                  </m:r>
                </m:e>
              </m:d>
            </m:e>
          </m:func>
        </m:oMath>
        <w:r w:rsidRPr="005D1451">
          <w:rPr>
            <w:rFonts w:hint="eastAsia"/>
            <w:lang w:eastAsia="zh-CN"/>
          </w:rPr>
          <w:t xml:space="preserve"> </w:t>
        </w:r>
      </w:ins>
    </w:p>
    <w:p w14:paraId="5E87AAD2" w14:textId="77777777" w:rsidR="005D1451" w:rsidRPr="005D1451" w:rsidRDefault="005D1451" w:rsidP="005D1451">
      <w:pPr>
        <w:pStyle w:val="B3"/>
        <w:ind w:left="851" w:firstLine="0"/>
        <w:rPr>
          <w:ins w:id="774" w:author="Aris Papasakellariou" w:date="2020-05-03T14:22:00Z"/>
          <w:lang w:val="en-US"/>
        </w:rPr>
      </w:pPr>
      <w:ins w:id="775" w:author="Aris Papasakellariou" w:date="2020-05-03T14:22:00Z">
        <w:r w:rsidRPr="005D1451">
          <w:rPr>
            <w:lang w:val="en-US"/>
          </w:rPr>
          <w:t xml:space="preserve">if slot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U</m:t>
              </m:r>
            </m:sub>
          </m:sSub>
        </m:oMath>
        <w:r w:rsidRPr="005D1451">
          <w:rPr>
            <w:lang w:val="en-US"/>
          </w:rPr>
          <w:t xml:space="preserve"> starts at a same time as or after a slot for an active UL BWP change on the PCell and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sidRPr="005D1451">
          <w:rPr>
            <w:lang w:val="en-US"/>
          </w:rPr>
          <w:t xml:space="preserve"> is before the slot for the active UL BWP change on the PCell </w:t>
        </w:r>
      </w:ins>
    </w:p>
    <w:p w14:paraId="15B1340D" w14:textId="77777777" w:rsidR="005D1451" w:rsidRPr="005D1451" w:rsidRDefault="00B544EF" w:rsidP="005D1451">
      <w:pPr>
        <w:pStyle w:val="B4"/>
        <w:rPr>
          <w:ins w:id="776" w:author="Aris Papasakellariou" w:date="2020-05-03T14:22:00Z"/>
        </w:rPr>
      </w:pPr>
      <m:oMath>
        <m:sSub>
          <m:sSubPr>
            <m:ctrlPr>
              <w:ins w:id="777" w:author="Aris Papasakellariou" w:date="2020-05-03T14:22:00Z">
                <w:rPr>
                  <w:rFonts w:ascii="Cambria Math" w:hAnsi="Cambria Math"/>
                  <w:i/>
                </w:rPr>
              </w:ins>
            </m:ctrlPr>
          </m:sSubPr>
          <m:e>
            <m:r>
              <w:ins w:id="778" w:author="Aris Papasakellariou" w:date="2020-05-03T14:22:00Z">
                <w:rPr>
                  <w:rFonts w:ascii="Cambria Math" w:hAnsi="Cambria Math"/>
                </w:rPr>
                <m:t>n</m:t>
              </w:ins>
            </m:r>
          </m:e>
          <m:sub>
            <m:r>
              <w:ins w:id="779" w:author="Aris Papasakellariou" w:date="2020-05-03T14:22:00Z">
                <w:rPr>
                  <w:rFonts w:ascii="Cambria Math" w:hAnsi="Cambria Math"/>
                </w:rPr>
                <m:t>S</m:t>
              </w:ins>
            </m:r>
          </m:sub>
        </m:sSub>
        <m:r>
          <w:ins w:id="780" w:author="Aris Papasakellariou" w:date="2020-05-03T14:22:00Z">
            <w:rPr>
              <w:rFonts w:ascii="Cambria Math" w:hAnsi="Cambria Math"/>
            </w:rPr>
            <m:t>=</m:t>
          </w:ins>
        </m:r>
        <m:sSub>
          <m:sSubPr>
            <m:ctrlPr>
              <w:ins w:id="781" w:author="Aris Papasakellariou" w:date="2020-05-03T14:22:00Z">
                <w:rPr>
                  <w:rFonts w:ascii="Cambria Math" w:hAnsi="Cambria Math"/>
                  <w:i/>
                </w:rPr>
              </w:ins>
            </m:ctrlPr>
          </m:sSubPr>
          <m:e>
            <m:r>
              <w:ins w:id="782" w:author="Aris Papasakellariou" w:date="2020-05-03T14:22:00Z">
                <w:rPr>
                  <w:rFonts w:ascii="Cambria Math" w:hAnsi="Cambria Math"/>
                </w:rPr>
                <m:t>n</m:t>
              </w:ins>
            </m:r>
          </m:e>
          <m:sub>
            <m:r>
              <w:ins w:id="783" w:author="Aris Papasakellariou" w:date="2020-05-03T14:22:00Z">
                <w:rPr>
                  <w:rFonts w:ascii="Cambria Math" w:hAnsi="Cambria Math"/>
                </w:rPr>
                <m:t>S</m:t>
              </w:ins>
            </m:r>
          </m:sub>
        </m:sSub>
        <m:r>
          <w:ins w:id="784" w:author="Aris Papasakellariou" w:date="2020-05-03T14:22:00Z">
            <w:rPr>
              <w:rFonts w:ascii="Cambria Math" w:hAnsi="Cambria Math"/>
            </w:rPr>
            <m:t>+1</m:t>
          </w:ins>
        </m:r>
      </m:oMath>
      <w:ins w:id="785" w:author="Aris Papasakellariou" w:date="2020-05-03T14:22:00Z">
        <w:r w:rsidR="005D1451" w:rsidRPr="005D1451">
          <w:t xml:space="preserve">; </w:t>
        </w:r>
      </w:ins>
    </w:p>
    <w:p w14:paraId="4A269091" w14:textId="77777777" w:rsidR="005D1451" w:rsidRPr="005D1451" w:rsidRDefault="005D1451" w:rsidP="005D1451">
      <w:pPr>
        <w:pStyle w:val="B3"/>
        <w:rPr>
          <w:ins w:id="786" w:author="Aris Papasakellariou" w:date="2020-05-03T14:22:00Z"/>
          <w:lang w:val="en-US"/>
        </w:rPr>
      </w:pPr>
      <w:ins w:id="787" w:author="Aris Papasakellariou" w:date="2020-05-03T14:22:00Z">
        <w:r w:rsidRPr="005D1451">
          <w:rPr>
            <w:lang w:val="en-US"/>
          </w:rPr>
          <w:t xml:space="preserve">else </w:t>
        </w:r>
      </w:ins>
    </w:p>
    <w:p w14:paraId="4484ED35" w14:textId="20F31251" w:rsidR="005D1451" w:rsidRPr="005D1451" w:rsidRDefault="005D1451" w:rsidP="005D1451">
      <w:pPr>
        <w:ind w:left="1134"/>
        <w:rPr>
          <w:ins w:id="788" w:author="Aris Papasakellariou" w:date="2020-05-03T14:22:00Z"/>
        </w:rPr>
      </w:pPr>
      <w:ins w:id="789" w:author="Aris Papasakellariou" w:date="2020-05-03T14:22:00Z">
        <w:r w:rsidRPr="005D1451">
          <w:rPr>
            <w:rFonts w:cs="Arial"/>
            <w:lang w:eastAsia="zh-CN"/>
          </w:rPr>
          <w:t xml:space="preserve">if </w:t>
        </w:r>
        <w:r w:rsidRPr="005D1451">
          <w:rPr>
            <w:lang w:eastAsia="zh-CN"/>
          </w:rPr>
          <w:t xml:space="preserve">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sidRPr="005D1451">
          <w:t xml:space="preserve"> belongs to the </w:t>
        </w:r>
      </w:ins>
      <w:proofErr w:type="spellStart"/>
      <w:ins w:id="790" w:author="Aris Papasakellariou 1" w:date="2020-05-05T10:25:00Z">
        <w:r w:rsidR="00AE71FF">
          <w:t>sidelink</w:t>
        </w:r>
        <w:proofErr w:type="spellEnd"/>
        <w:r w:rsidR="00AE71FF">
          <w:t xml:space="preserve"> resource</w:t>
        </w:r>
      </w:ins>
      <w:ins w:id="791" w:author="Aris Papasakellariou" w:date="2020-05-03T14:22:00Z">
        <w:r w:rsidRPr="005D1451">
          <w:t xml:space="preserve"> pool and includes PSFCH resources as indicated by a </w:t>
        </w:r>
      </w:ins>
      <w:proofErr w:type="spellStart"/>
      <w:ins w:id="792" w:author="Aris Papasakellariou 1" w:date="2020-05-05T10:25:00Z">
        <w:r w:rsidR="00AE71FF">
          <w:t>sidelink</w:t>
        </w:r>
        <w:proofErr w:type="spellEnd"/>
        <w:r w:rsidR="00AE71FF">
          <w:t xml:space="preserve"> resource</w:t>
        </w:r>
      </w:ins>
      <w:ins w:id="793" w:author="Aris Papasakellariou" w:date="2020-05-03T14:22:00Z">
        <w:r w:rsidRPr="005D1451">
          <w:t xml:space="preserve"> pool bitmap and </w:t>
        </w:r>
        <w:proofErr w:type="spellStart"/>
        <w:r w:rsidRPr="005D1451">
          <w:rPr>
            <w:i/>
          </w:rPr>
          <w:t>periodPSFCHresource</w:t>
        </w:r>
        <w:proofErr w:type="spellEnd"/>
        <w:r w:rsidRPr="005D1451">
          <w:t xml:space="preserve">, </w:t>
        </w:r>
        <w:r w:rsidRPr="005D1451">
          <w:rPr>
            <w:lang w:eastAsia="zh-CN"/>
          </w:rPr>
          <w:t xml:space="preserve">where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1,k</m:t>
              </m:r>
            </m:sub>
          </m:sSub>
        </m:oMath>
        <w:r w:rsidRPr="005D1451">
          <w:rPr>
            <w:lang w:eastAsia="zh-CN"/>
          </w:rPr>
          <w:t xml:space="preserve"> is the</w:t>
        </w:r>
        <w:r w:rsidRPr="005D1451">
          <w:rPr>
            <w:i/>
            <w:lang w:eastAsia="zh-CN"/>
          </w:rPr>
          <w:t xml:space="preserve"> k</w:t>
        </w:r>
        <w:r w:rsidRPr="005D1451">
          <w:rPr>
            <w:lang w:eastAsia="zh-CN"/>
          </w:rPr>
          <w:t>-</w:t>
        </w:r>
        <w:proofErr w:type="spellStart"/>
        <w:r w:rsidRPr="005D1451">
          <w:rPr>
            <w:lang w:eastAsia="zh-CN"/>
          </w:rPr>
          <w:t>th</w:t>
        </w:r>
        <w:proofErr w:type="spellEnd"/>
        <w:r w:rsidRPr="005D1451">
          <w:rPr>
            <w:lang w:eastAsia="zh-CN"/>
          </w:rPr>
          <w:t xml:space="preserve"> slot timing value in set</w:t>
        </w:r>
        <w:r w:rsidRPr="005D1451">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ins>
    </w:p>
    <w:p w14:paraId="3A8CDEA0" w14:textId="77777777" w:rsidR="005D1451" w:rsidRPr="005D1451" w:rsidRDefault="005D1451" w:rsidP="005D1451">
      <w:pPr>
        <w:pStyle w:val="B2"/>
        <w:ind w:left="1134" w:firstLine="283"/>
        <w:rPr>
          <w:ins w:id="794" w:author="Aris Papasakellariou" w:date="2020-05-03T14:22:00Z"/>
          <w:lang w:val="en-US" w:eastAsia="zh-CN"/>
        </w:rPr>
      </w:pPr>
      <w:ins w:id="795" w:author="Aris Papasakellariou" w:date="2020-05-03T14:22:00Z">
        <w:r w:rsidRPr="005D1451">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F</m:t>
              </m:r>
            </m:sub>
          </m:sSub>
          <m:r>
            <w:rPr>
              <w:rFonts w:ascii="Cambria Math"/>
            </w:rPr>
            <m:t>=0</m:t>
          </m:r>
        </m:oMath>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w:t>
        </w:r>
        <w:r w:rsidRPr="005D1451">
          <w:rPr>
            <w:lang w:val="en-US" w:eastAsia="zh-CN"/>
          </w:rPr>
          <w:t>S</w:t>
        </w:r>
        <w:r w:rsidRPr="005D1451">
          <w:rPr>
            <w:lang w:eastAsia="zh-CN"/>
          </w:rPr>
          <w:t xml:space="preserve">L </w:t>
        </w:r>
        <w:r w:rsidRPr="005D1451">
          <w:rPr>
            <w:rFonts w:hint="eastAsia"/>
            <w:lang w:eastAsia="zh-CN"/>
          </w:rPr>
          <w:t xml:space="preserve">slot </w:t>
        </w:r>
        <w:r w:rsidRPr="005D1451">
          <w:rPr>
            <w:lang w:eastAsia="zh-CN"/>
          </w:rPr>
          <w:t xml:space="preserve">within an </w:t>
        </w:r>
        <w:r w:rsidRPr="005D1451">
          <w:rPr>
            <w:lang w:val="en-US" w:eastAsia="zh-CN"/>
          </w:rPr>
          <w:t>PSFCH period</w:t>
        </w:r>
      </w:ins>
    </w:p>
    <w:p w14:paraId="494567D5" w14:textId="77777777" w:rsidR="005D1451" w:rsidRPr="005D1451" w:rsidRDefault="005D1451" w:rsidP="005D1451">
      <w:pPr>
        <w:pStyle w:val="B2"/>
        <w:ind w:left="1134" w:firstLine="283"/>
        <w:rPr>
          <w:ins w:id="796" w:author="Aris Papasakellariou" w:date="2020-05-03T14:22:00Z"/>
          <w:lang w:eastAsia="zh-CN"/>
        </w:rPr>
      </w:pPr>
      <w:ins w:id="797" w:author="Aris Papasakellariou" w:date="2020-05-03T14:22:00Z">
        <w:r w:rsidRPr="005D1451">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PSFCH</m:t>
              </m:r>
            </m:sub>
          </m:sSub>
        </m:oMath>
      </w:ins>
    </w:p>
    <w:p w14:paraId="06AD29B4" w14:textId="77777777" w:rsidR="005D1451" w:rsidRPr="005D1451" w:rsidRDefault="00B544EF" w:rsidP="005D1451">
      <w:pPr>
        <w:pStyle w:val="B5"/>
        <w:ind w:left="1985"/>
        <w:rPr>
          <w:ins w:id="798" w:author="Aris Papasakellariou" w:date="2020-05-03T14:22:00Z"/>
          <w:lang w:eastAsia="zh-CN"/>
        </w:rPr>
      </w:pPr>
      <m:oMath>
        <m:sSub>
          <m:sSubPr>
            <m:ctrlPr>
              <w:ins w:id="799" w:author="Aris Papasakellariou" w:date="2020-05-03T14:22:00Z">
                <w:rPr>
                  <w:rFonts w:ascii="Cambria Math" w:hAnsi="Cambria Math"/>
                  <w:i/>
                  <w:lang w:eastAsia="zh-CN"/>
                </w:rPr>
              </w:ins>
            </m:ctrlPr>
          </m:sSubPr>
          <m:e>
            <m:r>
              <w:ins w:id="800" w:author="Aris Papasakellariou" w:date="2020-05-03T14:22:00Z">
                <w:rPr>
                  <w:rFonts w:ascii="Cambria Math"/>
                  <w:lang w:eastAsia="zh-CN"/>
                </w:rPr>
                <m:t>M</m:t>
              </w:ins>
            </m:r>
          </m:e>
          <m:sub>
            <m:r>
              <w:ins w:id="801" w:author="Aris Papasakellariou" w:date="2020-05-03T14:22:00Z">
                <w:rPr>
                  <w:rFonts w:ascii="Cambria Math"/>
                  <w:lang w:eastAsia="zh-CN"/>
                </w:rPr>
                <m:t>A</m:t>
              </w:ins>
            </m:r>
          </m:sub>
        </m:sSub>
        <m:r>
          <w:ins w:id="802" w:author="Aris Papasakellariou" w:date="2020-05-03T14:22:00Z">
            <w:rPr>
              <w:rFonts w:ascii="Cambria Math"/>
              <w:lang w:eastAsia="zh-CN"/>
            </w:rPr>
            <m:t>=</m:t>
          </w:ins>
        </m:r>
        <m:sSub>
          <m:sSubPr>
            <m:ctrlPr>
              <w:ins w:id="803" w:author="Aris Papasakellariou" w:date="2020-05-03T14:22:00Z">
                <w:rPr>
                  <w:rFonts w:ascii="Cambria Math" w:hAnsi="Cambria Math"/>
                  <w:i/>
                  <w:lang w:eastAsia="zh-CN"/>
                </w:rPr>
              </w:ins>
            </m:ctrlPr>
          </m:sSubPr>
          <m:e>
            <m:r>
              <w:ins w:id="804" w:author="Aris Papasakellariou" w:date="2020-05-03T14:22:00Z">
                <w:rPr>
                  <w:rFonts w:ascii="Cambria Math"/>
                  <w:lang w:eastAsia="zh-CN"/>
                </w:rPr>
                <m:t>M</m:t>
              </w:ins>
            </m:r>
          </m:e>
          <m:sub>
            <m:r>
              <w:ins w:id="805" w:author="Aris Papasakellariou" w:date="2020-05-03T14:22:00Z">
                <w:rPr>
                  <w:rFonts w:ascii="Cambria Math"/>
                  <w:lang w:eastAsia="zh-CN"/>
                </w:rPr>
                <m:t>A</m:t>
              </w:ins>
            </m:r>
          </m:sub>
        </m:sSub>
        <m:r>
          <w:ins w:id="806" w:author="Aris Papasakellariou" w:date="2020-05-03T14:22:00Z">
            <w:rPr>
              <w:rFonts w:ascii="Cambria Math" w:hAnsi="Cambria Math" w:cs="Cambria Math"/>
              <w:lang w:eastAsia="zh-CN"/>
            </w:rPr>
            <m:t>∪</m:t>
          </w:ins>
        </m:r>
        <m:r>
          <w:ins w:id="807" w:author="Aris Papasakellariou" w:date="2020-05-03T14:22:00Z">
            <w:rPr>
              <w:rFonts w:ascii="Cambria Math"/>
              <w:lang w:eastAsia="zh-CN"/>
            </w:rPr>
            <m:t>j</m:t>
          </w:ins>
        </m:r>
      </m:oMath>
      <w:ins w:id="808" w:author="Aris Papasakellariou" w:date="2020-05-03T14:22:00Z">
        <w:r w:rsidR="005D1451" w:rsidRPr="005D1451">
          <w:rPr>
            <w:lang w:val="en-US" w:eastAsia="zh-CN"/>
          </w:rPr>
          <w:t>;</w:t>
        </w:r>
        <w:r w:rsidR="005D1451" w:rsidRPr="005D1451">
          <w:rPr>
            <w:lang w:eastAsia="zh-CN"/>
          </w:rPr>
          <w:t xml:space="preserve"> </w:t>
        </w:r>
      </w:ins>
    </w:p>
    <w:p w14:paraId="3C259144" w14:textId="77777777" w:rsidR="005D1451" w:rsidRPr="005D1451" w:rsidRDefault="005D1451" w:rsidP="005D1451">
      <w:pPr>
        <w:pStyle w:val="B5"/>
        <w:ind w:left="1985"/>
        <w:rPr>
          <w:ins w:id="809" w:author="Aris Papasakellariou" w:date="2020-05-03T14:22:00Z"/>
          <w:lang w:eastAsia="zh-CN"/>
        </w:rPr>
      </w:pPr>
      <m:oMath>
        <m:r>
          <w:ins w:id="810" w:author="Aris Papasakellariou" w:date="2020-05-03T14:22:00Z">
            <w:rPr>
              <w:rFonts w:ascii="Cambria Math"/>
              <w:lang w:eastAsia="zh-CN"/>
            </w:rPr>
            <m:t>j=j+1</m:t>
          </w:ins>
        </m:r>
      </m:oMath>
      <w:ins w:id="811" w:author="Aris Papasakellariou" w:date="2020-05-03T14:22:00Z">
        <w:r w:rsidRPr="005D1451">
          <w:rPr>
            <w:lang w:eastAsia="zh-CN"/>
          </w:rPr>
          <w:t>;</w:t>
        </w:r>
      </w:ins>
    </w:p>
    <w:p w14:paraId="0842C45C" w14:textId="77777777" w:rsidR="005D1451" w:rsidRPr="005D1451" w:rsidRDefault="00B544EF" w:rsidP="005D1451">
      <w:pPr>
        <w:pStyle w:val="B5"/>
        <w:ind w:left="1985"/>
        <w:rPr>
          <w:ins w:id="812" w:author="Aris Papasakellariou" w:date="2020-05-03T14:22:00Z"/>
          <w:lang w:eastAsia="zh-CN"/>
        </w:rPr>
      </w:pPr>
      <m:oMath>
        <m:sSub>
          <m:sSubPr>
            <m:ctrlPr>
              <w:ins w:id="813" w:author="Aris Papasakellariou" w:date="2020-05-03T14:22:00Z">
                <w:rPr>
                  <w:rFonts w:ascii="Cambria Math" w:hAnsi="Cambria Math"/>
                  <w:i/>
                  <w:lang w:eastAsia="zh-CN"/>
                </w:rPr>
              </w:ins>
            </m:ctrlPr>
          </m:sSubPr>
          <m:e>
            <m:r>
              <w:ins w:id="814" w:author="Aris Papasakellariou" w:date="2020-05-03T14:22:00Z">
                <w:rPr>
                  <w:rFonts w:ascii="Cambria Math"/>
                  <w:lang w:eastAsia="zh-CN"/>
                </w:rPr>
                <m:t>n</m:t>
              </w:ins>
            </m:r>
          </m:e>
          <m:sub>
            <m:r>
              <w:ins w:id="815" w:author="Aris Papasakellariou" w:date="2020-05-03T14:22:00Z">
                <w:rPr>
                  <w:rFonts w:ascii="Cambria Math"/>
                  <w:lang w:eastAsia="zh-CN"/>
                </w:rPr>
                <m:t>F</m:t>
              </w:ins>
            </m:r>
          </m:sub>
        </m:sSub>
        <m:r>
          <w:ins w:id="816" w:author="Aris Papasakellariou" w:date="2020-05-03T14:22:00Z">
            <w:rPr>
              <w:rFonts w:ascii="Cambria Math"/>
              <w:lang w:eastAsia="zh-CN"/>
            </w:rPr>
            <m:t>=</m:t>
          </w:ins>
        </m:r>
        <m:sSub>
          <m:sSubPr>
            <m:ctrlPr>
              <w:ins w:id="817" w:author="Aris Papasakellariou" w:date="2020-05-03T14:22:00Z">
                <w:rPr>
                  <w:rFonts w:ascii="Cambria Math" w:hAnsi="Cambria Math"/>
                  <w:i/>
                  <w:lang w:eastAsia="zh-CN"/>
                </w:rPr>
              </w:ins>
            </m:ctrlPr>
          </m:sSubPr>
          <m:e>
            <m:r>
              <w:ins w:id="818" w:author="Aris Papasakellariou" w:date="2020-05-03T14:22:00Z">
                <w:rPr>
                  <w:rFonts w:ascii="Cambria Math"/>
                  <w:lang w:eastAsia="zh-CN"/>
                </w:rPr>
                <m:t>n</m:t>
              </w:ins>
            </m:r>
          </m:e>
          <m:sub>
            <m:r>
              <w:ins w:id="819" w:author="Aris Papasakellariou" w:date="2020-05-03T14:22:00Z">
                <w:rPr>
                  <w:rFonts w:ascii="Cambria Math"/>
                  <w:lang w:eastAsia="zh-CN"/>
                </w:rPr>
                <m:t>F</m:t>
              </w:ins>
            </m:r>
          </m:sub>
        </m:sSub>
        <m:r>
          <w:ins w:id="820" w:author="Aris Papasakellariou" w:date="2020-05-03T14:22:00Z">
            <w:rPr>
              <w:rFonts w:ascii="Cambria Math"/>
              <w:lang w:eastAsia="zh-CN"/>
            </w:rPr>
            <m:t>+1</m:t>
          </w:ins>
        </m:r>
      </m:oMath>
      <w:ins w:id="821" w:author="Aris Papasakellariou" w:date="2020-05-03T14:22:00Z">
        <w:r w:rsidR="005D1451" w:rsidRPr="005D1451">
          <w:rPr>
            <w:lang w:eastAsia="zh-CN"/>
          </w:rPr>
          <w:t>;</w:t>
        </w:r>
      </w:ins>
    </w:p>
    <w:p w14:paraId="0473AB0F" w14:textId="77777777" w:rsidR="005D1451" w:rsidRPr="005D1451" w:rsidRDefault="005D1451" w:rsidP="005D1451">
      <w:pPr>
        <w:pStyle w:val="B5"/>
        <w:rPr>
          <w:ins w:id="822" w:author="Aris Papasakellariou" w:date="2020-05-03T14:22:00Z"/>
          <w:lang w:val="en-US" w:eastAsia="zh-CN"/>
        </w:rPr>
      </w:pPr>
      <w:ins w:id="823" w:author="Aris Papasakellariou" w:date="2020-05-03T14:22:00Z">
        <w:r w:rsidRPr="005D1451">
          <w:rPr>
            <w:lang w:val="en-US"/>
          </w:rPr>
          <w:t>end while</w:t>
        </w:r>
      </w:ins>
    </w:p>
    <w:p w14:paraId="64760350" w14:textId="77777777" w:rsidR="005D1451" w:rsidRPr="005D1451" w:rsidRDefault="005D1451" w:rsidP="005D1451">
      <w:pPr>
        <w:pStyle w:val="B4"/>
        <w:rPr>
          <w:ins w:id="824" w:author="Aris Papasakellariou" w:date="2020-05-03T14:22:00Z"/>
          <w:lang w:eastAsia="zh-CN"/>
        </w:rPr>
      </w:pPr>
      <w:ins w:id="825" w:author="Aris Papasakellariou" w:date="2020-05-03T14:22:00Z">
        <w:r w:rsidRPr="005D1451">
          <w:rPr>
            <w:lang w:eastAsia="zh-CN"/>
          </w:rPr>
          <w:t>end if</w:t>
        </w:r>
      </w:ins>
    </w:p>
    <w:p w14:paraId="1E69FBFE" w14:textId="77777777" w:rsidR="005D1451" w:rsidRPr="005D1451" w:rsidRDefault="00B544EF" w:rsidP="005D1451">
      <w:pPr>
        <w:pStyle w:val="B4"/>
        <w:rPr>
          <w:ins w:id="826" w:author="Aris Papasakellariou" w:date="2020-05-03T14:22:00Z"/>
          <w:lang w:eastAsia="zh-CN"/>
        </w:rPr>
      </w:pPr>
      <m:oMath>
        <m:sSub>
          <m:sSubPr>
            <m:ctrlPr>
              <w:ins w:id="827" w:author="Aris Papasakellariou" w:date="2020-05-03T14:22:00Z">
                <w:rPr>
                  <w:rFonts w:ascii="Cambria Math" w:hAnsi="Cambria Math"/>
                  <w:i/>
                  <w:sz w:val="24"/>
                  <w:szCs w:val="24"/>
                </w:rPr>
              </w:ins>
            </m:ctrlPr>
          </m:sSubPr>
          <m:e>
            <m:r>
              <w:ins w:id="828" w:author="Aris Papasakellariou" w:date="2020-05-03T14:22:00Z">
                <w:rPr>
                  <w:rFonts w:ascii="Cambria Math" w:hAnsi="Cambria Math"/>
                </w:rPr>
                <m:t>n</m:t>
              </w:ins>
            </m:r>
          </m:e>
          <m:sub>
            <m:r>
              <w:ins w:id="829" w:author="Aris Papasakellariou" w:date="2020-05-03T14:22:00Z">
                <w:rPr>
                  <w:rFonts w:ascii="Cambria Math" w:hAnsi="Cambria Math"/>
                </w:rPr>
                <m:t>S</m:t>
              </w:ins>
            </m:r>
          </m:sub>
        </m:sSub>
        <m:r>
          <w:ins w:id="830" w:author="Aris Papasakellariou" w:date="2020-05-03T14:22:00Z">
            <w:rPr>
              <w:rFonts w:ascii="Cambria Math" w:hAnsi="Cambria Math"/>
            </w:rPr>
            <m:t>=</m:t>
          </w:ins>
        </m:r>
        <m:sSub>
          <m:sSubPr>
            <m:ctrlPr>
              <w:ins w:id="831" w:author="Aris Papasakellariou" w:date="2020-05-03T14:22:00Z">
                <w:rPr>
                  <w:rFonts w:ascii="Cambria Math" w:hAnsi="Cambria Math"/>
                  <w:i/>
                  <w:sz w:val="24"/>
                  <w:szCs w:val="24"/>
                </w:rPr>
              </w:ins>
            </m:ctrlPr>
          </m:sSubPr>
          <m:e>
            <m:r>
              <w:ins w:id="832" w:author="Aris Papasakellariou" w:date="2020-05-03T14:22:00Z">
                <w:rPr>
                  <w:rFonts w:ascii="Cambria Math" w:hAnsi="Cambria Math"/>
                </w:rPr>
                <m:t>n</m:t>
              </w:ins>
            </m:r>
          </m:e>
          <m:sub>
            <m:r>
              <w:ins w:id="833" w:author="Aris Papasakellariou" w:date="2020-05-03T14:22:00Z">
                <w:rPr>
                  <w:rFonts w:ascii="Cambria Math" w:hAnsi="Cambria Math"/>
                </w:rPr>
                <m:t>S</m:t>
              </w:ins>
            </m:r>
          </m:sub>
        </m:sSub>
        <m:r>
          <w:ins w:id="834" w:author="Aris Papasakellariou" w:date="2020-05-03T14:22:00Z">
            <w:rPr>
              <w:rFonts w:ascii="Cambria Math" w:hAnsi="Cambria Math"/>
            </w:rPr>
            <m:t>+1</m:t>
          </w:ins>
        </m:r>
      </m:oMath>
      <w:ins w:id="835" w:author="Aris Papasakellariou" w:date="2020-05-03T14:22:00Z">
        <w:r w:rsidR="005D1451" w:rsidRPr="005D1451">
          <w:t>;</w:t>
        </w:r>
      </w:ins>
    </w:p>
    <w:p w14:paraId="62F4F046" w14:textId="77777777" w:rsidR="005D1451" w:rsidRPr="005D1451" w:rsidRDefault="005D1451" w:rsidP="005D1451">
      <w:pPr>
        <w:pStyle w:val="B3"/>
        <w:rPr>
          <w:ins w:id="836" w:author="Aris Papasakellariou" w:date="2020-05-03T14:22:00Z"/>
          <w:i/>
          <w:lang w:eastAsia="zh-CN"/>
        </w:rPr>
      </w:pPr>
      <w:ins w:id="837" w:author="Aris Papasakellariou" w:date="2020-05-03T14:22:00Z">
        <w:r w:rsidRPr="005D1451">
          <w:rPr>
            <w:lang w:eastAsia="zh-CN"/>
          </w:rPr>
          <w:t>end if</w:t>
        </w:r>
      </w:ins>
    </w:p>
    <w:p w14:paraId="69B2A5B0" w14:textId="77777777" w:rsidR="005D1451" w:rsidRPr="005D1451" w:rsidRDefault="005D1451" w:rsidP="005D1451">
      <w:pPr>
        <w:pStyle w:val="B2"/>
        <w:rPr>
          <w:ins w:id="838" w:author="Aris Papasakellariou" w:date="2020-05-03T14:22:00Z"/>
          <w:lang w:eastAsia="zh-CN"/>
        </w:rPr>
      </w:pPr>
      <w:ins w:id="839" w:author="Aris Papasakellariou" w:date="2020-05-03T14:22:00Z">
        <w:r w:rsidRPr="005D1451">
          <w:rPr>
            <w:lang w:eastAsia="zh-CN"/>
          </w:rPr>
          <w:t>end while</w:t>
        </w:r>
      </w:ins>
    </w:p>
    <w:p w14:paraId="058B3F3C" w14:textId="77777777" w:rsidR="005D1451" w:rsidRPr="005D1451" w:rsidRDefault="005D1451" w:rsidP="005D1451">
      <w:pPr>
        <w:pStyle w:val="B1"/>
        <w:rPr>
          <w:ins w:id="840" w:author="Aris Papasakellariou" w:date="2020-05-03T14:22:00Z"/>
          <w:lang w:eastAsia="zh-CN"/>
        </w:rPr>
      </w:pPr>
      <w:ins w:id="841" w:author="Aris Papasakellariou" w:date="2020-05-03T14:22:00Z">
        <w:r w:rsidRPr="005D1451">
          <w:rPr>
            <w:lang w:eastAsia="zh-CN"/>
          </w:rPr>
          <w:t>end if</w:t>
        </w:r>
      </w:ins>
    </w:p>
    <w:p w14:paraId="4A05A2A9" w14:textId="77777777" w:rsidR="005D1451" w:rsidRPr="005D1451" w:rsidRDefault="005D1451" w:rsidP="005D1451">
      <w:pPr>
        <w:pStyle w:val="B1"/>
        <w:rPr>
          <w:ins w:id="842" w:author="Aris Papasakellariou" w:date="2020-05-03T14:22:00Z"/>
          <w:lang w:val="en-US" w:eastAsia="zh-CN"/>
        </w:rPr>
      </w:pPr>
      <m:oMath>
        <m:r>
          <w:ins w:id="843" w:author="Aris Papasakellariou" w:date="2020-05-03T14:22:00Z">
            <w:rPr>
              <w:rFonts w:ascii="Cambria Math" w:hAnsi="Cambria Math" w:cs="Arial"/>
              <w:lang w:val="en-GB" w:eastAsia="zh-CN"/>
            </w:rPr>
            <m:t>k=k+1</m:t>
          </w:ins>
        </m:r>
      </m:oMath>
      <w:ins w:id="844" w:author="Aris Papasakellariou" w:date="2020-05-03T14:22:00Z">
        <w:r w:rsidRPr="005D1451">
          <w:rPr>
            <w:lang w:val="en-US"/>
          </w:rPr>
          <w:t>;</w:t>
        </w:r>
      </w:ins>
    </w:p>
    <w:p w14:paraId="553DFA45" w14:textId="77777777" w:rsidR="005D1451" w:rsidRPr="005D1451" w:rsidRDefault="005D1451" w:rsidP="005D1451">
      <w:pPr>
        <w:rPr>
          <w:ins w:id="845" w:author="Aris Papasakellariou" w:date="2020-05-03T14:22:00Z"/>
          <w:lang w:eastAsia="zh-CN"/>
        </w:rPr>
      </w:pPr>
      <w:ins w:id="846" w:author="Aris Papasakellariou" w:date="2020-05-03T14:22:00Z">
        <w:r w:rsidRPr="005D1451">
          <w:rPr>
            <w:rFonts w:hint="eastAsia"/>
            <w:lang w:eastAsia="zh-CN"/>
          </w:rPr>
          <w:t>end while</w:t>
        </w:r>
      </w:ins>
    </w:p>
    <w:p w14:paraId="45B710D8" w14:textId="0F80941A" w:rsidR="005D1451" w:rsidRPr="005D1451" w:rsidRDefault="005D1451" w:rsidP="005D1451">
      <w:pPr>
        <w:pStyle w:val="B4"/>
        <w:ind w:left="0" w:firstLine="0"/>
        <w:rPr>
          <w:ins w:id="847" w:author="Aris Papasakellariou" w:date="2020-05-03T14:22:00Z"/>
          <w:rFonts w:eastAsia="SimSun"/>
          <w:lang w:eastAsia="zh-CN"/>
        </w:rPr>
      </w:pPr>
      <w:ins w:id="848" w:author="Aris Papasakellariou" w:date="2020-05-03T14:22:00Z">
        <w:r w:rsidRPr="005D1451">
          <w:rPr>
            <w:lang w:eastAsia="zh-CN"/>
          </w:rPr>
          <w:t xml:space="preserve">The cardinality of the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rPr>
            <w:lang w:eastAsia="zh-CN"/>
          </w:rPr>
          <w:t xml:space="preserve"> defines a total number </w:t>
        </w:r>
        <m:oMath>
          <m:r>
            <w:rPr>
              <w:rFonts w:ascii="Cambria Math"/>
            </w:rPr>
            <m:t>M</m:t>
          </m:r>
        </m:oMath>
        <w:r w:rsidRPr="005D1451">
          <w:rPr>
            <w:lang w:eastAsia="zh-CN"/>
          </w:rPr>
          <w:t xml:space="preserve"> of PSFCH reception occasions </w:t>
        </w:r>
        <w:r w:rsidRPr="005D1451">
          <w:t>corresponding to the HARQ-ACK information bits</w:t>
        </w:r>
        <w:r w:rsidRPr="005D1451">
          <w:rPr>
            <w:lang w:eastAsia="zh-CN"/>
          </w:rPr>
          <w:t>.</w:t>
        </w:r>
        <w:r w:rsidRPr="005D1451">
          <w:rPr>
            <w:rFonts w:eastAsia="SimSun"/>
            <w:lang w:eastAsia="zh-CN"/>
          </w:rPr>
          <w:t xml:space="preserve"> </w:t>
        </w:r>
        <w:r w:rsidRPr="005D1451">
          <w:rPr>
            <w:rFonts w:eastAsia="SimSun"/>
            <w:lang w:val="en-US" w:eastAsia="zh-CN"/>
          </w:rPr>
          <w:t>A</w:t>
        </w:r>
        <w:r w:rsidRPr="005D1451">
          <w:rPr>
            <w:rFonts w:eastAsia="SimSun" w:cs="Arial" w:hint="eastAsia"/>
            <w:lang w:eastAsia="zh-CN"/>
          </w:rPr>
          <w:t xml:space="preserve"> UE determine</w:t>
        </w:r>
        <w:r w:rsidRPr="005D1451">
          <w:rPr>
            <w:rFonts w:eastAsia="SimSun" w:cs="Arial"/>
            <w:lang w:eastAsia="zh-CN"/>
          </w:rPr>
          <w:t>s</w:t>
        </w:r>
        <w:r w:rsidRPr="005D1451">
          <w:rPr>
            <w:rFonts w:eastAsia="SimSun" w:cs="Arial" w:hint="eastAsia"/>
            <w:lang w:eastAsia="zh-CN"/>
          </w:rPr>
          <w:t xml:space="preserve"> </w:t>
        </w:r>
        <m:oMath>
          <m:sSubSup>
            <m:sSubSupPr>
              <m:ctrlPr>
                <w:rPr>
                  <w:rFonts w:ascii="Cambria Math" w:eastAsia="SimSun" w:hAnsi="Cambria Math"/>
                  <w:i/>
                  <w:lang w:val="x-none" w:eastAsia="zh-CN"/>
                </w:rPr>
              </m:ctrlPr>
            </m:sSubSupPr>
            <m:e>
              <m:acc>
                <m:accPr>
                  <m:chr m:val="̃"/>
                  <m:ctrlPr>
                    <w:rPr>
                      <w:rFonts w:ascii="Cambria Math" w:eastAsia="SimSun" w:hAnsi="Cambria Math"/>
                      <w:i/>
                      <w:lang w:val="x-none" w:eastAsia="zh-CN"/>
                    </w:rPr>
                  </m:ctrlPr>
                </m:accPr>
                <m:e>
                  <m:r>
                    <w:rPr>
                      <w:rFonts w:ascii="Cambria Math" w:eastAsia="SimSun" w:hAnsi="Cambria Math"/>
                      <w:lang w:eastAsia="zh-CN"/>
                    </w:rPr>
                    <m:t>o</m:t>
                  </m:r>
                </m:e>
              </m:acc>
            </m:e>
            <m:sub>
              <m:r>
                <w:rPr>
                  <w:rFonts w:ascii="Cambria Math" w:eastAsia="SimSun" w:hAnsi="Cambria Math"/>
                  <w:lang w:eastAsia="zh-CN"/>
                </w:rPr>
                <m:t>0</m:t>
              </m:r>
            </m:sub>
            <m:sup>
              <m:r>
                <w:rPr>
                  <w:rFonts w:ascii="Cambria Math" w:eastAsia="SimSun" w:hAnsi="Cambria Math"/>
                  <w:lang w:eastAsia="zh-CN"/>
                </w:rPr>
                <m:t>ACK</m:t>
              </m:r>
            </m:sup>
          </m:sSubSup>
          <m:r>
            <m:rPr>
              <m:sty m:val="p"/>
            </m:rPr>
            <w:rPr>
              <w:rFonts w:ascii="Cambria Math" w:eastAsia="SimSun" w:hAnsi="Cambria Math"/>
              <w:lang w:val="x-none" w:eastAsia="zh-CN"/>
            </w:rPr>
            <m:t>,</m:t>
          </m:r>
          <m:sSubSup>
            <m:sSubSupPr>
              <m:ctrlPr>
                <w:rPr>
                  <w:rFonts w:ascii="Cambria Math" w:eastAsia="SimSun" w:hAnsi="Cambria Math"/>
                  <w:i/>
                  <w:lang w:val="x-none" w:eastAsia="zh-CN"/>
                </w:rPr>
              </m:ctrlPr>
            </m:sSubSupPr>
            <m:e>
              <m:acc>
                <m:accPr>
                  <m:chr m:val="̃"/>
                  <m:ctrlPr>
                    <w:rPr>
                      <w:rFonts w:ascii="Cambria Math" w:eastAsia="SimSun" w:hAnsi="Cambria Math"/>
                      <w:i/>
                      <w:lang w:val="x-none" w:eastAsia="zh-CN"/>
                    </w:rPr>
                  </m:ctrlPr>
                </m:accPr>
                <m:e>
                  <m:r>
                    <w:rPr>
                      <w:rFonts w:ascii="Cambria Math" w:eastAsia="SimSun" w:hAnsi="Cambria Math"/>
                      <w:lang w:eastAsia="zh-CN"/>
                    </w:rPr>
                    <m:t>o</m:t>
                  </m:r>
                </m:e>
              </m:acc>
            </m:e>
            <m:sub>
              <m:r>
                <w:rPr>
                  <w:rFonts w:ascii="Cambria Math" w:eastAsia="SimSun" w:hAnsi="Cambria Math"/>
                  <w:lang w:eastAsia="zh-CN"/>
                </w:rPr>
                <m:t>1</m:t>
              </m:r>
            </m:sub>
            <m:sup>
              <m:r>
                <w:rPr>
                  <w:rFonts w:ascii="Cambria Math" w:eastAsia="SimSun" w:hAnsi="Cambria Math"/>
                  <w:lang w:eastAsia="zh-CN"/>
                </w:rPr>
                <m:t>ACK</m:t>
              </m:r>
            </m:sup>
          </m:sSubSup>
          <m:r>
            <m:rPr>
              <m:sty m:val="p"/>
            </m:rPr>
            <w:rPr>
              <w:rFonts w:ascii="Cambria Math" w:eastAsia="SimSun" w:hAnsi="Cambria Math"/>
              <w:lang w:val="x-none" w:eastAsia="zh-CN"/>
            </w:rPr>
            <m:t>,…,</m:t>
          </m:r>
          <m:sSubSup>
            <m:sSubSupPr>
              <m:ctrlPr>
                <w:rPr>
                  <w:rFonts w:ascii="Cambria Math" w:eastAsia="SimSun" w:hAnsi="Cambria Math"/>
                  <w:i/>
                  <w:lang w:val="x-none" w:eastAsia="zh-CN"/>
                </w:rPr>
              </m:ctrlPr>
            </m:sSubSupPr>
            <m:e>
              <m:acc>
                <m:accPr>
                  <m:chr m:val="̃"/>
                  <m:ctrlPr>
                    <w:rPr>
                      <w:rFonts w:ascii="Cambria Math" w:eastAsia="SimSun" w:hAnsi="Cambria Math"/>
                      <w:i/>
                      <w:lang w:val="x-none"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w:rPr>
                      <w:rFonts w:ascii="Cambria Math" w:eastAsia="SimSun" w:hAnsi="Cambria Math"/>
                      <w:lang w:eastAsia="zh-CN"/>
                    </w:rPr>
                    <m:t>ACK</m:t>
                  </m:r>
                </m:sup>
              </m:sSup>
              <m:r>
                <w:rPr>
                  <w:rFonts w:ascii="Cambria Math" w:eastAsia="SimSun" w:hAnsi="Cambria Math"/>
                  <w:lang w:eastAsia="zh-CN"/>
                </w:rPr>
                <m:t>-1</m:t>
              </m:r>
            </m:sub>
            <m:sup>
              <m:r>
                <w:rPr>
                  <w:rFonts w:ascii="Cambria Math" w:eastAsia="SimSun" w:hAnsi="Cambria Math"/>
                  <w:lang w:eastAsia="zh-CN"/>
                </w:rPr>
                <m:t>ACK</m:t>
              </m:r>
            </m:sup>
          </m:sSubSup>
        </m:oMath>
        <w:r w:rsidRPr="005D1451">
          <w:rPr>
            <w:rFonts w:eastAsia="SimSun" w:hint="eastAsia"/>
            <w:lang w:eastAsia="zh-CN"/>
          </w:rPr>
          <w:t xml:space="preserve"> </w:t>
        </w:r>
        <w:r w:rsidRPr="005D1451">
          <w:rPr>
            <w:rFonts w:eastAsia="SimSun"/>
            <w:lang w:eastAsia="zh-CN"/>
          </w:rP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5D1451">
          <w:rPr>
            <w:rFonts w:eastAsia="SimSun"/>
          </w:rPr>
          <w:t xml:space="preserve"> HARQ-ACK information bits</w:t>
        </w:r>
        <w:commentRangeStart w:id="849"/>
        <w:commentRangeEnd w:id="849"/>
        <w:r w:rsidRPr="005D1451">
          <w:rPr>
            <w:rStyle w:val="CommentReference"/>
            <w:lang w:val="x-none"/>
          </w:rPr>
          <w:commentReference w:id="849"/>
        </w:r>
        <w:r w:rsidRPr="005D1451">
          <w:rPr>
            <w:rFonts w:eastAsia="SimSun"/>
          </w:rPr>
          <w:t xml:space="preserve"> </w:t>
        </w:r>
        <w:r w:rsidRPr="005D1451">
          <w:rPr>
            <w:rFonts w:eastAsia="SimSun"/>
            <w:lang w:eastAsia="zh-CN"/>
          </w:rPr>
          <w:t xml:space="preserve">as </w:t>
        </w:r>
        <m:oMath>
          <m:sSubSup>
            <m:sSubSupPr>
              <m:ctrlPr>
                <w:rPr>
                  <w:rFonts w:ascii="Cambria Math" w:eastAsia="SimSun" w:hAnsi="Cambria Math"/>
                  <w:i/>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e>
            <m:sub>
              <m:r>
                <w:rPr>
                  <w:rFonts w:ascii="Cambria Math" w:eastAsia="SimSun" w:hAnsi="Cambria Math"/>
                  <w:lang w:eastAsia="zh-CN"/>
                </w:rPr>
                <m:t>j</m:t>
              </m:r>
            </m:sub>
            <m:sup>
              <m:r>
                <w:rPr>
                  <w:rFonts w:ascii="Cambria Math" w:eastAsia="SimSun" w:hAnsi="Cambria Math"/>
                  <w:lang w:eastAsia="zh-CN"/>
                </w:rPr>
                <m:t>ACK</m:t>
              </m:r>
            </m:sup>
          </m:sSubSup>
        </m:oMath>
        <w:r w:rsidRPr="005D1451">
          <w:t xml:space="preserve"> </w:t>
        </w:r>
        <w:r w:rsidRPr="005D1451">
          <w:rPr>
            <w:rFonts w:eastAsia="SimSun" w:hint="eastAsia"/>
            <w:lang w:eastAsia="zh-CN"/>
          </w:rPr>
          <w:t>=</w:t>
        </w:r>
        <w:r w:rsidRPr="005D1451">
          <w:t xml:space="preserve"> HARQ-ACK information bit </w:t>
        </w:r>
        <w:r w:rsidRPr="005D1451">
          <w:rPr>
            <w:lang w:eastAsia="zh-CN"/>
          </w:rPr>
          <w:t>for candidate PSSCH transmission with corresponding PS</w:t>
        </w:r>
        <w:r w:rsidRPr="005D1451">
          <w:rPr>
            <w:lang w:val="en-US" w:eastAsia="zh-CN"/>
          </w:rPr>
          <w:t>F</w:t>
        </w:r>
        <w:r w:rsidRPr="005D1451">
          <w:rPr>
            <w:lang w:eastAsia="zh-CN"/>
          </w:rPr>
          <w:t xml:space="preserve">CH reception with index </w:t>
        </w:r>
        <m:oMath>
          <m:r>
            <w:rPr>
              <w:rFonts w:ascii="Cambria Math"/>
            </w:rPr>
            <m:t>j</m:t>
          </m:r>
        </m:oMath>
        <w:r w:rsidRPr="005D1451">
          <w:t>,</w:t>
        </w:r>
        <w:r w:rsidRPr="005D1451" w:rsidDel="005E7E49">
          <w:rPr>
            <w:rFonts w:eastAsia="SimSun"/>
            <w:lang w:eastAsia="zh-CN"/>
          </w:rPr>
          <w:t xml:space="preserve"> </w:t>
        </w:r>
        <w:r w:rsidRPr="005D1451">
          <w:rPr>
            <w:rFonts w:eastAsia="SimSun"/>
            <w:lang w:eastAsia="zh-CN"/>
          </w:rPr>
          <w:t xml:space="preserve">for  </w:t>
        </w:r>
        <m:oMath>
          <m:r>
            <m:rPr>
              <m:sty m:val="p"/>
            </m:rPr>
            <w:rPr>
              <w:rFonts w:ascii="Cambria Math" w:eastAsia="SimSun" w:hAnsi="Cambria Math"/>
              <w:lang w:eastAsia="zh-CN"/>
            </w:rPr>
            <m:t>0 ≤</m:t>
          </m:r>
          <m:r>
            <w:rPr>
              <w:rFonts w:ascii="Cambria Math"/>
            </w:rPr>
            <m:t>j&lt;M</m:t>
          </m:r>
        </m:oMath>
        <w:r w:rsidRPr="005D1451">
          <w:rPr>
            <w:rFonts w:eastAsia="SimSun"/>
          </w:rPr>
          <w:t xml:space="preserve">, </w:t>
        </w:r>
        <w:r w:rsidRPr="005D1451">
          <w:t>as described in Clause 16.5</w:t>
        </w:r>
        <w:r w:rsidRPr="005D1451">
          <w:rPr>
            <w:rFonts w:eastAsia="SimSun"/>
          </w:rPr>
          <w:t>. I</w:t>
        </w:r>
        <w:r w:rsidRPr="005D1451">
          <w:t>f the UE does not receive a PSFCH in a PSFCH reception occasion, the UE generates a NACK value for the PSFCH reception occasion</w:t>
        </w:r>
        <w:commentRangeStart w:id="850"/>
        <w:r w:rsidRPr="005D1451">
          <w:t>.</w:t>
        </w:r>
        <w:commentRangeEnd w:id="850"/>
        <w:r w:rsidRPr="005D1451">
          <w:rPr>
            <w:rStyle w:val="CommentReference"/>
            <w:lang w:val="x-none"/>
          </w:rPr>
          <w:commentReference w:id="850"/>
        </w:r>
        <w:r w:rsidRPr="005D1451">
          <w:t xml:space="preserve"> </w:t>
        </w:r>
      </w:ins>
    </w:p>
    <w:p w14:paraId="1B0DF7E7" w14:textId="488A0456" w:rsidR="005D1451" w:rsidRPr="005D1451" w:rsidRDefault="005D1451" w:rsidP="005D1451">
      <w:pPr>
        <w:rPr>
          <w:ins w:id="851" w:author="Aris Papasakellariou" w:date="2020-05-03T14:22:00Z"/>
          <w:rFonts w:eastAsia="SimSun"/>
          <w:lang w:val="en-US" w:eastAsia="zh-CN"/>
        </w:rPr>
      </w:pPr>
      <w:ins w:id="852" w:author="Aris Papasakellariou" w:date="2020-05-03T14:22:00Z">
        <w:r w:rsidRPr="005D1451">
          <w:rPr>
            <w:rFonts w:eastAsia="SimSun"/>
            <w:lang w:val="en-US" w:eastAsia="zh-CN"/>
          </w:rPr>
          <w:t xml:space="preserve">If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5D1451">
          <w:t xml:space="preserve">, </w:t>
        </w:r>
        <w:r w:rsidRPr="005D1451">
          <w:rPr>
            <w:rFonts w:eastAsia="SimSun"/>
            <w:lang w:val="en-US" w:eastAsia="zh-CN"/>
          </w:rPr>
          <w:t xml:space="preserve">the UE determines a number of HARQ-ACK information bits </w:t>
        </w:r>
        <m:oMath>
          <m:sSub>
            <m:sSubPr>
              <m:ctrlPr>
                <w:rPr>
                  <w:rFonts w:ascii="Cambria Math" w:eastAsia="SimSun" w:hAnsi="Cambria Math" w:cs="Arial"/>
                  <w:i/>
                  <w:lang w:eastAsia="zh-CN"/>
                </w:rPr>
              </m:ctrlPr>
            </m:sSubPr>
            <m:e>
              <m:r>
                <w:rPr>
                  <w:rFonts w:ascii="Cambria Math" w:eastAsia="SimSun" w:cs="Arial"/>
                  <w:lang w:eastAsia="zh-CN"/>
                </w:rPr>
                <m:t>n</m:t>
              </m:r>
            </m:e>
            <m:sub>
              <m:r>
                <m:rPr>
                  <m:sty m:val="p"/>
                </m:rPr>
                <w:rPr>
                  <w:rFonts w:ascii="Cambria Math" w:eastAsia="SimSun" w:cs="Arial"/>
                  <w:lang w:eastAsia="zh-CN"/>
                </w:rPr>
                <m:t>HARQ</m:t>
              </m:r>
              <m:r>
                <m:rPr>
                  <m:sty m:val="p"/>
                </m:rPr>
                <w:rPr>
                  <w:rFonts w:ascii="Cambria Math" w:eastAsia="SimSun" w:cs="Arial"/>
                  <w:lang w:eastAsia="zh-CN"/>
                </w:rPr>
                <m:t>-</m:t>
              </m:r>
              <m:r>
                <m:rPr>
                  <m:sty m:val="p"/>
                </m:rPr>
                <w:rPr>
                  <w:rFonts w:ascii="Cambria Math" w:eastAsia="SimSun" w:cs="Arial"/>
                  <w:lang w:eastAsia="zh-CN"/>
                </w:rPr>
                <m:t>ACK</m:t>
              </m:r>
            </m:sub>
          </m:sSub>
        </m:oMath>
        <w:r w:rsidRPr="005D1451">
          <w:rPr>
            <w:rFonts w:eastAsia="SimSun"/>
            <w:lang w:eastAsia="zh-CN"/>
          </w:rPr>
          <w:t xml:space="preserve"> for obtaining a transmission power for a PUCCH, as described in Clause 7.2.1, </w:t>
        </w:r>
        <w:r w:rsidRPr="005D1451">
          <w:rPr>
            <w:rFonts w:eastAsia="SimSun"/>
            <w:lang w:val="en-US" w:eastAsia="zh-CN"/>
          </w:rPr>
          <w:t xml:space="preserve">as </w:t>
        </w:r>
        <w:commentRangeStart w:id="853"/>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nary>
            <m:naryPr>
              <m:chr m:val="∑"/>
              <m:ctrlPr>
                <w:rPr>
                  <w:rFonts w:ascii="Cambria Math" w:eastAsia="SimSun" w:hAnsi="Cambria Math"/>
                  <w:iCs/>
                  <w:lang w:eastAsia="zh-CN"/>
                </w:rPr>
              </m:ctrlPr>
            </m:naryPr>
            <m:sub>
              <m:r>
                <m:rPr>
                  <m:sty m:val="p"/>
                </m:rPr>
                <w:rPr>
                  <w:rFonts w:ascii="Cambria Math" w:eastAsia="SimSun"/>
                  <w:lang w:eastAsia="zh-CN"/>
                </w:rPr>
                <m:t>m=0</m:t>
              </m:r>
            </m:sub>
            <m:sup>
              <m:r>
                <m:rPr>
                  <m:sty m:val="p"/>
                </m:rPr>
                <w:rPr>
                  <w:rFonts w:ascii="Cambria Math" w:eastAsia="SimSun"/>
                  <w:lang w:eastAsia="zh-CN"/>
                </w:rPr>
                <m:t>M</m:t>
              </m:r>
              <m:r>
                <m:rPr>
                  <m:sty m:val="p"/>
                </m:rPr>
                <w:rPr>
                  <w:rFonts w:ascii="Cambria Math" w:eastAsia="SimSun"/>
                  <w:lang w:eastAsia="zh-CN"/>
                </w:rPr>
                <m:t>-</m:t>
              </m:r>
              <m:r>
                <m:rPr>
                  <m:sty m:val="p"/>
                </m:rPr>
                <w:rPr>
                  <w:rFonts w:ascii="Cambria Math" w:eastAsia="SimSun"/>
                  <w:lang w:eastAsia="zh-CN"/>
                </w:rPr>
                <m:t>1</m:t>
              </m:r>
            </m:sup>
            <m:e>
              <m:sSubSup>
                <m:sSubSupPr>
                  <m:ctrlPr>
                    <w:rPr>
                      <w:rFonts w:ascii="Cambria Math" w:eastAsia="SimSun" w:hAnsi="Cambria Math"/>
                      <w:iCs/>
                      <w:lang w:eastAsia="zh-CN"/>
                    </w:rPr>
                  </m:ctrlPr>
                </m:sSubSupPr>
                <m:e>
                  <m:r>
                    <w:rPr>
                      <w:rFonts w:ascii="Cambria Math" w:eastAsia="SimSun"/>
                      <w:lang w:eastAsia="zh-CN"/>
                    </w:rPr>
                    <m:t>N</m:t>
                  </m:r>
                </m:e>
                <m:sub>
                  <m:r>
                    <m:rPr>
                      <m:sty m:val="p"/>
                    </m:rPr>
                    <w:rPr>
                      <w:rFonts w:ascii="Cambria Math" w:eastAsia="SimSun"/>
                      <w:lang w:eastAsia="zh-CN"/>
                    </w:rPr>
                    <m:t>m</m:t>
                  </m:r>
                </m:sub>
                <m:sup>
                  <m:r>
                    <m:rPr>
                      <m:sty m:val="p"/>
                    </m:rPr>
                    <w:rPr>
                      <w:rFonts w:ascii="Cambria Math" w:eastAsia="SimSun"/>
                      <w:lang w:eastAsia="zh-CN"/>
                    </w:rPr>
                    <m:t>received</m:t>
                  </m:r>
                </m:sup>
              </m:sSubSup>
            </m:e>
          </m:nary>
          <w:commentRangeEnd w:id="853"/>
          <m:r>
            <m:rPr>
              <m:sty m:val="p"/>
            </m:rPr>
            <w:rPr>
              <w:rStyle w:val="CommentReference"/>
              <w:lang w:val="x-none"/>
            </w:rPr>
            <w:commentReference w:id="853"/>
          </m:r>
        </m:oMath>
        <w:r w:rsidRPr="005D1451">
          <w:rPr>
            <w:rFonts w:eastAsia="SimSun"/>
            <w:lang w:val="en-US" w:eastAsia="zh-CN"/>
          </w:rPr>
          <w:t xml:space="preserve"> where </w:t>
        </w:r>
        <m:oMath>
          <m:sSubSup>
            <m:sSubSupPr>
              <m:ctrlPr>
                <w:rPr>
                  <w:rFonts w:ascii="Cambria Math" w:eastAsia="SimSun" w:hAnsi="Cambria Math" w:cs="Arial"/>
                  <w:i/>
                  <w:lang w:eastAsia="zh-CN"/>
                </w:rPr>
              </m:ctrlPr>
            </m:sSubSupPr>
            <m:e>
              <m:r>
                <w:rPr>
                  <w:rFonts w:ascii="Cambria Math" w:eastAsia="SimSun" w:cs="Arial"/>
                  <w:lang w:eastAsia="zh-CN"/>
                </w:rPr>
                <m:t>N</m:t>
              </m:r>
            </m:e>
            <m:sub>
              <m:r>
                <w:rPr>
                  <w:rFonts w:ascii="Cambria Math" w:eastAsia="SimSun" w:cs="Arial"/>
                  <w:lang w:eastAsia="zh-CN"/>
                </w:rPr>
                <m:t>m</m:t>
              </m:r>
            </m:sub>
            <m:sup>
              <m:r>
                <m:rPr>
                  <m:nor/>
                </m:rPr>
                <w:rPr>
                  <w:rFonts w:ascii="Cambria Math" w:eastAsia="SimSun" w:cs="Arial"/>
                  <w:lang w:eastAsia="zh-CN"/>
                </w:rPr>
                <m:t>received</m:t>
              </m:r>
              <m:ctrlPr>
                <w:rPr>
                  <w:rFonts w:ascii="Cambria Math" w:eastAsia="SimSun" w:hAnsi="Cambria Math" w:cs="Arial"/>
                  <w:lang w:eastAsia="zh-CN"/>
                </w:rPr>
              </m:ctrlPr>
            </m:sup>
          </m:sSubSup>
        </m:oMath>
        <w:r w:rsidRPr="005D1451">
          <w:rPr>
            <w:rFonts w:eastAsia="SimSun" w:cs="Arial"/>
            <w:lang w:val="en-US" w:eastAsia="zh-CN"/>
          </w:rPr>
          <w:t xml:space="preserve"> is </w:t>
        </w:r>
        <w:r w:rsidRPr="005D1451">
          <w:rPr>
            <w:rFonts w:eastAsia="SimSun"/>
            <w:lang w:eastAsia="zh-CN"/>
          </w:rPr>
          <w:t>a</w:t>
        </w:r>
        <w:r w:rsidRPr="005D1451">
          <w:rPr>
            <w:rFonts w:eastAsia="SimSun" w:hint="eastAsia"/>
            <w:lang w:eastAsia="zh-CN"/>
          </w:rPr>
          <w:t xml:space="preserve"> number of </w:t>
        </w:r>
        <w:r w:rsidRPr="005D1451">
          <w:rPr>
            <w:rFonts w:eastAsia="SimSun"/>
            <w:lang w:val="en-US" w:eastAsia="zh-CN"/>
          </w:rPr>
          <w:t xml:space="preserve">HARQ-ACK information bits determined for corresponding PSSCH transmissions with corresponding PSFCH reception occasions </w:t>
        </w:r>
        <w:r w:rsidRPr="005D1451">
          <w:rPr>
            <w:lang w:val="en-US"/>
          </w:rPr>
          <w:t xml:space="preserve">in PSFCH </w:t>
        </w:r>
        <w:r w:rsidRPr="005D1451">
          <w:rPr>
            <w:rFonts w:eastAsia="SimSun" w:hint="eastAsia"/>
            <w:lang w:val="en-US" w:eastAsia="zh-CN"/>
          </w:rPr>
          <w:t>reception</w:t>
        </w:r>
        <w:r w:rsidRPr="005D1451">
          <w:rPr>
            <w:rFonts w:eastAsia="SimSun"/>
            <w:lang w:eastAsia="zh-CN"/>
          </w:rPr>
          <w:t xml:space="preserve"> occasion</w:t>
        </w:r>
        <w:r w:rsidRPr="005D1451">
          <w:rPr>
            <w:rFonts w:eastAsia="SimSun" w:hint="eastAsia"/>
            <w:lang w:val="en-US" w:eastAsia="zh-CN"/>
          </w:rPr>
          <w:t xml:space="preserve"> </w:t>
        </w:r>
        <m:oMath>
          <m:r>
            <w:rPr>
              <w:rFonts w:ascii="Cambria Math" w:hAnsi="Cambria Math" w:cs="Arial"/>
              <w:lang w:eastAsia="zh-CN"/>
            </w:rPr>
            <m:t>m</m:t>
          </m:r>
        </m:oMath>
        <w:r w:rsidRPr="005D1451">
          <w:rPr>
            <w:lang w:val="en-US"/>
          </w:rPr>
          <w:t>.</w:t>
        </w:r>
      </w:ins>
    </w:p>
    <w:p w14:paraId="11B332C8" w14:textId="77777777" w:rsidR="00DB7616" w:rsidRPr="00DB7616" w:rsidRDefault="00DB7616" w:rsidP="00DB7616">
      <w:pPr>
        <w:pStyle w:val="Heading3"/>
        <w:rPr>
          <w:ins w:id="854" w:author="Aris Papasakellariou" w:date="2020-05-03T10:18:00Z"/>
          <w:szCs w:val="32"/>
        </w:rPr>
      </w:pPr>
      <w:ins w:id="855" w:author="Aris Papasakellariou" w:date="2020-05-03T10:18:00Z">
        <w:r w:rsidRPr="00DB7616">
          <w:t>16.5.2</w:t>
        </w:r>
        <w:r w:rsidRPr="00DB7616">
          <w:tab/>
        </w:r>
        <w:r w:rsidRPr="00DB7616">
          <w:rPr>
            <w:szCs w:val="32"/>
          </w:rPr>
          <w:t>Type-2 HARQ-ACK codebook</w:t>
        </w:r>
        <w:r w:rsidRPr="00DB7616">
          <w:rPr>
            <w:rFonts w:hint="eastAsia"/>
            <w:szCs w:val="32"/>
          </w:rPr>
          <w:t xml:space="preserve"> </w:t>
        </w:r>
        <w:r w:rsidRPr="00DB7616">
          <w:rPr>
            <w:szCs w:val="32"/>
          </w:rPr>
          <w:t xml:space="preserve">determination </w:t>
        </w:r>
      </w:ins>
    </w:p>
    <w:p w14:paraId="22AFEC3D" w14:textId="79BBFF01" w:rsidR="00DB7616" w:rsidRPr="00DB7616" w:rsidRDefault="00DB7616" w:rsidP="00DB7616">
      <w:pPr>
        <w:rPr>
          <w:ins w:id="856" w:author="Aris Papasakellariou" w:date="2020-05-03T10:18:00Z"/>
          <w:lang w:eastAsia="zh-CN"/>
        </w:rPr>
      </w:pPr>
      <w:ins w:id="857" w:author="Aris Papasakellariou" w:date="2020-05-03T10:18:00Z">
        <w:r w:rsidRPr="00DB7616">
          <w:rPr>
            <w:lang w:val="en-US" w:eastAsia="zh-CN"/>
          </w:rPr>
          <w:t xml:space="preserve">This </w:t>
        </w:r>
      </w:ins>
      <w:ins w:id="858" w:author="Aris Papasakellariou" w:date="2020-05-03T11:21:00Z">
        <w:r w:rsidR="009B7655">
          <w:rPr>
            <w:lang w:val="en-US" w:eastAsia="zh-CN"/>
          </w:rPr>
          <w:t>C</w:t>
        </w:r>
      </w:ins>
      <w:ins w:id="859" w:author="Aris Papasakellariou" w:date="2020-05-03T10:18:00Z">
        <w:r w:rsidRPr="00DB7616">
          <w:rPr>
            <w:lang w:val="en-US" w:eastAsia="zh-CN"/>
          </w:rPr>
          <w:t xml:space="preserve">lause applies if the UE is configured with </w:t>
        </w:r>
        <w:proofErr w:type="spellStart"/>
        <w:r w:rsidRPr="00DB7616">
          <w:rPr>
            <w:i/>
            <w:lang w:val="en-US" w:eastAsia="zh-CN"/>
          </w:rPr>
          <w:t>pdsch</w:t>
        </w:r>
        <w:proofErr w:type="spellEnd"/>
        <w:r w:rsidRPr="00DB7616">
          <w:rPr>
            <w:i/>
            <w:lang w:val="en-US" w:eastAsia="zh-CN"/>
          </w:rPr>
          <w:t>-</w:t>
        </w:r>
        <w:r w:rsidRPr="00DB7616">
          <w:rPr>
            <w:rFonts w:cs="Arial"/>
            <w:i/>
            <w:lang w:eastAsia="zh-CN"/>
          </w:rPr>
          <w:t>HARQ-ACK-Codebook = dynamic</w:t>
        </w:r>
        <w:r w:rsidRPr="00DB7616">
          <w:rPr>
            <w:rFonts w:cs="Arial"/>
            <w:lang w:eastAsia="zh-CN"/>
          </w:rPr>
          <w:t>.</w:t>
        </w:r>
      </w:ins>
    </w:p>
    <w:p w14:paraId="5206A1DF" w14:textId="77777777" w:rsidR="00DB7616" w:rsidRPr="00DB7616" w:rsidRDefault="00DB7616" w:rsidP="00DB7616">
      <w:pPr>
        <w:pStyle w:val="Heading4"/>
        <w:rPr>
          <w:ins w:id="860" w:author="Aris Papasakellariou" w:date="2020-05-03T10:18:00Z"/>
        </w:rPr>
      </w:pPr>
      <w:ins w:id="861" w:author="Aris Papasakellariou" w:date="2020-05-03T10:18:00Z">
        <w:r w:rsidRPr="00DB7616">
          <w:t>16</w:t>
        </w:r>
        <w:r w:rsidRPr="00DB7616">
          <w:rPr>
            <w:rFonts w:hint="eastAsia"/>
          </w:rPr>
          <w:t>.</w:t>
        </w:r>
        <w:r w:rsidRPr="00DB7616">
          <w:t>5.2.1</w:t>
        </w:r>
        <w:r w:rsidRPr="00DB7616">
          <w:rPr>
            <w:rFonts w:hint="eastAsia"/>
          </w:rPr>
          <w:tab/>
        </w:r>
        <w:r w:rsidRPr="00DB7616">
          <w:t>Type-2 HARQ-ACK codebook in physical uplink control channel</w:t>
        </w:r>
      </w:ins>
    </w:p>
    <w:p w14:paraId="637CCD50" w14:textId="645A2E01" w:rsidR="00DB7616" w:rsidRPr="00DB7616" w:rsidRDefault="00DB7616" w:rsidP="00DB7616">
      <w:pPr>
        <w:rPr>
          <w:ins w:id="862" w:author="Aris Papasakellariou" w:date="2020-05-03T10:18:00Z"/>
          <w:lang w:eastAsia="zh-CN"/>
        </w:rPr>
      </w:pPr>
      <w:ins w:id="863" w:author="Aris Papasakellariou" w:date="2020-05-03T10:18:00Z">
        <w:r w:rsidRPr="00DB7616">
          <w:rPr>
            <w:lang w:eastAsia="zh-CN"/>
          </w:rPr>
          <w:t xml:space="preserve">A UE determines monitoring occasions </w:t>
        </w:r>
        <w:r w:rsidRPr="00DB7616">
          <w:t xml:space="preserve">for PDCCH with DCI format </w:t>
        </w:r>
        <w:r w:rsidRPr="00DB7616">
          <w:rPr>
            <w:lang w:eastAsia="zh-CN"/>
          </w:rPr>
          <w:t>3_0 for scheduling PSSCH transmissions with associated PSFCH reception</w:t>
        </w:r>
      </w:ins>
      <w:ins w:id="864" w:author="Aris Papasakellariou 1" w:date="2020-05-05T10:19:00Z">
        <w:r w:rsidR="00E53117">
          <w:rPr>
            <w:lang w:eastAsia="zh-CN"/>
          </w:rPr>
          <w:t xml:space="preserve"> occasion</w:t>
        </w:r>
      </w:ins>
      <w:ins w:id="865" w:author="Aris Papasakellariou" w:date="2020-05-03T10:18:00Z">
        <w:r w:rsidRPr="00DB7616">
          <w:rPr>
            <w:lang w:eastAsia="zh-CN"/>
          </w:rPr>
          <w:t xml:space="preserve">s on an active DL BWP of a serving cell </w:t>
        </w:r>
      </w:ins>
      <m:oMath>
        <m:r>
          <w:ins w:id="866" w:author="Aris Papasakellariou" w:date="2020-05-03T10:22:00Z">
            <w:rPr>
              <w:rFonts w:ascii="Cambria Math" w:hAnsi="Cambria Math"/>
              <w:lang w:eastAsia="zh-CN"/>
            </w:rPr>
            <m:t>c</m:t>
          </w:ins>
        </m:r>
      </m:oMath>
      <w:ins w:id="867" w:author="Aris Papasakellariou" w:date="2020-05-03T10:18:00Z">
        <w:r w:rsidRPr="00DB7616">
          <w:t xml:space="preserve">, as described in Subclause 10.1, </w:t>
        </w:r>
        <w:r w:rsidRPr="00DB7616">
          <w:rPr>
            <w:lang w:val="en-US" w:eastAsia="zh-CN"/>
          </w:rPr>
          <w:t xml:space="preserve">and for which the UE transmits HARQ-ACK information in a same PUCCH in slot </w:t>
        </w:r>
      </w:ins>
      <m:oMath>
        <m:r>
          <w:ins w:id="868" w:author="Aris Papasakellariou" w:date="2020-05-03T10:22:00Z">
            <w:rPr>
              <w:rFonts w:ascii="Cambria Math" w:hAnsi="Cambria Math"/>
              <w:lang w:val="en-US" w:eastAsia="zh-CN"/>
            </w:rPr>
            <m:t>n</m:t>
          </w:ins>
        </m:r>
      </m:oMath>
      <w:ins w:id="869" w:author="Aris Papasakellariou" w:date="2020-05-03T10:18:00Z">
        <w:r w:rsidRPr="00DB7616">
          <w:t xml:space="preserve"> </w:t>
        </w:r>
        <w:r w:rsidRPr="00DB7616">
          <w:rPr>
            <w:lang w:val="en-US" w:eastAsia="zh-CN"/>
          </w:rPr>
          <w:t>based on</w:t>
        </w:r>
      </w:ins>
    </w:p>
    <w:p w14:paraId="45DD6615" w14:textId="79F7C9DC" w:rsidR="00DB7616" w:rsidRPr="00CD633A" w:rsidRDefault="00DB7616" w:rsidP="00DB7616">
      <w:pPr>
        <w:pStyle w:val="B1"/>
        <w:rPr>
          <w:ins w:id="870" w:author="Aris Papasakellariou" w:date="2020-05-03T10:18:00Z"/>
          <w:lang w:eastAsia="zh-CN"/>
        </w:rPr>
      </w:pPr>
      <w:ins w:id="871" w:author="Aris Papasakellariou" w:date="2020-05-03T10:18:00Z">
        <w:r w:rsidRPr="0031206F">
          <w:rPr>
            <w:rFonts w:eastAsia="SimSun"/>
            <w:lang w:eastAsia="zh-CN"/>
          </w:rPr>
          <w:t>-</w:t>
        </w:r>
        <w:r w:rsidRPr="0031206F">
          <w:rPr>
            <w:rFonts w:eastAsia="SimSun"/>
            <w:lang w:eastAsia="zh-CN"/>
          </w:rPr>
          <w:tab/>
        </w:r>
        <w:r w:rsidRPr="0031206F">
          <w:rPr>
            <w:lang w:eastAsia="zh-CN"/>
          </w:rPr>
          <w:t>PS</w:t>
        </w:r>
        <w:r w:rsidRPr="002A40F0">
          <w:rPr>
            <w:lang w:val="en-US" w:eastAsia="zh-CN"/>
          </w:rPr>
          <w:t>F</w:t>
        </w:r>
        <w:r w:rsidRPr="002A40F0">
          <w:rPr>
            <w:lang w:eastAsia="zh-CN"/>
          </w:rPr>
          <w:t>CH-to-</w:t>
        </w:r>
        <w:proofErr w:type="spellStart"/>
        <w:r w:rsidRPr="002A40F0">
          <w:rPr>
            <w:lang w:eastAsia="zh-CN"/>
          </w:rPr>
          <w:t>HARQ_feedback</w:t>
        </w:r>
        <w:proofErr w:type="spellEnd"/>
        <w:r w:rsidRPr="002A40F0">
          <w:rPr>
            <w:lang w:eastAsia="zh-CN"/>
          </w:rPr>
          <w:t xml:space="preserve"> timing </w:t>
        </w:r>
        <w:r w:rsidRPr="002A40F0">
          <w:rPr>
            <w:lang w:val="en-US" w:eastAsia="zh-CN"/>
          </w:rPr>
          <w:t xml:space="preserve">indicator field </w:t>
        </w:r>
        <w:r w:rsidRPr="002A40F0">
          <w:rPr>
            <w:lang w:eastAsia="zh-CN"/>
          </w:rPr>
          <w:t>values</w:t>
        </w:r>
      </w:ins>
      <w:ins w:id="872" w:author="Aris Papasakellariou 1" w:date="2020-05-06T11:19:00Z">
        <w:r w:rsidR="0031206F" w:rsidRPr="002A40F0">
          <w:rPr>
            <w:lang w:val="en-US" w:eastAsia="zh-CN"/>
          </w:rPr>
          <w:t>,</w:t>
        </w:r>
        <w:r w:rsidR="0031206F" w:rsidRPr="00EB18FE">
          <w:rPr>
            <w:color w:val="7030A0"/>
            <w:lang w:val="en-GB"/>
          </w:rPr>
          <w:t xml:space="preserve"> or a value provided by </w:t>
        </w:r>
        <w:proofErr w:type="spellStart"/>
        <w:r w:rsidR="0031206F" w:rsidRPr="00EB18FE">
          <w:rPr>
            <w:i/>
            <w:iCs/>
            <w:color w:val="7030A0"/>
          </w:rPr>
          <w:t>sl</w:t>
        </w:r>
        <w:proofErr w:type="spellEnd"/>
        <w:r w:rsidR="0031206F" w:rsidRPr="00EB18FE">
          <w:rPr>
            <w:i/>
            <w:iCs/>
            <w:color w:val="7030A0"/>
          </w:rPr>
          <w:t>-</w:t>
        </w:r>
        <w:proofErr w:type="spellStart"/>
        <w:r w:rsidR="0031206F" w:rsidRPr="00EB18FE">
          <w:rPr>
            <w:i/>
            <w:iCs/>
            <w:color w:val="7030A0"/>
          </w:rPr>
          <w:t>ACKToUL</w:t>
        </w:r>
        <w:proofErr w:type="spellEnd"/>
        <w:r w:rsidR="0031206F" w:rsidRPr="00EB18FE">
          <w:rPr>
            <w:i/>
            <w:iCs/>
            <w:color w:val="7030A0"/>
          </w:rPr>
          <w:t>-ACK</w:t>
        </w:r>
        <w:r w:rsidR="0031206F" w:rsidRPr="00EB18FE">
          <w:rPr>
            <w:iCs/>
            <w:color w:val="7030A0"/>
          </w:rPr>
          <w:t>,</w:t>
        </w:r>
      </w:ins>
      <w:ins w:id="873" w:author="Aris Papasakellariou" w:date="2020-05-03T10:18:00Z">
        <w:r w:rsidRPr="00CD633A">
          <w:rPr>
            <w:lang w:eastAsia="zh-CN"/>
          </w:rPr>
          <w:t xml:space="preserve"> </w:t>
        </w:r>
        <w:r w:rsidRPr="00CD633A">
          <w:rPr>
            <w:lang w:val="en-US" w:eastAsia="zh-CN"/>
          </w:rPr>
          <w:t xml:space="preserve">for PUCCH transmission with HARQ-ACK information in slot </w:t>
        </w:r>
      </w:ins>
      <m:oMath>
        <m:r>
          <w:ins w:id="874" w:author="Aris Papasakellariou" w:date="2020-05-03T10:22:00Z">
            <w:rPr>
              <w:rFonts w:ascii="Cambria Math" w:hAnsi="Cambria Math"/>
              <w:lang w:val="en-US" w:eastAsia="zh-CN"/>
            </w:rPr>
            <m:t>n</m:t>
          </w:ins>
        </m:r>
      </m:oMath>
      <w:ins w:id="875" w:author="Aris Papasakellariou" w:date="2020-05-03T10:18:00Z">
        <w:r w:rsidRPr="00CD633A">
          <w:rPr>
            <w:lang w:val="en-US"/>
          </w:rPr>
          <w:t xml:space="preserve"> </w:t>
        </w:r>
        <w:r w:rsidRPr="00CD633A">
          <w:rPr>
            <w:lang w:val="en-US" w:eastAsia="zh-CN"/>
          </w:rPr>
          <w:t>in response to PSFCH receptions</w:t>
        </w:r>
      </w:ins>
    </w:p>
    <w:p w14:paraId="59A1FC4F" w14:textId="34E44D6D" w:rsidR="00DB7616" w:rsidRPr="00DB7616" w:rsidRDefault="00DB7616" w:rsidP="00DB7616">
      <w:pPr>
        <w:pStyle w:val="B1"/>
        <w:rPr>
          <w:ins w:id="876" w:author="Aris Papasakellariou" w:date="2020-05-03T10:18:00Z"/>
          <w:lang w:val="en-US"/>
        </w:rPr>
      </w:pPr>
      <w:ins w:id="877" w:author="Aris Papasakellariou" w:date="2020-05-03T10:18:00Z">
        <w:r w:rsidRPr="00DB7616">
          <w:rPr>
            <w:rFonts w:eastAsia="SimSun" w:cs="Arial"/>
            <w:lang w:eastAsia="zh-CN"/>
          </w:rPr>
          <w:t>-</w:t>
        </w:r>
        <w:r w:rsidRPr="00DB7616">
          <w:rPr>
            <w:rFonts w:eastAsia="SimSun" w:cs="Arial"/>
            <w:lang w:eastAsia="zh-CN"/>
          </w:rPr>
          <w:tab/>
        </w:r>
        <w:r w:rsidRPr="00DB7616">
          <w:rPr>
            <w:lang w:val="en-US" w:eastAsia="zh-CN"/>
          </w:rPr>
          <w:t>Time gap field in DCI format 3_0 for scheduling PSSCH transmissions with associated PSFCH receptions</w:t>
        </w:r>
      </w:ins>
    </w:p>
    <w:p w14:paraId="365943E2" w14:textId="70DE7252" w:rsidR="00DB7616" w:rsidRPr="00DB7616" w:rsidRDefault="00DB7616" w:rsidP="00DB7616">
      <w:pPr>
        <w:pStyle w:val="B1"/>
        <w:rPr>
          <w:ins w:id="878" w:author="Aris Papasakellariou" w:date="2020-05-03T10:18:00Z"/>
          <w:lang w:val="en-US" w:eastAsia="zh-CN"/>
        </w:rPr>
      </w:pPr>
      <w:ins w:id="879" w:author="Aris Papasakellariou" w:date="2020-05-03T10:18:00Z">
        <w:r w:rsidRPr="00DB7616">
          <w:rPr>
            <w:rFonts w:eastAsia="SimSun" w:cs="Arial"/>
            <w:lang w:eastAsia="zh-CN"/>
          </w:rPr>
          <w:t>-</w:t>
        </w:r>
        <w:r w:rsidRPr="00DB7616">
          <w:rPr>
            <w:rFonts w:eastAsia="SimSun" w:cs="Arial"/>
            <w:lang w:eastAsia="zh-CN"/>
          </w:rPr>
          <w:tab/>
        </w:r>
        <w:r w:rsidRPr="00DB7616">
          <w:rPr>
            <w:lang w:val="en-US" w:eastAsia="zh-CN"/>
          </w:rPr>
          <w:t>Time resource assignment in DCI format 3_0 for scheduling PSSCH transmissions with associated PSFCH receptions</w:t>
        </w:r>
      </w:ins>
    </w:p>
    <w:p w14:paraId="198DFF22" w14:textId="592DD1F0" w:rsidR="00DB7616" w:rsidRPr="00DB7616" w:rsidRDefault="00DB7616" w:rsidP="00DB7616">
      <w:pPr>
        <w:pStyle w:val="B1"/>
        <w:rPr>
          <w:ins w:id="880" w:author="Aris Papasakellariou" w:date="2020-05-03T10:18:00Z"/>
          <w:lang w:val="en-US" w:eastAsia="zh-CN"/>
        </w:rPr>
      </w:pPr>
      <w:ins w:id="881" w:author="Aris Papasakellariou" w:date="2020-05-03T10:18:00Z">
        <w:r w:rsidRPr="00DB7616">
          <w:rPr>
            <w:rFonts w:eastAsia="SimSun" w:cs="Arial"/>
            <w:lang w:eastAsia="zh-CN"/>
          </w:rPr>
          <w:t>-</w:t>
        </w:r>
        <w:r w:rsidRPr="00DB7616">
          <w:rPr>
            <w:rFonts w:eastAsia="SimSun" w:cs="Arial"/>
            <w:lang w:eastAsia="zh-CN"/>
          </w:rPr>
          <w:tab/>
        </w:r>
        <w:r w:rsidRPr="00DB7616">
          <w:rPr>
            <w:rFonts w:eastAsia="SimSun" w:cs="Arial"/>
            <w:lang w:val="en-US" w:eastAsia="zh-CN"/>
          </w:rPr>
          <w:t xml:space="preserve">A set of configured </w:t>
        </w:r>
      </w:ins>
      <w:proofErr w:type="spellStart"/>
      <w:ins w:id="882" w:author="Aris Papasakellariou 1" w:date="2020-05-05T10:25:00Z">
        <w:r w:rsidR="00AE71FF">
          <w:rPr>
            <w:rFonts w:eastAsia="SimSun" w:cs="Arial"/>
            <w:lang w:val="en-US" w:eastAsia="zh-CN"/>
          </w:rPr>
          <w:t>sidelink</w:t>
        </w:r>
        <w:proofErr w:type="spellEnd"/>
        <w:r w:rsidR="00AE71FF">
          <w:rPr>
            <w:rFonts w:eastAsia="SimSun" w:cs="Arial"/>
            <w:lang w:val="en-US" w:eastAsia="zh-CN"/>
          </w:rPr>
          <w:t xml:space="preserve"> resource</w:t>
        </w:r>
      </w:ins>
      <w:ins w:id="883" w:author="Aris Papasakellariou" w:date="2020-05-03T10:18:00Z">
        <w:r w:rsidRPr="00DB7616">
          <w:rPr>
            <w:lang w:val="en-US"/>
          </w:rPr>
          <w:t xml:space="preserve"> pool bitmaps</w:t>
        </w:r>
      </w:ins>
    </w:p>
    <w:p w14:paraId="77818082" w14:textId="18A59490" w:rsidR="00DB7616" w:rsidRPr="00DB7616" w:rsidRDefault="00DB7616" w:rsidP="00DB7616">
      <w:pPr>
        <w:pStyle w:val="B1"/>
        <w:rPr>
          <w:ins w:id="884" w:author="Aris Papasakellariou" w:date="2020-05-03T10:18:00Z"/>
          <w:iCs/>
          <w:lang w:val="en-US"/>
        </w:rPr>
      </w:pPr>
      <w:ins w:id="885" w:author="Aris Papasakellariou" w:date="2020-05-03T10:18:00Z">
        <w:r w:rsidRPr="00DB7616">
          <w:rPr>
            <w:rFonts w:eastAsia="SimSun" w:cs="Arial"/>
            <w:lang w:eastAsia="zh-CN"/>
          </w:rPr>
          <w:t>-</w:t>
        </w:r>
        <w:r w:rsidRPr="00DB7616">
          <w:rPr>
            <w:rFonts w:eastAsia="SimSun" w:cs="Arial"/>
            <w:lang w:eastAsia="zh-CN"/>
          </w:rPr>
          <w:tab/>
        </w:r>
      </w:ins>
      <w:ins w:id="886" w:author="Aris Papasakellariou" w:date="2020-05-03T10:33:00Z">
        <w:r w:rsidR="00FD17F7">
          <w:rPr>
            <w:rFonts w:eastAsia="SimSun" w:cs="Arial"/>
            <w:lang w:val="en-US" w:eastAsia="zh-CN"/>
          </w:rPr>
          <w:t>A</w:t>
        </w:r>
      </w:ins>
      <w:ins w:id="887" w:author="Aris Papasakellariou" w:date="2020-05-03T10:18:00Z">
        <w:r w:rsidRPr="00DB7616">
          <w:rPr>
            <w:rFonts w:eastAsia="SimSun" w:cs="Arial"/>
            <w:lang w:val="en-US" w:eastAsia="zh-CN"/>
          </w:rPr>
          <w:t xml:space="preserve"> value of a period of PSFCH resources provided in </w:t>
        </w:r>
        <w:proofErr w:type="spellStart"/>
        <w:r w:rsidRPr="00DB7616">
          <w:rPr>
            <w:i/>
          </w:rPr>
          <w:t>periodPSFCHresource</w:t>
        </w:r>
        <w:proofErr w:type="spellEnd"/>
        <w:r w:rsidRPr="00DB7616">
          <w:rPr>
            <w:iCs/>
            <w:lang w:val="en-US"/>
          </w:rPr>
          <w:t>.</w:t>
        </w:r>
      </w:ins>
    </w:p>
    <w:p w14:paraId="3E2BEE2B" w14:textId="3837EFF8" w:rsidR="00DB7616" w:rsidRPr="00DB7616" w:rsidRDefault="00DB7616" w:rsidP="00DB7616">
      <w:pPr>
        <w:pStyle w:val="B1"/>
        <w:rPr>
          <w:ins w:id="888" w:author="Aris Papasakellariou" w:date="2020-05-03T10:18:00Z"/>
          <w:iCs/>
          <w:lang w:val="en-US"/>
        </w:rPr>
      </w:pPr>
      <w:ins w:id="889" w:author="Aris Papasakellariou" w:date="2020-05-03T10:18:00Z">
        <w:r w:rsidRPr="00DB7616">
          <w:rPr>
            <w:rFonts w:eastAsia="SimSun" w:cs="Arial"/>
            <w:lang w:eastAsia="zh-CN"/>
          </w:rPr>
          <w:t>-</w:t>
        </w:r>
        <w:r w:rsidRPr="00DB7616">
          <w:rPr>
            <w:rFonts w:eastAsia="SimSun" w:cs="Arial"/>
            <w:lang w:eastAsia="zh-CN"/>
          </w:rPr>
          <w:tab/>
        </w:r>
      </w:ins>
      <w:ins w:id="890" w:author="Aris Papasakellariou" w:date="2020-05-03T10:33:00Z">
        <w:r w:rsidR="00FD17F7">
          <w:rPr>
            <w:rFonts w:eastAsia="SimSun" w:cs="Arial"/>
            <w:lang w:val="en-US" w:eastAsia="zh-CN"/>
          </w:rPr>
          <w:t>A</w:t>
        </w:r>
      </w:ins>
      <w:ins w:id="891" w:author="Aris Papasakellariou" w:date="2020-05-03T10:18:00Z">
        <w:r w:rsidRPr="00DB7616">
          <w:rPr>
            <w:rFonts w:eastAsia="SimSun" w:cs="Arial"/>
            <w:lang w:val="en-US" w:eastAsia="zh-CN"/>
          </w:rPr>
          <w:t xml:space="preserve"> value of a minimum time gap provided in </w:t>
        </w:r>
        <w:proofErr w:type="spellStart"/>
        <w:r w:rsidRPr="00DB7616">
          <w:rPr>
            <w:i/>
          </w:rPr>
          <w:t>MinTimeGapPSFCH</w:t>
        </w:r>
        <w:proofErr w:type="spellEnd"/>
        <w:r w:rsidRPr="00DB7616">
          <w:rPr>
            <w:iCs/>
            <w:lang w:val="en-US"/>
          </w:rPr>
          <w:t>.</w:t>
        </w:r>
      </w:ins>
    </w:p>
    <w:p w14:paraId="365CB3AD" w14:textId="64254019" w:rsidR="00DB7616" w:rsidRPr="00DB7616" w:rsidRDefault="00DB7616" w:rsidP="00DB7616">
      <w:pPr>
        <w:rPr>
          <w:ins w:id="892" w:author="Aris Papasakellariou" w:date="2020-05-03T10:18:00Z"/>
          <w:lang w:val="en-US" w:eastAsia="zh-CN"/>
        </w:rPr>
      </w:pPr>
      <w:ins w:id="893" w:author="Aris Papasakellariou" w:date="2020-05-03T10:18:00Z">
        <w:r w:rsidRPr="00DB7616">
          <w:rPr>
            <w:lang w:eastAsia="zh-CN"/>
          </w:rPr>
          <w:t xml:space="preserve">The set of PDCCH monitoring occasions </w:t>
        </w:r>
        <w:r w:rsidRPr="00DB7616">
          <w:rPr>
            <w:rFonts w:eastAsia="Yu Mincho" w:hint="eastAsia"/>
          </w:rPr>
          <w:t xml:space="preserve">for DCI format </w:t>
        </w:r>
        <w:r w:rsidRPr="00DB7616">
          <w:rPr>
            <w:rFonts w:eastAsia="Yu Mincho"/>
          </w:rPr>
          <w:t>3</w:t>
        </w:r>
        <w:r w:rsidRPr="00DB7616">
          <w:rPr>
            <w:rFonts w:eastAsia="Yu Mincho" w:hint="eastAsia"/>
          </w:rPr>
          <w:t xml:space="preserve">_0 for scheduling </w:t>
        </w:r>
        <w:r w:rsidRPr="00DB7616">
          <w:rPr>
            <w:rFonts w:eastAsia="Yu Mincho"/>
          </w:rPr>
          <w:t xml:space="preserve">PSSCH transmissions with associated </w:t>
        </w:r>
        <w:r w:rsidRPr="00DB7616">
          <w:rPr>
            <w:rFonts w:eastAsia="Yu Mincho" w:hint="eastAsia"/>
          </w:rPr>
          <w:t>PS</w:t>
        </w:r>
        <w:r w:rsidRPr="00DB7616">
          <w:rPr>
            <w:rFonts w:eastAsia="Yu Mincho"/>
          </w:rPr>
          <w:t>F</w:t>
        </w:r>
        <w:r w:rsidRPr="00DB7616">
          <w:rPr>
            <w:rFonts w:eastAsia="Yu Mincho" w:hint="eastAsia"/>
          </w:rPr>
          <w:t>CH reception</w:t>
        </w:r>
      </w:ins>
      <w:ins w:id="894" w:author="Aris Papasakellariou 1" w:date="2020-05-05T10:19:00Z">
        <w:r w:rsidR="00E53117">
          <w:rPr>
            <w:rFonts w:eastAsia="Yu Mincho"/>
          </w:rPr>
          <w:t xml:space="preserve"> occasion</w:t>
        </w:r>
      </w:ins>
      <w:ins w:id="895" w:author="Aris Papasakellariou" w:date="2020-05-03T10:18:00Z">
        <w:r w:rsidRPr="00DB7616">
          <w:rPr>
            <w:rFonts w:eastAsia="Yu Mincho" w:hint="eastAsia"/>
          </w:rPr>
          <w:t xml:space="preserve">s </w:t>
        </w:r>
        <w:r w:rsidRPr="00DB7616">
          <w:rPr>
            <w:lang w:eastAsia="zh-CN"/>
          </w:rPr>
          <w:t xml:space="preserve">is defined as the PDCCH monitoring occasions across active DL BWPs of the configured serving cell, </w:t>
        </w:r>
      </w:ins>
      <w:ins w:id="896" w:author="Aris Papasakellariou" w:date="2020-05-03T10:36:00Z">
        <w:r w:rsidR="00FD17F7">
          <w:rPr>
            <w:lang w:eastAsia="zh-CN"/>
          </w:rPr>
          <w:t>indexed</w:t>
        </w:r>
      </w:ins>
      <w:ins w:id="897" w:author="Aris Papasakellariou" w:date="2020-05-03T10:18:00Z">
        <w:r w:rsidRPr="00DB7616">
          <w:rPr>
            <w:lang w:eastAsia="zh-CN"/>
          </w:rPr>
          <w:t xml:space="preserve"> in ascending order of start time of the </w:t>
        </w:r>
      </w:ins>
      <w:ins w:id="898" w:author="Aris Papasakellariou" w:date="2020-05-03T10:37:00Z">
        <w:r w:rsidR="00FD17F7">
          <w:rPr>
            <w:lang w:eastAsia="zh-CN"/>
          </w:rPr>
          <w:t xml:space="preserve">associated </w:t>
        </w:r>
      </w:ins>
      <w:ins w:id="899" w:author="Aris Papasakellariou" w:date="2020-05-03T10:18:00Z">
        <w:r w:rsidRPr="00DB7616">
          <w:t>search space set</w:t>
        </w:r>
      </w:ins>
      <w:ins w:id="900" w:author="Aris Papasakellariou" w:date="2020-05-03T10:37:00Z">
        <w:r w:rsidR="00FD17F7">
          <w:t>s</w:t>
        </w:r>
      </w:ins>
      <w:ins w:id="901" w:author="Aris Papasakellariou" w:date="2020-05-03T10:18:00Z">
        <w:r w:rsidRPr="00DB7616">
          <w:rPr>
            <w:lang w:eastAsia="zh-CN"/>
          </w:rPr>
          <w:t xml:space="preserve">. The cardinality of the set of PDCCH monitoring occasions defines a total number </w:t>
        </w:r>
      </w:ins>
      <m:oMath>
        <m:r>
          <w:ins w:id="902" w:author="Aris Papasakellariou" w:date="2020-05-03T10:22:00Z">
            <w:rPr>
              <w:rFonts w:ascii="Cambria Math" w:hAnsi="Cambria Math"/>
              <w:lang w:val="en-US" w:eastAsia="zh-CN"/>
            </w:rPr>
            <m:t>M</m:t>
          </w:ins>
        </m:r>
      </m:oMath>
      <w:ins w:id="903" w:author="Aris Papasakellariou" w:date="2020-05-03T10:18:00Z">
        <w:r w:rsidRPr="00DB7616">
          <w:rPr>
            <w:lang w:eastAsia="zh-CN"/>
          </w:rPr>
          <w:t xml:space="preserve"> of PDCCH monitoring occasions.</w:t>
        </w:r>
      </w:ins>
    </w:p>
    <w:p w14:paraId="1D65B556" w14:textId="23AE0E44" w:rsidR="00DB7616" w:rsidRPr="00DB7616" w:rsidRDefault="00DB7616" w:rsidP="00DB7616">
      <w:pPr>
        <w:rPr>
          <w:ins w:id="904" w:author="Aris Papasakellariou" w:date="2020-05-03T10:18:00Z"/>
          <w:rFonts w:eastAsia="SimSun"/>
          <w:lang w:val="en-US" w:eastAsia="zh-CN"/>
        </w:rPr>
      </w:pPr>
      <w:ins w:id="905" w:author="Aris Papasakellariou" w:date="2020-05-03T10:18:00Z">
        <w:r w:rsidRPr="00DB7616">
          <w:t>A</w:t>
        </w:r>
        <w:r w:rsidRPr="00DB7616">
          <w:rPr>
            <w:lang w:val="en-US"/>
          </w:rPr>
          <w:t xml:space="preserve"> value of </w:t>
        </w:r>
      </w:ins>
      <w:ins w:id="906" w:author="Aris Papasakellariou" w:date="2020-05-03T10:41:00Z">
        <w:r w:rsidR="000318C6">
          <w:rPr>
            <w:lang w:val="en-US"/>
          </w:rPr>
          <w:t>a</w:t>
        </w:r>
      </w:ins>
      <w:ins w:id="907" w:author="Aris Papasakellariou" w:date="2020-05-03T10:18:00Z">
        <w:r w:rsidRPr="00DB7616">
          <w:rPr>
            <w:lang w:val="en-US"/>
          </w:rPr>
          <w:t xml:space="preserve"> </w:t>
        </w:r>
        <w:r w:rsidRPr="00DB7616">
          <w:rPr>
            <w:rFonts w:eastAsia="SimSun" w:hint="eastAsia"/>
            <w:lang w:val="en-US" w:eastAsia="zh-CN"/>
          </w:rPr>
          <w:t xml:space="preserve">counter </w:t>
        </w:r>
        <w:proofErr w:type="spellStart"/>
        <w:r w:rsidRPr="00DB7616">
          <w:rPr>
            <w:rFonts w:eastAsia="SimSun"/>
            <w:lang w:eastAsia="zh-CN"/>
          </w:rPr>
          <w:t>side</w:t>
        </w:r>
        <w:r w:rsidRPr="00DB7616">
          <w:rPr>
            <w:rFonts w:eastAsia="SimSun" w:hint="eastAsia"/>
            <w:lang w:eastAsia="zh-CN"/>
          </w:rPr>
          <w:t>link</w:t>
        </w:r>
        <w:proofErr w:type="spellEnd"/>
        <w:r w:rsidRPr="00DB7616">
          <w:rPr>
            <w:rFonts w:eastAsia="SimSun" w:hint="eastAsia"/>
            <w:lang w:eastAsia="zh-CN"/>
          </w:rPr>
          <w:t xml:space="preserve"> </w:t>
        </w:r>
        <w:r w:rsidRPr="00DB7616">
          <w:rPr>
            <w:rFonts w:eastAsia="SimSun"/>
            <w:lang w:eastAsia="zh-CN"/>
          </w:rPr>
          <w:t>a</w:t>
        </w:r>
        <w:r w:rsidRPr="00DB7616">
          <w:rPr>
            <w:rFonts w:eastAsia="SimSun" w:hint="eastAsia"/>
            <w:lang w:eastAsia="zh-CN"/>
          </w:rPr>
          <w:t xml:space="preserve">ssignment </w:t>
        </w:r>
        <w:r w:rsidRPr="00DB7616">
          <w:rPr>
            <w:rFonts w:eastAsia="SimSun"/>
            <w:lang w:eastAsia="zh-CN"/>
          </w:rPr>
          <w:t>i</w:t>
        </w:r>
        <w:r w:rsidRPr="00DB7616">
          <w:rPr>
            <w:rFonts w:eastAsia="SimSun" w:hint="eastAsia"/>
            <w:lang w:eastAsia="zh-CN"/>
          </w:rPr>
          <w:t>ndicator (</w:t>
        </w:r>
        <w:r w:rsidRPr="00DB7616">
          <w:rPr>
            <w:rFonts w:eastAsia="SimSun"/>
            <w:lang w:eastAsia="zh-CN"/>
          </w:rPr>
          <w:t>S</w:t>
        </w:r>
        <w:r w:rsidRPr="00DB7616">
          <w:rPr>
            <w:rFonts w:eastAsia="SimSun" w:hint="eastAsia"/>
            <w:lang w:eastAsia="zh-CN"/>
          </w:rPr>
          <w:t>AI)</w:t>
        </w:r>
        <w:r w:rsidRPr="00DB7616">
          <w:rPr>
            <w:lang w:val="en-US"/>
          </w:rPr>
          <w:t xml:space="preserve"> field in DCI format </w:t>
        </w:r>
        <w:r w:rsidRPr="00DB7616">
          <w:rPr>
            <w:rFonts w:eastAsia="SimSun"/>
            <w:lang w:val="en-US" w:eastAsia="zh-CN"/>
          </w:rPr>
          <w:t>3_0</w:t>
        </w:r>
        <w:r w:rsidRPr="00DB7616">
          <w:rPr>
            <w:lang w:val="en-US"/>
          </w:rPr>
          <w:t xml:space="preserve"> denotes </w:t>
        </w:r>
      </w:ins>
      <w:ins w:id="908" w:author="Aris Papasakellariou" w:date="2020-05-03T10:41:00Z">
        <w:r w:rsidR="000318C6">
          <w:rPr>
            <w:lang w:val="en-US"/>
          </w:rPr>
          <w:t>an</w:t>
        </w:r>
      </w:ins>
      <w:ins w:id="909" w:author="Aris Papasakellariou" w:date="2020-05-03T10:18:00Z">
        <w:r w:rsidRPr="00DB7616">
          <w:rPr>
            <w:lang w:val="en-US"/>
          </w:rPr>
          <w:t xml:space="preserve"> accumulative number of </w:t>
        </w:r>
        <w:r w:rsidRPr="00DB7616">
          <w:rPr>
            <w:rFonts w:eastAsia="SimSun"/>
            <w:lang w:val="en-US" w:eastAsia="zh-CN"/>
          </w:rPr>
          <w:t>PDCCH monitoring occasion</w:t>
        </w:r>
      </w:ins>
      <w:ins w:id="910" w:author="Aris Papasakellariou" w:date="2020-05-03T10:39:00Z">
        <w:r w:rsidR="000318C6">
          <w:rPr>
            <w:rFonts w:eastAsia="SimSun"/>
            <w:lang w:val="en-US" w:eastAsia="zh-CN"/>
          </w:rPr>
          <w:t>s</w:t>
        </w:r>
      </w:ins>
      <w:ins w:id="911" w:author="Aris Papasakellariou" w:date="2020-05-03T10:18:00Z">
        <w:r w:rsidRPr="00DB7616">
          <w:rPr>
            <w:rFonts w:eastAsia="SimSun" w:hint="eastAsia"/>
            <w:lang w:val="en-US" w:eastAsia="zh-CN"/>
          </w:rPr>
          <w:t xml:space="preserve"> </w:t>
        </w:r>
      </w:ins>
      <w:ins w:id="912" w:author="Aris Papasakellariou" w:date="2020-05-03T10:40:00Z">
        <w:r w:rsidR="000318C6">
          <w:rPr>
            <w:rFonts w:eastAsia="SimSun"/>
            <w:lang w:val="en-US" w:eastAsia="zh-CN"/>
          </w:rPr>
          <w:t>where</w:t>
        </w:r>
      </w:ins>
      <w:ins w:id="913" w:author="Aris Papasakellariou" w:date="2020-05-03T10:18:00Z">
        <w:r w:rsidRPr="00DB7616">
          <w:rPr>
            <w:rFonts w:eastAsia="SimSun" w:hint="eastAsia"/>
            <w:lang w:val="en-US" w:eastAsia="zh-CN"/>
          </w:rPr>
          <w:t xml:space="preserve"> </w:t>
        </w:r>
        <w:r w:rsidRPr="00DB7616">
          <w:rPr>
            <w:rFonts w:eastAsia="SimSun"/>
            <w:lang w:val="en-US" w:eastAsia="zh-CN"/>
          </w:rPr>
          <w:t xml:space="preserve">PSSCH transmissions with associated </w:t>
        </w:r>
        <w:r w:rsidRPr="00DB7616">
          <w:rPr>
            <w:lang w:val="en-US"/>
          </w:rPr>
          <w:t>PSFCH reception</w:t>
        </w:r>
        <w:r w:rsidRPr="00DB7616">
          <w:rPr>
            <w:rFonts w:eastAsia="SimSun" w:hint="eastAsia"/>
            <w:lang w:val="en-US" w:eastAsia="zh-CN"/>
          </w:rPr>
          <w:t>s</w:t>
        </w:r>
      </w:ins>
      <w:ins w:id="914" w:author="Aris Papasakellariou" w:date="2020-05-03T10:40:00Z">
        <w:r w:rsidR="000318C6">
          <w:rPr>
            <w:rFonts w:eastAsia="SimSun"/>
            <w:lang w:val="en-US" w:eastAsia="zh-CN"/>
          </w:rPr>
          <w:t xml:space="preserve"> are scheduled</w:t>
        </w:r>
      </w:ins>
      <w:ins w:id="915" w:author="Aris Papasakellariou" w:date="2020-05-03T10:18:00Z">
        <w:r w:rsidRPr="00DB7616">
          <w:rPr>
            <w:rFonts w:eastAsia="SimSun" w:cs="Arial" w:hint="eastAsia"/>
            <w:lang w:eastAsia="zh-CN"/>
          </w:rPr>
          <w:t>,</w:t>
        </w:r>
        <w:r w:rsidRPr="00DB7616">
          <w:rPr>
            <w:lang w:val="en-US"/>
          </w:rPr>
          <w:t xml:space="preserve"> up to</w:t>
        </w:r>
        <w:r w:rsidRPr="00DB7616">
          <w:rPr>
            <w:rFonts w:eastAsia="SimSun" w:hint="eastAsia"/>
            <w:lang w:eastAsia="zh-CN"/>
          </w:rPr>
          <w:t xml:space="preserve"> </w:t>
        </w:r>
      </w:ins>
      <w:ins w:id="916" w:author="Aris Papasakellariou" w:date="2020-05-03T10:42:00Z">
        <w:r w:rsidR="000318C6">
          <w:rPr>
            <w:rFonts w:eastAsia="SimSun"/>
            <w:lang w:eastAsia="zh-CN"/>
          </w:rPr>
          <w:t>a</w:t>
        </w:r>
      </w:ins>
      <w:ins w:id="917" w:author="Aris Papasakellariou" w:date="2020-05-03T10:18:00Z">
        <w:r w:rsidRPr="00DB7616">
          <w:rPr>
            <w:rFonts w:eastAsia="SimSun" w:hint="eastAsia"/>
            <w:lang w:eastAsia="zh-CN"/>
          </w:rPr>
          <w:t xml:space="preserve"> </w:t>
        </w:r>
        <w:r w:rsidRPr="00DB7616">
          <w:rPr>
            <w:rFonts w:eastAsia="SimSun"/>
            <w:lang w:eastAsia="zh-CN"/>
          </w:rPr>
          <w:t>current</w:t>
        </w:r>
        <w:r w:rsidRPr="00DB7616">
          <w:rPr>
            <w:rFonts w:eastAsia="SimSun" w:hint="eastAsia"/>
            <w:lang w:eastAsia="zh-CN"/>
          </w:rPr>
          <w:t xml:space="preserve"> </w:t>
        </w:r>
        <w:r w:rsidRPr="00DB7616">
          <w:rPr>
            <w:rFonts w:eastAsia="SimSun"/>
            <w:lang w:eastAsia="zh-CN"/>
          </w:rPr>
          <w:t>PDCCH monitoring occasion</w:t>
        </w:r>
        <w:r w:rsidRPr="00DB7616">
          <w:rPr>
            <w:rFonts w:eastAsia="SimSun" w:hint="eastAsia"/>
            <w:lang w:eastAsia="zh-CN"/>
          </w:rPr>
          <w:t xml:space="preserve">, in </w:t>
        </w:r>
        <w:r w:rsidRPr="00DB7616">
          <w:rPr>
            <w:rFonts w:eastAsia="SimSun"/>
            <w:lang w:eastAsia="zh-CN"/>
          </w:rPr>
          <w:t>ascending</w:t>
        </w:r>
        <w:r w:rsidRPr="00DB7616">
          <w:rPr>
            <w:rFonts w:eastAsia="SimSun" w:hint="eastAsia"/>
            <w:lang w:eastAsia="zh-CN"/>
          </w:rPr>
          <w:t xml:space="preserve"> order of </w:t>
        </w:r>
        <w:r w:rsidRPr="00DB7616">
          <w:rPr>
            <w:rFonts w:eastAsia="SimSun"/>
            <w:lang w:eastAsia="zh-CN"/>
          </w:rPr>
          <w:t>PDCCH monitoring occasion index</w:t>
        </w:r>
        <w:r w:rsidRPr="00DB7616">
          <w:rPr>
            <w:rFonts w:eastAsia="SimSun" w:hint="eastAsia"/>
            <w:lang w:eastAsia="zh-CN"/>
          </w:rPr>
          <w:t xml:space="preserve"> </w:t>
        </w:r>
      </w:ins>
      <m:oMath>
        <m:r>
          <w:ins w:id="918" w:author="Aris Papasakellariou" w:date="2020-05-03T10:22:00Z">
            <w:rPr>
              <w:rFonts w:ascii="Cambria Math" w:eastAsia="SimSun" w:hAnsi="Cambria Math"/>
              <w:lang w:eastAsia="zh-CN"/>
            </w:rPr>
            <m:t>m</m:t>
          </w:ins>
        </m:r>
      </m:oMath>
      <w:ins w:id="919" w:author="Aris Papasakellariou" w:date="2020-05-03T10:18:00Z">
        <w:r w:rsidRPr="00DB7616">
          <w:t xml:space="preserve">, where </w:t>
        </w:r>
      </w:ins>
      <m:oMath>
        <m:r>
          <w:ins w:id="920" w:author="Aris Papasakellariou" w:date="2020-05-03T10:41:00Z">
            <w:rPr>
              <w:rFonts w:ascii="Cambria Math" w:hAnsi="Cambria Math"/>
            </w:rPr>
            <m:t>0≤m&lt;</m:t>
          </w:ins>
        </m:r>
        <m:r>
          <w:ins w:id="921" w:author="Aris Papasakellariou" w:date="2020-05-03T10:41:00Z">
            <w:rPr>
              <w:rFonts w:ascii="Cambria Math" w:hAnsi="Cambria Math"/>
              <w:lang w:val="en-US" w:eastAsia="zh-CN"/>
            </w:rPr>
            <m:t>M</m:t>
          </w:ins>
        </m:r>
      </m:oMath>
      <w:ins w:id="922" w:author="Aris Papasakellariou" w:date="2020-05-03T10:18:00Z">
        <w:r w:rsidRPr="00DB7616">
          <w:rPr>
            <w:rFonts w:eastAsia="SimSun"/>
            <w:lang w:eastAsia="zh-CN"/>
          </w:rPr>
          <w:t xml:space="preserve">. </w:t>
        </w:r>
      </w:ins>
    </w:p>
    <w:p w14:paraId="61EA74A3" w14:textId="14C2FCD5" w:rsidR="00DB7616" w:rsidRPr="00DB7616" w:rsidRDefault="00DB7616" w:rsidP="00DB7616">
      <w:pPr>
        <w:rPr>
          <w:ins w:id="923" w:author="Aris Papasakellariou" w:date="2020-05-03T10:18:00Z"/>
          <w:rFonts w:eastAsia="SimSun" w:cs="Arial"/>
          <w:lang w:eastAsia="zh-CN"/>
        </w:rPr>
      </w:pPr>
      <w:ins w:id="924" w:author="Aris Papasakellariou" w:date="2020-05-03T10:18:00Z">
        <w:r w:rsidRPr="00DB7616">
          <w:rPr>
            <w:rFonts w:eastAsia="SimSun" w:cs="Arial" w:hint="eastAsia"/>
            <w:lang w:eastAsia="zh-CN"/>
          </w:rPr>
          <w:t>Denote</w:t>
        </w:r>
        <w:r w:rsidRPr="00DB7616">
          <w:rPr>
            <w:rFonts w:eastAsia="SimSun" w:cs="Arial"/>
            <w:lang w:eastAsia="zh-CN"/>
          </w:rPr>
          <w:t xml:space="preserve"> by </w:t>
        </w:r>
        <m:oMath>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SAI</m:t>
              </m:r>
              <m:r>
                <m:rPr>
                  <m:sty m:val="p"/>
                </m:rPr>
                <w:rPr>
                  <w:rFonts w:ascii="Cambria Math"/>
                </w:rPr>
                <m:t>,</m:t>
              </m:r>
              <m:r>
                <w:rPr>
                  <w:rFonts w:ascii="Cambria Math"/>
                </w:rPr>
                <m:t>m</m:t>
              </m:r>
              <m:ctrlPr>
                <w:rPr>
                  <w:rFonts w:ascii="Cambria Math" w:hAnsi="Cambria Math"/>
                </w:rPr>
              </m:ctrlPr>
            </m:sub>
            <m:sup>
              <m:r>
                <m:rPr>
                  <m:nor/>
                </m:rPr>
                <w:rPr>
                  <w:rFonts w:ascii="Cambria Math"/>
                </w:rPr>
                <m:t>SL</m:t>
              </m:r>
              <m:ctrlPr>
                <w:rPr>
                  <w:rFonts w:ascii="Cambria Math" w:hAnsi="Cambria Math"/>
                </w:rPr>
              </m:ctrlPr>
            </m:sup>
          </m:sSubSup>
        </m:oMath>
        <w:r w:rsidRPr="00DB7616">
          <w:rPr>
            <w:rFonts w:eastAsia="SimSun" w:cs="Arial" w:hint="eastAsia"/>
            <w:lang w:eastAsia="zh-CN"/>
          </w:rPr>
          <w:t xml:space="preserve"> the value of the counter </w:t>
        </w:r>
        <w:r w:rsidRPr="00DB7616">
          <w:rPr>
            <w:rFonts w:eastAsia="SimSun" w:cs="Arial"/>
            <w:lang w:eastAsia="zh-CN"/>
          </w:rPr>
          <w:t>S</w:t>
        </w:r>
        <w:r w:rsidRPr="00DB7616">
          <w:rPr>
            <w:rFonts w:eastAsia="SimSun" w:cs="Arial" w:hint="eastAsia"/>
            <w:lang w:eastAsia="zh-CN"/>
          </w:rPr>
          <w:t xml:space="preserve">AI in DCI format </w:t>
        </w:r>
        <w:r w:rsidRPr="00DB7616">
          <w:rPr>
            <w:rFonts w:eastAsia="SimSun"/>
            <w:lang w:val="en-US" w:eastAsia="zh-CN"/>
          </w:rPr>
          <w:t xml:space="preserve">3_0 </w:t>
        </w:r>
        <w:r w:rsidRPr="00DB7616">
          <w:rPr>
            <w:rFonts w:eastAsia="SimSun" w:hint="eastAsia"/>
            <w:lang w:val="en-US" w:eastAsia="zh-CN"/>
          </w:rPr>
          <w:t xml:space="preserve">in </w:t>
        </w:r>
        <w:r w:rsidRPr="00DB7616">
          <w:rPr>
            <w:rFonts w:eastAsia="SimSun"/>
            <w:lang w:eastAsia="zh-CN"/>
          </w:rPr>
          <w:t>PDCCH monitoring occasion</w:t>
        </w:r>
        <w:r w:rsidRPr="00DB7616">
          <w:rPr>
            <w:rFonts w:eastAsia="SimSun" w:hint="eastAsia"/>
            <w:lang w:val="en-US" w:eastAsia="zh-CN"/>
          </w:rPr>
          <w:t xml:space="preserve"> </w:t>
        </w:r>
      </w:ins>
      <m:oMath>
        <m:r>
          <w:ins w:id="925" w:author="Aris Papasakellariou" w:date="2020-05-03T10:22:00Z">
            <w:rPr>
              <w:rFonts w:ascii="Cambria Math" w:eastAsia="SimSun" w:hAnsi="Cambria Math"/>
              <w:lang w:eastAsia="zh-CN"/>
            </w:rPr>
            <m:t>m</m:t>
          </w:ins>
        </m:r>
      </m:oMath>
      <w:ins w:id="926" w:author="Aris Papasakellariou" w:date="2020-05-03T10:18:00Z">
        <w:r w:rsidRPr="00DB7616">
          <w:rPr>
            <w:rFonts w:eastAsia="SimSun" w:hint="eastAsia"/>
            <w:lang w:val="en-US" w:eastAsia="zh-CN"/>
          </w:rPr>
          <w:t xml:space="preserve"> according to </w:t>
        </w:r>
        <w:r w:rsidRPr="00DB7616">
          <w:rPr>
            <w:rFonts w:eastAsia="SimSun"/>
            <w:lang w:val="en-US" w:eastAsia="zh-CN"/>
          </w:rPr>
          <w:t>T</w:t>
        </w:r>
        <w:r w:rsidRPr="00DB7616">
          <w:rPr>
            <w:rFonts w:eastAsia="SimSun" w:hint="eastAsia"/>
            <w:lang w:val="en-US" w:eastAsia="zh-CN"/>
          </w:rPr>
          <w:t xml:space="preserve">able </w:t>
        </w:r>
      </w:ins>
      <w:ins w:id="927" w:author="Aris Papasakellariou" w:date="2020-05-03T10:42:00Z">
        <w:r w:rsidR="000318C6">
          <w:rPr>
            <w:rFonts w:eastAsia="SimSun"/>
            <w:lang w:val="en-US" w:eastAsia="zh-CN"/>
          </w:rPr>
          <w:t>1</w:t>
        </w:r>
      </w:ins>
      <w:ins w:id="928" w:author="Aris Papasakellariou" w:date="2020-05-03T10:43:00Z">
        <w:r w:rsidR="000318C6">
          <w:rPr>
            <w:rFonts w:eastAsia="SimSun"/>
            <w:lang w:val="en-US" w:eastAsia="zh-CN"/>
          </w:rPr>
          <w:t>6</w:t>
        </w:r>
      </w:ins>
      <w:ins w:id="929" w:author="Aris Papasakellariou" w:date="2020-05-03T10:18:00Z">
        <w:r w:rsidRPr="00DB7616">
          <w:rPr>
            <w:rFonts w:eastAsia="SimSun"/>
            <w:lang w:val="en-US" w:eastAsia="zh-CN"/>
          </w:rPr>
          <w:t>.</w:t>
        </w:r>
      </w:ins>
      <w:ins w:id="930" w:author="Aris Papasakellariou" w:date="2020-05-03T10:43:00Z">
        <w:r w:rsidR="000318C6">
          <w:rPr>
            <w:rFonts w:eastAsia="SimSun"/>
            <w:lang w:val="en-US" w:eastAsia="zh-CN"/>
          </w:rPr>
          <w:t>5.2.1</w:t>
        </w:r>
      </w:ins>
      <w:ins w:id="931" w:author="Aris Papasakellariou" w:date="2020-05-03T10:18:00Z">
        <w:r w:rsidRPr="00DB7616">
          <w:rPr>
            <w:rFonts w:eastAsia="SimSun" w:hint="eastAsia"/>
            <w:lang w:val="en-US" w:eastAsia="zh-CN"/>
          </w:rPr>
          <w:t xml:space="preserve">-1. </w:t>
        </w:r>
      </w:ins>
    </w:p>
    <w:p w14:paraId="55A9C6E7" w14:textId="77777777" w:rsidR="00CE4B6D" w:rsidRPr="00CE4B6D" w:rsidRDefault="00CE4B6D" w:rsidP="00CE4B6D">
      <w:pPr>
        <w:rPr>
          <w:ins w:id="932" w:author="Aris Papasakellariou" w:date="2020-05-03T14:22:00Z"/>
          <w:rFonts w:eastAsia="SimSun"/>
          <w:lang w:eastAsia="zh-CN"/>
        </w:rPr>
      </w:pPr>
      <w:ins w:id="933" w:author="Aris Papasakellariou" w:date="2020-05-03T14:22:00Z">
        <w:r w:rsidRPr="00CE4B6D">
          <w:rPr>
            <w:rFonts w:eastAsia="SimSun" w:cs="Arial"/>
            <w:lang w:eastAsia="zh-CN"/>
          </w:rPr>
          <w:lastRenderedPageBreak/>
          <w:t>I</w:t>
        </w:r>
        <w:r w:rsidRPr="00CE4B6D">
          <w:rPr>
            <w:rFonts w:eastAsia="SimSun" w:hint="eastAsia"/>
            <w:lang w:eastAsia="zh-CN"/>
          </w:rPr>
          <w:t>f the UE transmits HARQ-ACK</w:t>
        </w:r>
        <w:r w:rsidRPr="00CE4B6D">
          <w:rPr>
            <w:rFonts w:eastAsia="SimSun"/>
            <w:lang w:eastAsia="zh-CN"/>
          </w:rPr>
          <w:t xml:space="preserve"> information</w:t>
        </w:r>
        <w:r w:rsidRPr="00CE4B6D">
          <w:rPr>
            <w:rFonts w:eastAsia="SimSun" w:hint="eastAsia"/>
            <w:lang w:eastAsia="zh-CN"/>
          </w:rPr>
          <w:t xml:space="preserve"> </w:t>
        </w:r>
        <w:r w:rsidRPr="00CE4B6D">
          <w:rPr>
            <w:lang w:eastAsia="zh-CN"/>
          </w:rPr>
          <w:t>in a PUCCH</w:t>
        </w:r>
        <w:r w:rsidRPr="00CE4B6D">
          <w:rPr>
            <w:lang w:val="en-US" w:eastAsia="zh-CN"/>
          </w:rPr>
          <w:t xml:space="preserve"> in slot </w:t>
        </w:r>
        <m:oMath>
          <m:r>
            <w:rPr>
              <w:rFonts w:ascii="Cambria Math" w:hAnsi="Cambria Math"/>
              <w:lang w:val="en-US" w:eastAsia="zh-CN"/>
            </w:rPr>
            <m:t>n</m:t>
          </m:r>
        </m:oMath>
        <w:r w:rsidRPr="00CE4B6D">
          <w:rPr>
            <w:rFonts w:eastAsia="SimSun" w:hint="eastAsia"/>
            <w:lang w:eastAsia="zh-CN"/>
          </w:rPr>
          <w:t xml:space="preserve">, </w:t>
        </w:r>
        <w:r w:rsidRPr="00CE4B6D">
          <w:rPr>
            <w:rFonts w:eastAsia="SimSun" w:cs="Arial" w:hint="eastAsia"/>
            <w:lang w:eastAsia="zh-CN"/>
          </w:rPr>
          <w:t>the UE determine</w:t>
        </w:r>
        <w:r w:rsidRPr="00CE4B6D">
          <w:rPr>
            <w:rFonts w:eastAsia="SimSun" w:cs="Arial"/>
            <w:lang w:eastAsia="zh-CN"/>
          </w:rPr>
          <w:t>s</w:t>
        </w:r>
        <w:r w:rsidRPr="00CE4B6D">
          <w:rPr>
            <w:rFonts w:eastAsia="SimSun" w:cs="Arial" w:hint="eastAsia"/>
            <w:lang w:eastAsia="zh-CN"/>
          </w:rPr>
          <w:t xml:space="preserve"> the </w:t>
        </w:r>
        <m:oMath>
          <m:sSubSup>
            <m:sSubSupPr>
              <m:ctrlPr>
                <w:rPr>
                  <w:rFonts w:ascii="Cambria Math" w:eastAsia="SimSun" w:hAnsi="Cambria Math"/>
                  <w:i/>
                  <w:lang w:val="x-none" w:eastAsia="zh-CN"/>
                </w:rPr>
              </m:ctrlPr>
            </m:sSubSupPr>
            <m:e>
              <m:acc>
                <m:accPr>
                  <m:chr m:val="̃"/>
                  <m:ctrlPr>
                    <w:rPr>
                      <w:rFonts w:ascii="Cambria Math" w:eastAsia="SimSun" w:hAnsi="Cambria Math"/>
                      <w:i/>
                      <w:lang w:val="x-none" w:eastAsia="zh-CN"/>
                    </w:rPr>
                  </m:ctrlPr>
                </m:accPr>
                <m:e>
                  <m:r>
                    <w:rPr>
                      <w:rFonts w:ascii="Cambria Math" w:eastAsia="SimSun" w:hAnsi="Cambria Math"/>
                      <w:lang w:eastAsia="zh-CN"/>
                    </w:rPr>
                    <m:t>o</m:t>
                  </m:r>
                </m:e>
              </m:acc>
            </m:e>
            <m:sub>
              <m:r>
                <w:rPr>
                  <w:rFonts w:ascii="Cambria Math" w:eastAsia="SimSun" w:hAnsi="Cambria Math"/>
                  <w:lang w:eastAsia="zh-CN"/>
                </w:rPr>
                <m:t>0</m:t>
              </m:r>
            </m:sub>
            <m:sup>
              <m:r>
                <w:rPr>
                  <w:rFonts w:ascii="Cambria Math" w:eastAsia="SimSun" w:hAnsi="Cambria Math"/>
                  <w:lang w:eastAsia="zh-CN"/>
                </w:rPr>
                <m:t>ACK</m:t>
              </m:r>
            </m:sup>
          </m:sSubSup>
          <m:r>
            <m:rPr>
              <m:sty m:val="p"/>
            </m:rPr>
            <w:rPr>
              <w:rFonts w:ascii="Cambria Math" w:eastAsia="SimSun" w:hAnsi="Cambria Math"/>
              <w:lang w:val="x-none" w:eastAsia="zh-CN"/>
            </w:rPr>
            <m:t>,</m:t>
          </m:r>
          <m:sSubSup>
            <m:sSubSupPr>
              <m:ctrlPr>
                <w:rPr>
                  <w:rFonts w:ascii="Cambria Math" w:eastAsia="SimSun" w:hAnsi="Cambria Math"/>
                  <w:i/>
                  <w:lang w:val="x-none" w:eastAsia="zh-CN"/>
                </w:rPr>
              </m:ctrlPr>
            </m:sSubSupPr>
            <m:e>
              <m:acc>
                <m:accPr>
                  <m:chr m:val="̃"/>
                  <m:ctrlPr>
                    <w:rPr>
                      <w:rFonts w:ascii="Cambria Math" w:eastAsia="SimSun" w:hAnsi="Cambria Math"/>
                      <w:i/>
                      <w:lang w:val="x-none" w:eastAsia="zh-CN"/>
                    </w:rPr>
                  </m:ctrlPr>
                </m:accPr>
                <m:e>
                  <m:r>
                    <w:rPr>
                      <w:rFonts w:ascii="Cambria Math" w:eastAsia="SimSun" w:hAnsi="Cambria Math"/>
                      <w:lang w:eastAsia="zh-CN"/>
                    </w:rPr>
                    <m:t>o</m:t>
                  </m:r>
                </m:e>
              </m:acc>
            </m:e>
            <m:sub>
              <m:r>
                <w:rPr>
                  <w:rFonts w:ascii="Cambria Math" w:eastAsia="SimSun" w:hAnsi="Cambria Math"/>
                  <w:lang w:eastAsia="zh-CN"/>
                </w:rPr>
                <m:t>1</m:t>
              </m:r>
            </m:sub>
            <m:sup>
              <m:r>
                <w:rPr>
                  <w:rFonts w:ascii="Cambria Math" w:eastAsia="SimSun" w:hAnsi="Cambria Math"/>
                  <w:lang w:eastAsia="zh-CN"/>
                </w:rPr>
                <m:t>ACK</m:t>
              </m:r>
            </m:sup>
          </m:sSubSup>
          <m:r>
            <m:rPr>
              <m:sty m:val="p"/>
            </m:rPr>
            <w:rPr>
              <w:rFonts w:ascii="Cambria Math" w:eastAsia="SimSun" w:hAnsi="Cambria Math"/>
              <w:lang w:val="x-none" w:eastAsia="zh-CN"/>
            </w:rPr>
            <m:t>,…,</m:t>
          </m:r>
          <m:sSubSup>
            <m:sSubSupPr>
              <m:ctrlPr>
                <w:rPr>
                  <w:rFonts w:ascii="Cambria Math" w:eastAsia="SimSun" w:hAnsi="Cambria Math"/>
                  <w:i/>
                  <w:lang w:val="x-none" w:eastAsia="zh-CN"/>
                </w:rPr>
              </m:ctrlPr>
            </m:sSubSupPr>
            <m:e>
              <m:acc>
                <m:accPr>
                  <m:chr m:val="̃"/>
                  <m:ctrlPr>
                    <w:rPr>
                      <w:rFonts w:ascii="Cambria Math" w:eastAsia="SimSun" w:hAnsi="Cambria Math"/>
                      <w:i/>
                      <w:lang w:val="x-none" w:eastAsia="zh-CN"/>
                    </w:rPr>
                  </m:ctrlPr>
                </m:accPr>
                <m:e>
                  <m:r>
                    <w:rPr>
                      <w:rFonts w:ascii="Cambria Math" w:eastAsia="SimSun" w:hAnsi="Cambria Math"/>
                      <w:lang w:eastAsia="zh-CN"/>
                    </w:rPr>
                    <m:t>o</m:t>
                  </m:r>
                </m:e>
              </m:acc>
            </m:e>
            <m:sub>
              <m:sSup>
                <m:sSupPr>
                  <m:ctrlPr>
                    <w:rPr>
                      <w:rFonts w:ascii="Cambria Math" w:eastAsia="SimSun" w:hAnsi="Cambria Math"/>
                      <w:i/>
                      <w:lang w:eastAsia="zh-CN"/>
                    </w:rPr>
                  </m:ctrlPr>
                </m:sSupPr>
                <m:e>
                  <m:r>
                    <w:rPr>
                      <w:rFonts w:ascii="Cambria Math" w:eastAsia="SimSun" w:hAnsi="Cambria Math"/>
                      <w:lang w:eastAsia="zh-CN"/>
                    </w:rPr>
                    <m:t>O</m:t>
                  </m:r>
                </m:e>
                <m:sup>
                  <m:r>
                    <w:rPr>
                      <w:rFonts w:ascii="Cambria Math" w:eastAsia="SimSun" w:hAnsi="Cambria Math"/>
                      <w:lang w:eastAsia="zh-CN"/>
                    </w:rPr>
                    <m:t>ACK</m:t>
                  </m:r>
                </m:sup>
              </m:sSup>
              <m:r>
                <w:rPr>
                  <w:rFonts w:ascii="Cambria Math" w:eastAsia="SimSun" w:hAnsi="Cambria Math"/>
                  <w:lang w:eastAsia="zh-CN"/>
                </w:rPr>
                <m:t>-1</m:t>
              </m:r>
            </m:sub>
            <m:sup>
              <m:r>
                <w:rPr>
                  <w:rFonts w:ascii="Cambria Math" w:eastAsia="SimSun" w:hAnsi="Cambria Math"/>
                  <w:lang w:eastAsia="zh-CN"/>
                </w:rPr>
                <m:t>ACK</m:t>
              </m:r>
            </m:sup>
          </m:sSubSup>
        </m:oMath>
        <w:r w:rsidRPr="00CE4B6D">
          <w:rPr>
            <w:rFonts w:eastAsia="SimSun"/>
            <w:lang w:eastAsia="zh-CN"/>
          </w:rPr>
          <w:t xml:space="preserve">, for a total number of </w:t>
        </w:r>
        <m:oMath>
          <m:sSub>
            <m:sSubPr>
              <m:ctrlPr>
                <w:rPr>
                  <w:rFonts w:ascii="Cambria Math" w:eastAsia="SimSun" w:hAnsi="Cambria Math"/>
                  <w:i/>
                  <w:lang w:eastAsia="zh-CN"/>
                </w:rPr>
              </m:ctrlPr>
            </m:sSubPr>
            <m:e>
              <m:r>
                <w:rPr>
                  <w:rFonts w:ascii="Cambria Math" w:eastAsia="SimSun"/>
                  <w:lang w:eastAsia="zh-CN"/>
                </w:rPr>
                <m:t>O</m:t>
              </m:r>
            </m:e>
            <m:sub>
              <m:r>
                <m:rPr>
                  <m:sty m:val="p"/>
                </m:rPr>
                <w:rPr>
                  <w:rFonts w:ascii="Cambria Math" w:eastAsia="SimSun"/>
                  <w:lang w:eastAsia="zh-CN"/>
                </w:rPr>
                <m:t>ACK</m:t>
              </m:r>
            </m:sub>
          </m:sSub>
        </m:oMath>
        <w:r w:rsidRPr="00CE4B6D">
          <w:t xml:space="preserve"> </w:t>
        </w:r>
        <w:r w:rsidRPr="00CE4B6D">
          <w:rPr>
            <w:rFonts w:eastAsia="SimSun"/>
            <w:lang w:eastAsia="zh-CN"/>
          </w:rPr>
          <w:t>HARQ-ACK information bits, according</w:t>
        </w:r>
        <w:r w:rsidRPr="00CE4B6D">
          <w:rPr>
            <w:rFonts w:eastAsia="SimSun" w:hint="eastAsia"/>
            <w:lang w:eastAsia="zh-CN"/>
          </w:rPr>
          <w:t xml:space="preserve"> to the following pseudo-code:</w:t>
        </w:r>
      </w:ins>
    </w:p>
    <w:p w14:paraId="6D4067B4" w14:textId="77777777" w:rsidR="00CE4B6D" w:rsidRPr="00CE4B6D" w:rsidRDefault="00CE4B6D" w:rsidP="00CE4B6D">
      <w:pPr>
        <w:pStyle w:val="B1"/>
        <w:rPr>
          <w:ins w:id="934" w:author="Aris Papasakellariou" w:date="2020-05-03T14:22:00Z"/>
          <w:rFonts w:eastAsia="SimSun"/>
          <w:lang w:eastAsia="zh-CN"/>
        </w:rPr>
      </w:pPr>
      <w:ins w:id="935" w:author="Aris Papasakellariou" w:date="2020-05-03T14:22:00Z">
        <w:r w:rsidRPr="00CE4B6D">
          <w:rPr>
            <w:rFonts w:eastAsia="SimSun" w:hint="eastAsia"/>
            <w:lang w:eastAsia="zh-CN"/>
          </w:rPr>
          <w:t xml:space="preserve">Set </w:t>
        </w:r>
        <m:oMath>
          <m:r>
            <w:rPr>
              <w:rFonts w:ascii="Cambria Math" w:hAnsi="Cambria Math"/>
              <w:lang w:val="en-US" w:eastAsia="zh-CN"/>
            </w:rPr>
            <m:t>m=0</m:t>
          </m:r>
        </m:oMath>
        <w:r w:rsidRPr="00CE4B6D">
          <w:rPr>
            <w:rFonts w:eastAsia="SimSun" w:hint="eastAsia"/>
            <w:lang w:eastAsia="zh-CN"/>
          </w:rPr>
          <w:t xml:space="preserve"> </w:t>
        </w:r>
        <w:r w:rsidRPr="00CE4B6D">
          <w:rPr>
            <w:rFonts w:eastAsia="SimSun"/>
            <w:lang w:eastAsia="zh-CN"/>
          </w:rPr>
          <w:t>–</w:t>
        </w:r>
        <w:r w:rsidRPr="00CE4B6D">
          <w:rPr>
            <w:rFonts w:eastAsia="SimSun" w:hint="eastAsia"/>
            <w:lang w:eastAsia="zh-CN"/>
          </w:rPr>
          <w:t xml:space="preserve"> </w:t>
        </w:r>
        <w:r w:rsidRPr="00CE4B6D">
          <w:rPr>
            <w:rFonts w:eastAsia="SimSun"/>
            <w:lang w:eastAsia="zh-CN"/>
          </w:rPr>
          <w:t xml:space="preserve">PDCCH with DCI format </w:t>
        </w:r>
        <w:r w:rsidRPr="00CE4B6D">
          <w:rPr>
            <w:rFonts w:eastAsia="SimSun"/>
            <w:lang w:val="en-US" w:eastAsia="zh-CN"/>
          </w:rPr>
          <w:t>3_0</w:t>
        </w:r>
        <w:r w:rsidRPr="00CE4B6D">
          <w:rPr>
            <w:rFonts w:eastAsia="SimSun"/>
            <w:lang w:eastAsia="zh-CN"/>
          </w:rPr>
          <w:t xml:space="preserve"> monitoring occasion</w:t>
        </w:r>
        <w:r w:rsidRPr="00CE4B6D">
          <w:rPr>
            <w:rFonts w:eastAsia="SimSun" w:hint="eastAsia"/>
            <w:lang w:eastAsia="zh-CN"/>
          </w:rPr>
          <w:t xml:space="preserve"> index: lower index corresponds to earlier </w:t>
        </w:r>
        <w:r w:rsidRPr="00CE4B6D">
          <w:rPr>
            <w:rFonts w:eastAsia="SimSun"/>
            <w:lang w:eastAsia="zh-CN"/>
          </w:rPr>
          <w:t xml:space="preserve">PDCCH with DCI format </w:t>
        </w:r>
        <w:r w:rsidRPr="00CE4B6D">
          <w:rPr>
            <w:rFonts w:eastAsia="SimSun"/>
            <w:lang w:val="en-US" w:eastAsia="zh-CN"/>
          </w:rPr>
          <w:t>3_0</w:t>
        </w:r>
        <w:r w:rsidRPr="00CE4B6D">
          <w:rPr>
            <w:rFonts w:eastAsia="SimSun"/>
            <w:lang w:eastAsia="zh-CN"/>
          </w:rPr>
          <w:t xml:space="preserve"> monitoring occasion</w:t>
        </w:r>
      </w:ins>
    </w:p>
    <w:p w14:paraId="5AD751C9" w14:textId="77777777" w:rsidR="00CE4B6D" w:rsidRPr="00CE4B6D" w:rsidRDefault="00CE4B6D" w:rsidP="00CE4B6D">
      <w:pPr>
        <w:pStyle w:val="B1"/>
        <w:rPr>
          <w:ins w:id="936" w:author="Aris Papasakellariou" w:date="2020-05-03T14:22:00Z"/>
          <w:rFonts w:eastAsia="SimSun"/>
          <w:lang w:eastAsia="zh-CN"/>
        </w:rPr>
      </w:pPr>
      <w:ins w:id="937" w:author="Aris Papasakellariou" w:date="2020-05-03T14:22:00Z">
        <w:r w:rsidRPr="00CE4B6D">
          <w:rPr>
            <w:rFonts w:eastAsia="SimSun" w:hint="eastAsia"/>
            <w:lang w:eastAsia="zh-CN"/>
          </w:rPr>
          <w:t xml:space="preserve">Set </w:t>
        </w:r>
        <m:oMath>
          <m:r>
            <w:rPr>
              <w:rFonts w:ascii="Cambria Math" w:hAnsi="Cambria Math"/>
              <w:lang w:val="en-US" w:eastAsia="zh-CN"/>
            </w:rPr>
            <m:t>j=0</m:t>
          </m:r>
        </m:oMath>
      </w:ins>
    </w:p>
    <w:p w14:paraId="11696D5B" w14:textId="77777777" w:rsidR="00CE4B6D" w:rsidRPr="00CE4B6D" w:rsidRDefault="00CE4B6D" w:rsidP="00CE4B6D">
      <w:pPr>
        <w:pStyle w:val="B1"/>
        <w:rPr>
          <w:ins w:id="938" w:author="Aris Papasakellariou" w:date="2020-05-03T14:22:00Z"/>
          <w:rFonts w:eastAsia="SimSun" w:cs="Arial"/>
          <w:lang w:eastAsia="zh-CN"/>
        </w:rPr>
      </w:pPr>
      <w:ins w:id="939" w:author="Aris Papasakellariou" w:date="2020-05-03T14:22:00Z">
        <w:r w:rsidRPr="00CE4B6D">
          <w:rPr>
            <w:rFonts w:eastAsia="SimSun" w:hint="eastAsia"/>
            <w:lang w:eastAsia="zh-CN"/>
          </w:rPr>
          <w:t xml:space="preserve">Set </w:t>
        </w:r>
        <m:oMath>
          <m:sSub>
            <m:sSubPr>
              <m:ctrlPr>
                <w:rPr>
                  <w:rFonts w:ascii="Cambria Math" w:eastAsia="SimSun" w:hAnsi="Cambria Math"/>
                  <w:i/>
                  <w:lang w:eastAsia="zh-CN"/>
                </w:rPr>
              </m:ctrlPr>
            </m:sSubPr>
            <m:e>
              <m:r>
                <w:rPr>
                  <w:rFonts w:ascii="Cambria Math" w:eastAsia="SimSun"/>
                  <w:lang w:eastAsia="zh-CN"/>
                </w:rPr>
                <m:t>V</m:t>
              </m:r>
            </m:e>
            <m:sub>
              <m:r>
                <w:rPr>
                  <w:rFonts w:ascii="Cambria Math" w:eastAsia="SimSun"/>
                  <w:lang w:eastAsia="zh-CN"/>
                </w:rPr>
                <m:t>temp</m:t>
              </m:r>
            </m:sub>
          </m:sSub>
          <m:r>
            <w:rPr>
              <w:rFonts w:ascii="Cambria Math" w:eastAsia="SimSun" w:hAnsi="Cambria Math"/>
              <w:lang w:eastAsia="zh-CN"/>
            </w:rPr>
            <m:t>=0</m:t>
          </m:r>
        </m:oMath>
      </w:ins>
    </w:p>
    <w:p w14:paraId="1494EDAA" w14:textId="77777777" w:rsidR="00CE4B6D" w:rsidRPr="00CE4B6D" w:rsidRDefault="00CE4B6D" w:rsidP="00CE4B6D">
      <w:pPr>
        <w:pStyle w:val="B1"/>
        <w:rPr>
          <w:ins w:id="940" w:author="Aris Papasakellariou" w:date="2020-05-03T14:22:00Z"/>
          <w:rFonts w:eastAsia="SimSun"/>
          <w:lang w:eastAsia="zh-CN"/>
        </w:rPr>
      </w:pPr>
      <w:ins w:id="941" w:author="Aris Papasakellariou" w:date="2020-05-03T14:22:00Z">
        <w:r w:rsidRPr="00CE4B6D">
          <w:rPr>
            <w:rFonts w:eastAsia="SimSun" w:cs="Arial"/>
            <w:lang w:eastAsia="zh-CN"/>
          </w:rPr>
          <w:t>S</w:t>
        </w:r>
        <w:r w:rsidRPr="00CE4B6D">
          <w:rPr>
            <w:rFonts w:eastAsia="SimSun" w:cs="Arial" w:hint="eastAsia"/>
            <w:lang w:eastAsia="zh-CN"/>
          </w:rPr>
          <w:t xml:space="preserve">et </w:t>
        </w:r>
        <m:oMath>
          <m:sSub>
            <m:sSubPr>
              <m:ctrlPr>
                <w:rPr>
                  <w:rFonts w:ascii="Cambria Math" w:eastAsia="SimSun" w:hAnsi="Cambria Math"/>
                  <w:i/>
                  <w:lang w:eastAsia="zh-CN"/>
                </w:rPr>
              </m:ctrlPr>
            </m:sSubPr>
            <m:e>
              <m:r>
                <w:rPr>
                  <w:rFonts w:ascii="Cambria Math" w:eastAsia="SimSun"/>
                  <w:lang w:eastAsia="zh-CN"/>
                </w:rPr>
                <m:t>V</m:t>
              </m:r>
            </m:e>
            <m:sub>
              <m:r>
                <w:rPr>
                  <w:rFonts w:ascii="Cambria Math" w:eastAsia="SimSun"/>
                  <w:lang w:eastAsia="zh-CN"/>
                </w:rPr>
                <m:t>s</m:t>
              </m:r>
            </m:sub>
          </m:sSub>
          <m:r>
            <w:rPr>
              <w:rFonts w:ascii="Cambria Math" w:eastAsia="SimSun" w:hAnsi="Cambria Math"/>
              <w:lang w:eastAsia="zh-CN"/>
            </w:rPr>
            <m:t>=∅</m:t>
          </m:r>
        </m:oMath>
      </w:ins>
    </w:p>
    <w:p w14:paraId="306E4FAD" w14:textId="1CB2F1A5" w:rsidR="00CE4B6D" w:rsidRPr="00CE4B6D" w:rsidRDefault="00CE4B6D" w:rsidP="00CE4B6D">
      <w:pPr>
        <w:pStyle w:val="B1"/>
        <w:rPr>
          <w:ins w:id="942" w:author="Aris Papasakellariou" w:date="2020-05-03T14:22:00Z"/>
          <w:rFonts w:eastAsia="SimSun"/>
          <w:lang w:eastAsia="zh-CN"/>
        </w:rPr>
      </w:pPr>
      <w:ins w:id="943" w:author="Aris Papasakellariou" w:date="2020-05-03T14:22:00Z">
        <w:r w:rsidRPr="00CE4B6D">
          <w:rPr>
            <w:rFonts w:eastAsia="SimSun" w:hint="eastAsia"/>
            <w:lang w:eastAsia="zh-CN"/>
          </w:rPr>
          <w:t xml:space="preserve">Set </w:t>
        </w:r>
        <m:oMath>
          <m:r>
            <w:rPr>
              <w:rFonts w:ascii="Cambria Math" w:hAnsi="Cambria Math"/>
              <w:lang w:val="en-US" w:eastAsia="zh-CN"/>
            </w:rPr>
            <m:t>M</m:t>
          </m:r>
        </m:oMath>
        <w:r w:rsidRPr="00CE4B6D">
          <w:rPr>
            <w:rFonts w:eastAsia="SimSun" w:hint="eastAsia"/>
            <w:lang w:eastAsia="zh-CN"/>
          </w:rPr>
          <w:t xml:space="preserve"> to the number of</w:t>
        </w:r>
        <w:r w:rsidRPr="00CE4B6D">
          <w:rPr>
            <w:rFonts w:eastAsia="SimSun"/>
            <w:lang w:eastAsia="zh-CN"/>
          </w:rPr>
          <w:t xml:space="preserve"> PDCCH monitoring occasions</w:t>
        </w:r>
      </w:ins>
    </w:p>
    <w:p w14:paraId="12F36D2D" w14:textId="77777777" w:rsidR="00CE4B6D" w:rsidRPr="00CE4B6D" w:rsidRDefault="00CE4B6D" w:rsidP="00CE4B6D">
      <w:pPr>
        <w:pStyle w:val="B1"/>
        <w:rPr>
          <w:ins w:id="944" w:author="Aris Papasakellariou" w:date="2020-05-03T14:22:00Z"/>
          <w:rFonts w:eastAsia="SimSun" w:cs="Arial"/>
          <w:lang w:eastAsia="zh-CN"/>
        </w:rPr>
      </w:pPr>
      <w:ins w:id="945" w:author="Aris Papasakellariou" w:date="2020-05-03T14:22:00Z">
        <w:r w:rsidRPr="00CE4B6D">
          <w:rPr>
            <w:rFonts w:eastAsia="SimSun" w:hint="eastAsia"/>
            <w:lang w:eastAsia="zh-CN"/>
          </w:rPr>
          <w:t xml:space="preserve">while </w:t>
        </w:r>
        <m:oMath>
          <m:r>
            <w:rPr>
              <w:rFonts w:ascii="Cambria Math" w:hAnsi="Cambria Math"/>
              <w:lang w:val="en-US" w:eastAsia="zh-CN"/>
            </w:rPr>
            <m:t>m&lt;M</m:t>
          </m:r>
        </m:oMath>
      </w:ins>
    </w:p>
    <w:p w14:paraId="1FB01C36" w14:textId="77777777" w:rsidR="00CE4B6D" w:rsidRPr="00CE4B6D" w:rsidRDefault="00CE4B6D" w:rsidP="00CE4B6D">
      <w:pPr>
        <w:pStyle w:val="B3"/>
        <w:ind w:left="851" w:firstLine="0"/>
        <w:rPr>
          <w:ins w:id="946" w:author="Aris Papasakellariou" w:date="2020-05-03T14:22:00Z"/>
        </w:rPr>
      </w:pPr>
      <w:commentRangeStart w:id="947"/>
      <w:ins w:id="948" w:author="Aris Papasakellariou" w:date="2020-05-03T14:22:00Z">
        <w:r w:rsidRPr="00CE4B6D">
          <w:t xml:space="preserve">if PDCCH monitoring occasion </w:t>
        </w:r>
        <m:oMath>
          <m:r>
            <w:rPr>
              <w:rFonts w:ascii="Cambria Math" w:hAnsi="Cambria Math"/>
              <w:lang w:val="en-US" w:eastAsia="zh-CN"/>
            </w:rPr>
            <m:t>m</m:t>
          </m:r>
        </m:oMath>
        <w:r w:rsidRPr="00CE4B6D">
          <w:t xml:space="preserve"> is before an active UL BWP change on the PCell </w:t>
        </w:r>
      </w:ins>
    </w:p>
    <w:p w14:paraId="4236F452" w14:textId="77777777" w:rsidR="00CE4B6D" w:rsidRPr="00CE4B6D" w:rsidRDefault="00CE4B6D" w:rsidP="00CE4B6D">
      <w:pPr>
        <w:pStyle w:val="B4"/>
        <w:rPr>
          <w:ins w:id="949" w:author="Aris Papasakellariou" w:date="2020-05-03T14:22:00Z"/>
          <w:lang w:val="en-US"/>
        </w:rPr>
      </w:pPr>
      <m:oMath>
        <m:r>
          <w:ins w:id="950" w:author="Aris Papasakellariou" w:date="2020-05-03T14:22:00Z">
            <w:rPr>
              <w:rFonts w:ascii="Cambria Math"/>
            </w:rPr>
            <m:t>m=M</m:t>
          </w:ins>
        </m:r>
      </m:oMath>
      <w:ins w:id="951" w:author="Aris Papasakellariou" w:date="2020-05-03T14:22:00Z">
        <w:r w:rsidRPr="00CE4B6D">
          <w:rPr>
            <w:lang w:val="en-US"/>
          </w:rPr>
          <w:t>;</w:t>
        </w:r>
        <w:commentRangeEnd w:id="947"/>
        <w:r w:rsidRPr="00CE4B6D">
          <w:rPr>
            <w:rStyle w:val="CommentReference"/>
            <w:lang w:val="x-none"/>
          </w:rPr>
          <w:commentReference w:id="947"/>
        </w:r>
      </w:ins>
    </w:p>
    <w:p w14:paraId="5147CA2D" w14:textId="77777777" w:rsidR="00CE4B6D" w:rsidRPr="00CE4B6D" w:rsidRDefault="00CE4B6D" w:rsidP="00CE4B6D">
      <w:pPr>
        <w:pStyle w:val="B3"/>
        <w:rPr>
          <w:ins w:id="952" w:author="Aris Papasakellariou" w:date="2020-05-03T14:22:00Z"/>
        </w:rPr>
      </w:pPr>
      <w:ins w:id="953" w:author="Aris Papasakellariou" w:date="2020-05-03T14:22:00Z">
        <w:r w:rsidRPr="00CE4B6D">
          <w:t>else</w:t>
        </w:r>
      </w:ins>
    </w:p>
    <w:p w14:paraId="4A23F8C3" w14:textId="77777777" w:rsidR="00CE4B6D" w:rsidRPr="00CE4B6D" w:rsidRDefault="00CE4B6D" w:rsidP="00CE4B6D">
      <w:pPr>
        <w:pStyle w:val="B4"/>
        <w:ind w:left="1134" w:firstLine="0"/>
        <w:rPr>
          <w:ins w:id="954" w:author="Aris Papasakellariou" w:date="2020-05-03T14:22:00Z"/>
          <w:rFonts w:eastAsia="SimSun"/>
          <w:lang w:eastAsia="zh-CN"/>
        </w:rPr>
      </w:pPr>
      <w:ins w:id="955" w:author="Aris Papasakellariou" w:date="2020-05-03T14:22:00Z">
        <w:r w:rsidRPr="00CE4B6D">
          <w:rPr>
            <w:rFonts w:eastAsia="SimSun" w:hint="eastAsia"/>
            <w:lang w:eastAsia="zh-CN"/>
          </w:rPr>
          <w:t>if there is a PS</w:t>
        </w:r>
        <w:r w:rsidRPr="00CE4B6D">
          <w:rPr>
            <w:rFonts w:eastAsia="SimSun"/>
            <w:lang w:eastAsia="zh-CN"/>
          </w:rPr>
          <w:t>F</w:t>
        </w:r>
        <w:r w:rsidRPr="00CE4B6D">
          <w:rPr>
            <w:rFonts w:eastAsia="SimSun" w:hint="eastAsia"/>
            <w:lang w:eastAsia="zh-CN"/>
          </w:rPr>
          <w:t xml:space="preserve">CH </w:t>
        </w:r>
        <w:r w:rsidRPr="00CE4B6D">
          <w:rPr>
            <w:rFonts w:eastAsia="SimSun"/>
            <w:lang w:eastAsia="zh-CN"/>
          </w:rPr>
          <w:t xml:space="preserve">reception occasion </w:t>
        </w:r>
        <w:r w:rsidRPr="00CE4B6D">
          <w:rPr>
            <w:rFonts w:eastAsia="SimSun" w:hint="eastAsia"/>
            <w:lang w:eastAsia="zh-CN"/>
          </w:rPr>
          <w:t xml:space="preserve">associated with </w:t>
        </w:r>
        <w:r w:rsidRPr="00CE4B6D">
          <w:rPr>
            <w:rFonts w:eastAsia="SimSun"/>
            <w:lang w:eastAsia="zh-CN"/>
          </w:rPr>
          <w:t>a PSSCH transmission scheduled by a DCI format</w:t>
        </w:r>
        <w:r w:rsidRPr="00CE4B6D">
          <w:rPr>
            <w:rFonts w:eastAsia="SimSun" w:hint="eastAsia"/>
            <w:lang w:eastAsia="zh-CN"/>
          </w:rPr>
          <w:t xml:space="preserve"> in </w:t>
        </w:r>
        <w:r w:rsidRPr="00CE4B6D">
          <w:rPr>
            <w:rFonts w:eastAsia="SimSun"/>
            <w:lang w:eastAsia="zh-CN"/>
          </w:rPr>
          <w:t>PDCCH monitoring occasion</w:t>
        </w:r>
        <w:r w:rsidRPr="00CE4B6D">
          <w:rPr>
            <w:rFonts w:eastAsia="SimSun" w:hint="eastAsia"/>
            <w:lang w:eastAsia="zh-CN"/>
          </w:rPr>
          <w:t xml:space="preserve"> </w:t>
        </w:r>
        <m:oMath>
          <m:r>
            <w:rPr>
              <w:rFonts w:ascii="Cambria Math" w:hAnsi="Cambria Math"/>
              <w:lang w:val="en-US" w:eastAsia="zh-CN"/>
            </w:rPr>
            <m:t>m</m:t>
          </m:r>
        </m:oMath>
        <w:r w:rsidRPr="00CE4B6D">
          <w:rPr>
            <w:rFonts w:eastAsia="SimSun" w:hint="eastAsia"/>
            <w:lang w:eastAsia="zh-CN"/>
          </w:rPr>
          <w:t xml:space="preserve"> </w:t>
        </w:r>
      </w:ins>
    </w:p>
    <w:p w14:paraId="610B3791" w14:textId="77777777" w:rsidR="00CE4B6D" w:rsidRPr="00CE4B6D" w:rsidRDefault="00CE4B6D" w:rsidP="00CE4B6D">
      <w:pPr>
        <w:pStyle w:val="B5"/>
        <w:rPr>
          <w:ins w:id="956" w:author="Aris Papasakellariou" w:date="2020-05-03T14:22:00Z"/>
          <w:rFonts w:eastAsia="SimSun"/>
          <w:lang w:eastAsia="zh-CN"/>
        </w:rPr>
      </w:pPr>
      <w:ins w:id="957" w:author="Aris Papasakellariou" w:date="2020-05-03T14:22:00Z">
        <w:r w:rsidRPr="00CE4B6D">
          <w:rPr>
            <w:rFonts w:eastAsia="SimSun" w:hint="eastAsia"/>
            <w:lang w:eastAsia="zh-CN"/>
          </w:rPr>
          <w:t xml:space="preserve">if </w:t>
        </w:r>
        <m:oMath>
          <m:sSubSup>
            <m:sSubSupPr>
              <m:ctrlPr>
                <w:rPr>
                  <w:rFonts w:ascii="Cambria Math" w:eastAsia="SimSun" w:hAnsi="Cambria Math"/>
                  <w:i/>
                  <w:lang w:eastAsia="zh-CN"/>
                </w:rPr>
              </m:ctrlPr>
            </m:sSubSupPr>
            <m:e>
              <m:r>
                <w:rPr>
                  <w:rFonts w:ascii="Cambria Math" w:eastAsia="SimSun"/>
                  <w:lang w:eastAsia="zh-CN"/>
                </w:rPr>
                <m:t>V</m:t>
              </m:r>
            </m:e>
            <m:sub>
              <m:r>
                <w:rPr>
                  <w:rFonts w:ascii="Cambria Math" w:eastAsia="SimSun"/>
                  <w:lang w:eastAsia="zh-CN"/>
                </w:rPr>
                <m:t>C</m:t>
              </m:r>
              <m:r>
                <w:rPr>
                  <w:rFonts w:ascii="Cambria Math" w:eastAsia="SimSun"/>
                  <w:lang w:eastAsia="zh-CN"/>
                </w:rPr>
                <m:t>-</m:t>
              </m:r>
              <m:r>
                <m:rPr>
                  <m:nor/>
                </m:rPr>
                <w:rPr>
                  <w:rFonts w:ascii="Cambria Math" w:eastAsia="SimSun"/>
                  <w:lang w:eastAsia="zh-CN"/>
                </w:rPr>
                <m:t>SAI</m:t>
              </m:r>
              <m:r>
                <m:rPr>
                  <m:sty m:val="p"/>
                </m:rPr>
                <w:rPr>
                  <w:rFonts w:ascii="Cambria Math" w:eastAsia="SimSun"/>
                  <w:lang w:eastAsia="zh-CN"/>
                </w:rPr>
                <m:t>,</m:t>
              </m:r>
              <m:r>
                <w:rPr>
                  <w:rFonts w:ascii="Cambria Math" w:eastAsia="SimSun"/>
                  <w:lang w:eastAsia="zh-CN"/>
                </w:rPr>
                <m:t>m</m:t>
              </m:r>
              <m:ctrlPr>
                <w:rPr>
                  <w:rFonts w:ascii="Cambria Math" w:eastAsia="SimSun" w:hAnsi="Cambria Math"/>
                  <w:lang w:eastAsia="zh-CN"/>
                </w:rPr>
              </m:ctrlPr>
            </m:sub>
            <m:sup>
              <m:r>
                <m:rPr>
                  <m:nor/>
                </m:rPr>
                <w:rPr>
                  <w:rFonts w:ascii="Cambria Math" w:eastAsia="SimSun"/>
                  <w:lang w:eastAsia="zh-CN"/>
                </w:rPr>
                <m:t>SL</m:t>
              </m:r>
              <m:ctrlPr>
                <w:rPr>
                  <w:rFonts w:ascii="Cambria Math" w:eastAsia="SimSun" w:hAnsi="Cambria Math"/>
                  <w:lang w:eastAsia="zh-CN"/>
                </w:rPr>
              </m:ctrlPr>
            </m:sup>
          </m:sSubSup>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V</m:t>
              </m:r>
            </m:e>
            <m:sub>
              <m:r>
                <w:rPr>
                  <w:rFonts w:ascii="Cambria Math" w:eastAsia="SimSun"/>
                  <w:lang w:eastAsia="zh-CN"/>
                </w:rPr>
                <m:t>temp</m:t>
              </m:r>
            </m:sub>
          </m:sSub>
        </m:oMath>
      </w:ins>
    </w:p>
    <w:p w14:paraId="065F90A4" w14:textId="77777777" w:rsidR="00CE4B6D" w:rsidRPr="00CE4B6D" w:rsidRDefault="00CE4B6D" w:rsidP="00CE4B6D">
      <w:pPr>
        <w:pStyle w:val="B5"/>
        <w:ind w:left="1985"/>
        <w:rPr>
          <w:ins w:id="958" w:author="Aris Papasakellariou" w:date="2020-05-03T14:22:00Z"/>
          <w:rFonts w:eastAsia="SimSun"/>
          <w:i/>
          <w:lang w:eastAsia="zh-CN"/>
        </w:rPr>
      </w:pPr>
      <m:oMath>
        <m:r>
          <w:ins w:id="959" w:author="Aris Papasakellariou" w:date="2020-05-03T14:22:00Z">
            <w:rPr>
              <w:rFonts w:ascii="Cambria Math" w:hAnsi="Cambria Math"/>
              <w:lang w:val="en-US" w:eastAsia="zh-CN"/>
            </w:rPr>
            <m:t>j=j+1</m:t>
          </w:ins>
        </m:r>
      </m:oMath>
      <w:ins w:id="960" w:author="Aris Papasakellariou" w:date="2020-05-03T14:22:00Z">
        <w:r w:rsidRPr="00CE4B6D">
          <w:rPr>
            <w:lang w:val="en-US" w:eastAsia="zh-CN"/>
          </w:rPr>
          <w:t>;</w:t>
        </w:r>
      </w:ins>
    </w:p>
    <w:p w14:paraId="1B3CAAB0" w14:textId="77777777" w:rsidR="00CE4B6D" w:rsidRPr="00CE4B6D" w:rsidRDefault="00CE4B6D" w:rsidP="00CE4B6D">
      <w:pPr>
        <w:pStyle w:val="B5"/>
        <w:rPr>
          <w:ins w:id="961" w:author="Aris Papasakellariou" w:date="2020-05-03T14:22:00Z"/>
          <w:rFonts w:eastAsia="SimSun" w:cs="Arial"/>
          <w:lang w:eastAsia="zh-CN"/>
        </w:rPr>
      </w:pPr>
      <w:ins w:id="962" w:author="Aris Papasakellariou" w:date="2020-05-03T14:22:00Z">
        <w:r w:rsidRPr="00CE4B6D">
          <w:rPr>
            <w:rFonts w:eastAsia="SimSun" w:hint="eastAsia"/>
            <w:lang w:eastAsia="zh-CN"/>
          </w:rPr>
          <w:t>end if</w:t>
        </w:r>
      </w:ins>
    </w:p>
    <w:p w14:paraId="016CE3E1" w14:textId="77777777" w:rsidR="00CE4B6D" w:rsidRPr="00CE4B6D" w:rsidRDefault="00B544EF" w:rsidP="00CE4B6D">
      <w:pPr>
        <w:pStyle w:val="B5"/>
        <w:ind w:left="1418" w:firstLine="0"/>
        <w:rPr>
          <w:ins w:id="963" w:author="Aris Papasakellariou" w:date="2020-05-03T14:22:00Z"/>
          <w:rFonts w:eastAsia="SimSun"/>
          <w:lang w:eastAsia="zh-CN"/>
        </w:rPr>
      </w:pPr>
      <m:oMathPara>
        <m:oMathParaPr>
          <m:jc m:val="left"/>
        </m:oMathParaPr>
        <m:oMath>
          <m:sSub>
            <m:sSubPr>
              <m:ctrlPr>
                <w:ins w:id="964" w:author="Aris Papasakellariou" w:date="2020-05-03T14:22:00Z">
                  <w:rPr>
                    <w:rFonts w:ascii="Cambria Math" w:eastAsia="SimSun" w:hAnsi="Cambria Math"/>
                    <w:i/>
                    <w:lang w:eastAsia="zh-CN"/>
                  </w:rPr>
                </w:ins>
              </m:ctrlPr>
            </m:sSubPr>
            <m:e>
              <m:r>
                <w:ins w:id="965" w:author="Aris Papasakellariou" w:date="2020-05-03T14:22:00Z">
                  <w:rPr>
                    <w:rFonts w:ascii="Cambria Math" w:eastAsia="SimSun"/>
                    <w:lang w:eastAsia="zh-CN"/>
                  </w:rPr>
                  <m:t>V</m:t>
                </w:ins>
              </m:r>
            </m:e>
            <m:sub>
              <m:r>
                <w:ins w:id="966" w:author="Aris Papasakellariou" w:date="2020-05-03T14:22:00Z">
                  <w:rPr>
                    <w:rFonts w:ascii="Cambria Math" w:eastAsia="SimSun"/>
                    <w:lang w:eastAsia="zh-CN"/>
                  </w:rPr>
                  <m:t>temp</m:t>
                </w:ins>
              </m:r>
            </m:sub>
          </m:sSub>
          <m:r>
            <w:ins w:id="967" w:author="Aris Papasakellariou" w:date="2020-05-03T14:22:00Z">
              <w:rPr>
                <w:rFonts w:ascii="Cambria Math" w:eastAsia="SimSun"/>
                <w:lang w:eastAsia="zh-CN"/>
              </w:rPr>
              <m:t>=</m:t>
            </w:ins>
          </m:r>
          <m:sSubSup>
            <m:sSubSupPr>
              <m:ctrlPr>
                <w:ins w:id="968" w:author="Aris Papasakellariou" w:date="2020-05-03T14:22:00Z">
                  <w:rPr>
                    <w:rFonts w:ascii="Cambria Math" w:eastAsia="SimSun" w:hAnsi="Cambria Math"/>
                    <w:i/>
                    <w:lang w:eastAsia="zh-CN"/>
                  </w:rPr>
                </w:ins>
              </m:ctrlPr>
            </m:sSubSupPr>
            <m:e>
              <m:r>
                <w:ins w:id="969" w:author="Aris Papasakellariou" w:date="2020-05-03T14:22:00Z">
                  <w:rPr>
                    <w:rFonts w:ascii="Cambria Math" w:eastAsia="SimSun"/>
                    <w:lang w:eastAsia="zh-CN"/>
                  </w:rPr>
                  <m:t>V</m:t>
                </w:ins>
              </m:r>
            </m:e>
            <m:sub>
              <m:r>
                <w:ins w:id="970" w:author="Aris Papasakellariou" w:date="2020-05-03T14:22:00Z">
                  <w:rPr>
                    <w:rFonts w:ascii="Cambria Math" w:eastAsia="SimSun"/>
                    <w:lang w:eastAsia="zh-CN"/>
                  </w:rPr>
                  <m:t>C</m:t>
                </w:ins>
              </m:r>
              <m:r>
                <w:ins w:id="971" w:author="Aris Papasakellariou" w:date="2020-05-03T14:22:00Z">
                  <w:rPr>
                    <w:rFonts w:ascii="Cambria Math" w:eastAsia="SimSun"/>
                    <w:lang w:eastAsia="zh-CN"/>
                  </w:rPr>
                  <m:t>-</m:t>
                </w:ins>
              </m:r>
              <m:r>
                <w:ins w:id="972" w:author="Aris Papasakellariou" w:date="2020-05-03T14:22:00Z">
                  <m:rPr>
                    <m:nor/>
                  </m:rPr>
                  <w:rPr>
                    <w:rFonts w:ascii="Cambria Math" w:eastAsia="SimSun"/>
                    <w:lang w:eastAsia="zh-CN"/>
                  </w:rPr>
                  <m:t>SAI</m:t>
                </w:ins>
              </m:r>
              <m:r>
                <w:ins w:id="973" w:author="Aris Papasakellariou" w:date="2020-05-03T14:22:00Z">
                  <m:rPr>
                    <m:sty m:val="p"/>
                  </m:rPr>
                  <w:rPr>
                    <w:rFonts w:ascii="Cambria Math" w:eastAsia="SimSun"/>
                    <w:lang w:eastAsia="zh-CN"/>
                  </w:rPr>
                  <m:t>,</m:t>
                </w:ins>
              </m:r>
              <m:r>
                <w:ins w:id="974" w:author="Aris Papasakellariou" w:date="2020-05-03T14:22:00Z">
                  <w:rPr>
                    <w:rFonts w:ascii="Cambria Math" w:eastAsia="SimSun"/>
                    <w:lang w:eastAsia="zh-CN"/>
                  </w:rPr>
                  <m:t>m</m:t>
                </w:ins>
              </m:r>
              <m:ctrlPr>
                <w:ins w:id="975" w:author="Aris Papasakellariou" w:date="2020-05-03T14:22:00Z">
                  <w:rPr>
                    <w:rFonts w:ascii="Cambria Math" w:eastAsia="SimSun" w:hAnsi="Cambria Math"/>
                    <w:lang w:eastAsia="zh-CN"/>
                  </w:rPr>
                </w:ins>
              </m:ctrlPr>
            </m:sub>
            <m:sup>
              <m:r>
                <w:ins w:id="976" w:author="Aris Papasakellariou" w:date="2020-05-03T14:22:00Z">
                  <m:rPr>
                    <m:nor/>
                  </m:rPr>
                  <w:rPr>
                    <w:rFonts w:ascii="Cambria Math" w:eastAsia="SimSun"/>
                    <w:lang w:eastAsia="zh-CN"/>
                  </w:rPr>
                  <m:t>SL</m:t>
                </w:ins>
              </m:r>
              <m:ctrlPr>
                <w:ins w:id="977" w:author="Aris Papasakellariou" w:date="2020-05-03T14:22:00Z">
                  <w:rPr>
                    <w:rFonts w:ascii="Cambria Math" w:eastAsia="SimSun" w:hAnsi="Cambria Math"/>
                    <w:lang w:eastAsia="zh-CN"/>
                  </w:rPr>
                </w:ins>
              </m:ctrlPr>
            </m:sup>
          </m:sSubSup>
        </m:oMath>
      </m:oMathPara>
    </w:p>
    <w:p w14:paraId="496EDC38" w14:textId="77777777" w:rsidR="00CE4B6D" w:rsidRPr="00CE4B6D" w:rsidRDefault="00B544EF" w:rsidP="00CE4B6D">
      <w:pPr>
        <w:pStyle w:val="B5"/>
        <w:ind w:left="1985" w:hanging="567"/>
        <w:rPr>
          <w:ins w:id="978" w:author="Aris Papasakellariou" w:date="2020-05-03T14:22:00Z"/>
        </w:rPr>
      </w:pPr>
      <m:oMath>
        <m:sSubSup>
          <m:sSubSupPr>
            <m:ctrlPr>
              <w:ins w:id="979" w:author="Aris Papasakellariou" w:date="2020-05-03T14:22:00Z">
                <w:rPr>
                  <w:rFonts w:ascii="Cambria Math" w:hAnsi="Cambria Math"/>
                  <w:i/>
                </w:rPr>
              </w:ins>
            </m:ctrlPr>
          </m:sSubSupPr>
          <m:e>
            <m:acc>
              <m:accPr>
                <m:chr m:val="̃"/>
                <m:ctrlPr>
                  <w:ins w:id="980" w:author="Aris Papasakellariou" w:date="2020-05-03T14:22:00Z">
                    <w:rPr>
                      <w:rFonts w:ascii="Cambria Math" w:hAnsi="Cambria Math"/>
                      <w:i/>
                    </w:rPr>
                  </w:ins>
                </m:ctrlPr>
              </m:accPr>
              <m:e>
                <m:r>
                  <w:ins w:id="981" w:author="Aris Papasakellariou" w:date="2020-05-03T14:22:00Z">
                    <w:rPr>
                      <w:rFonts w:ascii="Cambria Math"/>
                    </w:rPr>
                    <m:t>o</m:t>
                  </w:ins>
                </m:r>
              </m:e>
            </m:acc>
          </m:e>
          <m:sub>
            <m:r>
              <w:ins w:id="982" w:author="Aris Papasakellariou" w:date="2020-05-03T14:22:00Z">
                <w:rPr>
                  <w:rFonts w:ascii="Cambria Math"/>
                </w:rPr>
                <m:t>4j+</m:t>
              </w:ins>
            </m:r>
            <m:sSubSup>
              <m:sSubSupPr>
                <m:ctrlPr>
                  <w:ins w:id="983" w:author="Aris Papasakellariou" w:date="2020-05-03T14:22:00Z">
                    <w:rPr>
                      <w:rFonts w:ascii="Cambria Math" w:hAnsi="Cambria Math"/>
                      <w:i/>
                    </w:rPr>
                  </w:ins>
                </m:ctrlPr>
              </m:sSubSupPr>
              <m:e>
                <m:r>
                  <w:ins w:id="984" w:author="Aris Papasakellariou" w:date="2020-05-03T14:22:00Z">
                    <w:rPr>
                      <w:rFonts w:ascii="Cambria Math"/>
                    </w:rPr>
                    <m:t>V</m:t>
                  </w:ins>
                </m:r>
              </m:e>
              <m:sub>
                <m:r>
                  <w:ins w:id="985" w:author="Aris Papasakellariou" w:date="2020-05-03T14:22:00Z">
                    <w:rPr>
                      <w:rFonts w:ascii="Cambria Math"/>
                    </w:rPr>
                    <m:t>C</m:t>
                  </w:ins>
                </m:r>
                <m:r>
                  <w:ins w:id="986" w:author="Aris Papasakellariou" w:date="2020-05-03T14:22:00Z">
                    <w:rPr>
                      <w:rFonts w:ascii="Cambria Math"/>
                    </w:rPr>
                    <m:t>-</m:t>
                  </w:ins>
                </m:r>
                <m:r>
                  <w:ins w:id="987" w:author="Aris Papasakellariou" w:date="2020-05-03T14:22:00Z">
                    <w:rPr>
                      <w:rFonts w:ascii="Cambria Math"/>
                    </w:rPr>
                    <m:t>SAI,m</m:t>
                  </w:ins>
                </m:r>
              </m:sub>
              <m:sup>
                <m:r>
                  <w:ins w:id="988" w:author="Aris Papasakellariou" w:date="2020-05-03T14:22:00Z">
                    <w:rPr>
                      <w:rFonts w:ascii="Cambria Math"/>
                    </w:rPr>
                    <m:t>SL</m:t>
                  </w:ins>
                </m:r>
              </m:sup>
            </m:sSubSup>
            <m:r>
              <w:ins w:id="989" w:author="Aris Papasakellariou" w:date="2020-05-03T14:22:00Z">
                <w:rPr>
                  <w:rFonts w:ascii="Cambria Math"/>
                </w:rPr>
                <m:t>-</m:t>
              </w:ins>
            </m:r>
            <m:r>
              <w:ins w:id="990" w:author="Aris Papasakellariou" w:date="2020-05-03T14:22:00Z">
                <w:rPr>
                  <w:rFonts w:ascii="Cambria Math"/>
                </w:rPr>
                <m:t>1</m:t>
              </w:ins>
            </m:r>
          </m:sub>
          <m:sup>
            <m:r>
              <w:ins w:id="991" w:author="Aris Papasakellariou" w:date="2020-05-03T14:22:00Z">
                <w:rPr>
                  <w:rFonts w:ascii="Cambria Math"/>
                </w:rPr>
                <m:t>ACK</m:t>
              </w:ins>
            </m:r>
          </m:sup>
        </m:sSubSup>
      </m:oMath>
      <w:ins w:id="992" w:author="Aris Papasakellariou" w:date="2020-05-03T14:22:00Z">
        <w:r w:rsidR="00CE4B6D" w:rsidRPr="00CE4B6D">
          <w:t xml:space="preserve"> </w:t>
        </w:r>
        <w:r w:rsidR="00CE4B6D" w:rsidRPr="00CE4B6D">
          <w:rPr>
            <w:rFonts w:eastAsia="SimSun" w:hint="eastAsia"/>
            <w:lang w:eastAsia="zh-CN"/>
          </w:rPr>
          <w:t>=</w:t>
        </w:r>
        <w:r w:rsidR="00CE4B6D" w:rsidRPr="00CE4B6D">
          <w:t xml:space="preserve"> HARQ-ACK information bit </w:t>
        </w:r>
      </w:ins>
    </w:p>
    <w:p w14:paraId="3D033400" w14:textId="77777777" w:rsidR="00CE4B6D" w:rsidRPr="00CE4B6D" w:rsidRDefault="00B544EF" w:rsidP="00CE4B6D">
      <w:pPr>
        <w:pStyle w:val="B5"/>
        <w:ind w:left="1418" w:firstLine="0"/>
        <w:rPr>
          <w:ins w:id="993" w:author="Aris Papasakellariou" w:date="2020-05-03T14:22:00Z"/>
          <w:rFonts w:eastAsia="SimSun"/>
          <w:lang w:eastAsia="zh-CN"/>
        </w:rPr>
      </w:pPr>
      <m:oMathPara>
        <m:oMathParaPr>
          <m:jc m:val="left"/>
        </m:oMathParaPr>
        <m:oMath>
          <m:sSub>
            <m:sSubPr>
              <m:ctrlPr>
                <w:ins w:id="994" w:author="Aris Papasakellariou" w:date="2020-05-03T14:22:00Z">
                  <w:rPr>
                    <w:rFonts w:ascii="Cambria Math" w:eastAsia="SimSun" w:hAnsi="Cambria Math" w:cs="Arial"/>
                    <w:i/>
                    <w:lang w:eastAsia="zh-CN"/>
                  </w:rPr>
                </w:ins>
              </m:ctrlPr>
            </m:sSubPr>
            <m:e>
              <m:r>
                <w:ins w:id="995" w:author="Aris Papasakellariou" w:date="2020-05-03T14:22:00Z">
                  <w:rPr>
                    <w:rFonts w:ascii="Cambria Math" w:eastAsia="SimSun" w:cs="Arial"/>
                    <w:lang w:eastAsia="zh-CN"/>
                  </w:rPr>
                  <m:t>V</m:t>
                </w:ins>
              </m:r>
            </m:e>
            <m:sub>
              <m:r>
                <w:ins w:id="996" w:author="Aris Papasakellariou" w:date="2020-05-03T14:22:00Z">
                  <w:rPr>
                    <w:rFonts w:ascii="Cambria Math" w:eastAsia="SimSun" w:cs="Arial"/>
                    <w:lang w:eastAsia="zh-CN"/>
                  </w:rPr>
                  <m:t>s</m:t>
                </w:ins>
              </m:r>
            </m:sub>
          </m:sSub>
          <m:r>
            <w:ins w:id="997" w:author="Aris Papasakellariou" w:date="2020-05-03T14:22:00Z">
              <w:rPr>
                <w:rFonts w:ascii="Cambria Math" w:eastAsia="SimSun" w:cs="Arial"/>
                <w:lang w:eastAsia="zh-CN"/>
              </w:rPr>
              <m:t>=</m:t>
            </w:ins>
          </m:r>
          <m:sSub>
            <m:sSubPr>
              <m:ctrlPr>
                <w:ins w:id="998" w:author="Aris Papasakellariou" w:date="2020-05-03T14:22:00Z">
                  <w:rPr>
                    <w:rFonts w:ascii="Cambria Math" w:eastAsia="SimSun" w:hAnsi="Cambria Math" w:cs="Arial"/>
                    <w:i/>
                    <w:lang w:eastAsia="zh-CN"/>
                  </w:rPr>
                </w:ins>
              </m:ctrlPr>
            </m:sSubPr>
            <m:e>
              <m:r>
                <w:ins w:id="999" w:author="Aris Papasakellariou" w:date="2020-05-03T14:22:00Z">
                  <w:rPr>
                    <w:rFonts w:ascii="Cambria Math" w:eastAsia="SimSun" w:cs="Arial"/>
                    <w:lang w:eastAsia="zh-CN"/>
                  </w:rPr>
                  <m:t>V</m:t>
                </w:ins>
              </m:r>
            </m:e>
            <m:sub>
              <m:r>
                <w:ins w:id="1000" w:author="Aris Papasakellariou" w:date="2020-05-03T14:22:00Z">
                  <w:rPr>
                    <w:rFonts w:ascii="Cambria Math" w:eastAsia="SimSun" w:cs="Arial"/>
                    <w:lang w:eastAsia="zh-CN"/>
                  </w:rPr>
                  <m:t>s</m:t>
                </w:ins>
              </m:r>
            </m:sub>
          </m:sSub>
          <m:r>
            <w:ins w:id="1001" w:author="Aris Papasakellariou" w:date="2020-05-03T14:22:00Z">
              <w:rPr>
                <w:rFonts w:ascii="Cambria Math" w:eastAsia="SimSun" w:hAnsi="Cambria Math" w:cs="Cambria Math"/>
                <w:lang w:eastAsia="zh-CN"/>
              </w:rPr>
              <m:t>∪</m:t>
            </w:ins>
          </m:r>
          <m:d>
            <m:dPr>
              <m:begChr m:val="{"/>
              <m:endChr m:val="}"/>
              <m:ctrlPr>
                <w:ins w:id="1002" w:author="Aris Papasakellariou" w:date="2020-05-03T14:22:00Z">
                  <w:rPr>
                    <w:rFonts w:ascii="Cambria Math" w:eastAsia="SimSun" w:hAnsi="Cambria Math" w:cs="Arial"/>
                    <w:i/>
                    <w:lang w:eastAsia="zh-CN"/>
                  </w:rPr>
                </w:ins>
              </m:ctrlPr>
            </m:dPr>
            <m:e>
              <m:r>
                <w:ins w:id="1003" w:author="Aris Papasakellariou" w:date="2020-05-03T14:22:00Z">
                  <w:rPr>
                    <w:rFonts w:ascii="Cambria Math" w:eastAsia="SimSun" w:cs="Arial"/>
                    <w:lang w:eastAsia="zh-CN"/>
                  </w:rPr>
                  <m:t>4j+</m:t>
                </w:ins>
              </m:r>
              <m:sSubSup>
                <m:sSubSupPr>
                  <m:ctrlPr>
                    <w:ins w:id="1004" w:author="Aris Papasakellariou" w:date="2020-05-03T14:22:00Z">
                      <w:rPr>
                        <w:rFonts w:ascii="Cambria Math" w:eastAsia="SimSun" w:hAnsi="Cambria Math" w:cs="Arial"/>
                        <w:i/>
                        <w:lang w:eastAsia="zh-CN"/>
                      </w:rPr>
                    </w:ins>
                  </m:ctrlPr>
                </m:sSubSupPr>
                <m:e>
                  <m:r>
                    <w:ins w:id="1005" w:author="Aris Papasakellariou" w:date="2020-05-03T14:22:00Z">
                      <w:rPr>
                        <w:rFonts w:ascii="Cambria Math" w:eastAsia="SimSun" w:cs="Arial"/>
                        <w:lang w:eastAsia="zh-CN"/>
                      </w:rPr>
                      <m:t>V</m:t>
                    </w:ins>
                  </m:r>
                </m:e>
                <m:sub>
                  <m:r>
                    <w:ins w:id="1006" w:author="Aris Papasakellariou" w:date="2020-05-03T14:22:00Z">
                      <w:rPr>
                        <w:rFonts w:ascii="Cambria Math" w:eastAsia="SimSun" w:cs="Arial"/>
                        <w:lang w:eastAsia="zh-CN"/>
                      </w:rPr>
                      <m:t>C</m:t>
                    </w:ins>
                  </m:r>
                  <m:r>
                    <w:ins w:id="1007" w:author="Aris Papasakellariou" w:date="2020-05-03T14:22:00Z">
                      <w:rPr>
                        <w:rFonts w:ascii="Cambria Math" w:eastAsia="SimSun" w:cs="Arial"/>
                        <w:lang w:eastAsia="zh-CN"/>
                      </w:rPr>
                      <m:t>-</m:t>
                    </w:ins>
                  </m:r>
                  <m:r>
                    <w:ins w:id="1008" w:author="Aris Papasakellariou" w:date="2020-05-03T14:22:00Z">
                      <m:rPr>
                        <m:nor/>
                      </m:rPr>
                      <w:rPr>
                        <w:rFonts w:ascii="Cambria Math" w:eastAsia="SimSun" w:cs="Arial"/>
                        <w:lang w:eastAsia="zh-CN"/>
                      </w:rPr>
                      <m:t>SAI</m:t>
                    </w:ins>
                  </m:r>
                  <m:r>
                    <w:ins w:id="1009" w:author="Aris Papasakellariou" w:date="2020-05-03T14:22:00Z">
                      <m:rPr>
                        <m:sty m:val="p"/>
                      </m:rPr>
                      <w:rPr>
                        <w:rFonts w:ascii="Cambria Math" w:eastAsia="SimSun" w:cs="Arial"/>
                        <w:lang w:eastAsia="zh-CN"/>
                      </w:rPr>
                      <m:t>,</m:t>
                    </w:ins>
                  </m:r>
                  <m:r>
                    <w:ins w:id="1010" w:author="Aris Papasakellariou" w:date="2020-05-03T14:22:00Z">
                      <w:rPr>
                        <w:rFonts w:ascii="Cambria Math" w:eastAsia="SimSun" w:cs="Arial"/>
                        <w:lang w:eastAsia="zh-CN"/>
                      </w:rPr>
                      <m:t>m</m:t>
                    </w:ins>
                  </m:r>
                  <m:ctrlPr>
                    <w:ins w:id="1011" w:author="Aris Papasakellariou" w:date="2020-05-03T14:22:00Z">
                      <w:rPr>
                        <w:rFonts w:ascii="Cambria Math" w:eastAsia="SimSun" w:hAnsi="Cambria Math" w:cs="Arial"/>
                        <w:lang w:eastAsia="zh-CN"/>
                      </w:rPr>
                    </w:ins>
                  </m:ctrlPr>
                </m:sub>
                <m:sup>
                  <m:r>
                    <w:ins w:id="1012" w:author="Aris Papasakellariou" w:date="2020-05-03T14:22:00Z">
                      <m:rPr>
                        <m:nor/>
                      </m:rPr>
                      <w:rPr>
                        <w:rFonts w:ascii="Cambria Math" w:eastAsia="SimSun" w:cs="Arial"/>
                        <w:lang w:eastAsia="zh-CN"/>
                      </w:rPr>
                      <m:t>SL</m:t>
                    </w:ins>
                  </m:r>
                  <m:ctrlPr>
                    <w:ins w:id="1013" w:author="Aris Papasakellariou" w:date="2020-05-03T14:22:00Z">
                      <w:rPr>
                        <w:rFonts w:ascii="Cambria Math" w:eastAsia="SimSun" w:hAnsi="Cambria Math" w:cs="Arial"/>
                        <w:lang w:eastAsia="zh-CN"/>
                      </w:rPr>
                    </w:ins>
                  </m:ctrlPr>
                </m:sup>
              </m:sSubSup>
              <m:r>
                <w:ins w:id="1014" w:author="Aris Papasakellariou" w:date="2020-05-03T14:22:00Z">
                  <w:rPr>
                    <w:rFonts w:ascii="Cambria Math" w:eastAsia="SimSun" w:cs="Arial"/>
                    <w:lang w:eastAsia="zh-CN"/>
                  </w:rPr>
                  <m:t>-</m:t>
                </w:ins>
              </m:r>
              <m:r>
                <w:ins w:id="1015" w:author="Aris Papasakellariou" w:date="2020-05-03T14:22:00Z">
                  <w:rPr>
                    <w:rFonts w:ascii="Cambria Math" w:eastAsia="SimSun" w:cs="Arial"/>
                    <w:lang w:eastAsia="zh-CN"/>
                  </w:rPr>
                  <m:t>1</m:t>
                </w:ins>
              </m:r>
            </m:e>
          </m:d>
        </m:oMath>
      </m:oMathPara>
    </w:p>
    <w:p w14:paraId="3EEEB945" w14:textId="77777777" w:rsidR="00CE4B6D" w:rsidRPr="00CE4B6D" w:rsidRDefault="00CE4B6D" w:rsidP="00CE4B6D">
      <w:pPr>
        <w:pStyle w:val="B4"/>
        <w:rPr>
          <w:ins w:id="1016" w:author="Aris Papasakellariou" w:date="2020-05-03T14:22:00Z"/>
          <w:rFonts w:eastAsia="SimSun"/>
          <w:lang w:eastAsia="zh-CN"/>
        </w:rPr>
      </w:pPr>
      <w:ins w:id="1017" w:author="Aris Papasakellariou" w:date="2020-05-03T14:22:00Z">
        <w:r w:rsidRPr="00CE4B6D">
          <w:rPr>
            <w:rFonts w:eastAsia="SimSun" w:hint="eastAsia"/>
            <w:lang w:eastAsia="zh-CN"/>
          </w:rPr>
          <w:t>end if</w:t>
        </w:r>
      </w:ins>
    </w:p>
    <w:p w14:paraId="67465AAA" w14:textId="77777777" w:rsidR="00CE4B6D" w:rsidRPr="00CE4B6D" w:rsidRDefault="00CE4B6D" w:rsidP="00CE4B6D">
      <w:pPr>
        <w:pStyle w:val="B3"/>
        <w:rPr>
          <w:ins w:id="1018" w:author="Aris Papasakellariou" w:date="2020-05-03T14:22:00Z"/>
          <w:rFonts w:eastAsia="SimSun"/>
          <w:lang w:val="en-US" w:eastAsia="zh-CN"/>
        </w:rPr>
      </w:pPr>
      <w:ins w:id="1019" w:author="Aris Papasakellariou" w:date="2020-05-03T14:22:00Z">
        <w:r w:rsidRPr="00CE4B6D">
          <w:rPr>
            <w:rFonts w:eastAsia="SimSun"/>
            <w:lang w:val="en-US" w:eastAsia="zh-CN"/>
          </w:rPr>
          <w:t>end if</w:t>
        </w:r>
      </w:ins>
    </w:p>
    <w:p w14:paraId="11111A5B" w14:textId="77777777" w:rsidR="00CE4B6D" w:rsidRPr="00CE4B6D" w:rsidRDefault="00CE4B6D" w:rsidP="00CE4B6D">
      <w:pPr>
        <w:pStyle w:val="B2"/>
        <w:rPr>
          <w:ins w:id="1020" w:author="Aris Papasakellariou" w:date="2020-05-03T14:22:00Z"/>
          <w:rFonts w:eastAsia="SimSun"/>
          <w:i/>
          <w:lang w:eastAsia="zh-CN"/>
        </w:rPr>
      </w:pPr>
      <m:oMath>
        <m:r>
          <w:ins w:id="1021" w:author="Aris Papasakellariou" w:date="2020-05-03T14:22:00Z">
            <w:rPr>
              <w:rFonts w:ascii="Cambria Math" w:hAnsi="Cambria Math"/>
              <w:lang w:val="en-US" w:eastAsia="zh-CN"/>
            </w:rPr>
            <m:t>m=m+1</m:t>
          </w:ins>
        </m:r>
      </m:oMath>
      <w:ins w:id="1022" w:author="Aris Papasakellariou" w:date="2020-05-03T14:22:00Z">
        <w:r w:rsidRPr="00CE4B6D">
          <w:rPr>
            <w:lang w:val="en-US" w:eastAsia="zh-CN"/>
          </w:rPr>
          <w:t>;</w:t>
        </w:r>
      </w:ins>
    </w:p>
    <w:p w14:paraId="582CCC6E" w14:textId="77777777" w:rsidR="00CE4B6D" w:rsidRPr="00CE4B6D" w:rsidRDefault="00CE4B6D" w:rsidP="00CE4B6D">
      <w:pPr>
        <w:pStyle w:val="B1"/>
        <w:rPr>
          <w:ins w:id="1023" w:author="Aris Papasakellariou" w:date="2020-05-03T14:22:00Z"/>
          <w:rFonts w:eastAsia="SimSun"/>
          <w:lang w:eastAsia="zh-CN"/>
        </w:rPr>
      </w:pPr>
      <w:ins w:id="1024" w:author="Aris Papasakellariou" w:date="2020-05-03T14:22:00Z">
        <w:r w:rsidRPr="00CE4B6D">
          <w:rPr>
            <w:rFonts w:eastAsia="SimSun" w:hint="eastAsia"/>
            <w:lang w:eastAsia="zh-CN"/>
          </w:rPr>
          <w:t>end while</w:t>
        </w:r>
      </w:ins>
    </w:p>
    <w:p w14:paraId="49AB7AB7" w14:textId="77777777" w:rsidR="00CE4B6D" w:rsidRPr="00CE4B6D" w:rsidRDefault="00B544EF" w:rsidP="00CE4B6D">
      <w:pPr>
        <w:pStyle w:val="B2"/>
        <w:ind w:left="284" w:firstLine="0"/>
        <w:rPr>
          <w:ins w:id="1025" w:author="Aris Papasakellariou" w:date="2020-05-03T14:22:00Z"/>
          <w:rFonts w:eastAsia="SimSun"/>
          <w:lang w:eastAsia="zh-CN"/>
        </w:rPr>
      </w:pPr>
      <m:oMathPara>
        <m:oMathParaPr>
          <m:jc m:val="left"/>
        </m:oMathParaPr>
        <m:oMath>
          <m:sSup>
            <m:sSupPr>
              <m:ctrlPr>
                <w:ins w:id="1026" w:author="Aris Papasakellariou" w:date="2020-05-03T14:22:00Z">
                  <w:rPr>
                    <w:rFonts w:ascii="Cambria Math" w:eastAsia="SimSun" w:hAnsi="Cambria Math"/>
                    <w:i/>
                    <w:lang w:eastAsia="zh-CN"/>
                  </w:rPr>
                </w:ins>
              </m:ctrlPr>
            </m:sSupPr>
            <m:e>
              <m:r>
                <w:ins w:id="1027" w:author="Aris Papasakellariou" w:date="2020-05-03T14:22:00Z">
                  <w:rPr>
                    <w:rFonts w:ascii="Cambria Math" w:eastAsia="SimSun"/>
                    <w:lang w:eastAsia="zh-CN"/>
                  </w:rPr>
                  <m:t>O</m:t>
                </w:ins>
              </m:r>
            </m:e>
            <m:sup>
              <m:r>
                <w:ins w:id="1028" w:author="Aris Papasakellariou" w:date="2020-05-03T14:22:00Z">
                  <w:rPr>
                    <w:rFonts w:ascii="Cambria Math" w:eastAsia="SimSun"/>
                    <w:lang w:eastAsia="zh-CN"/>
                  </w:rPr>
                  <m:t>ACK</m:t>
                </w:ins>
              </m:r>
            </m:sup>
          </m:sSup>
          <m:r>
            <w:ins w:id="1029" w:author="Aris Papasakellariou" w:date="2020-05-03T14:22:00Z">
              <w:rPr>
                <w:rFonts w:ascii="Cambria Math" w:eastAsia="SimSun"/>
                <w:lang w:eastAsia="zh-CN"/>
              </w:rPr>
              <m:t>=4</m:t>
            </w:ins>
          </m:r>
          <m:r>
            <w:ins w:id="1030" w:author="Aris Papasakellariou" w:date="2020-05-03T14:22:00Z">
              <w:rPr>
                <w:rFonts w:ascii="Cambria Math" w:eastAsia="SimSun" w:hAnsi="Cambria Math" w:cs="Cambria Math"/>
                <w:lang w:eastAsia="zh-CN"/>
              </w:rPr>
              <m:t>⋅</m:t>
            </w:ins>
          </m:r>
          <m:r>
            <w:ins w:id="1031" w:author="Aris Papasakellariou" w:date="2020-05-03T14:22:00Z">
              <w:rPr>
                <w:rFonts w:ascii="Cambria Math" w:eastAsia="SimSun"/>
                <w:lang w:eastAsia="zh-CN"/>
              </w:rPr>
              <m:t>j+</m:t>
            </w:ins>
          </m:r>
          <m:sSub>
            <m:sSubPr>
              <m:ctrlPr>
                <w:ins w:id="1032" w:author="Aris Papasakellariou" w:date="2020-05-03T14:22:00Z">
                  <w:rPr>
                    <w:rFonts w:ascii="Cambria Math" w:eastAsia="SimSun" w:hAnsi="Cambria Math"/>
                    <w:i/>
                    <w:lang w:eastAsia="zh-CN"/>
                  </w:rPr>
                </w:ins>
              </m:ctrlPr>
            </m:sSubPr>
            <m:e>
              <m:r>
                <w:ins w:id="1033" w:author="Aris Papasakellariou" w:date="2020-05-03T14:22:00Z">
                  <w:rPr>
                    <w:rFonts w:ascii="Cambria Math" w:eastAsia="SimSun"/>
                    <w:lang w:eastAsia="zh-CN"/>
                  </w:rPr>
                  <m:t>V</m:t>
                </w:ins>
              </m:r>
            </m:e>
            <m:sub>
              <m:r>
                <w:ins w:id="1034" w:author="Aris Papasakellariou" w:date="2020-05-03T14:22:00Z">
                  <w:rPr>
                    <w:rFonts w:ascii="Cambria Math" w:eastAsia="SimSun"/>
                    <w:lang w:eastAsia="zh-CN"/>
                  </w:rPr>
                  <m:t>temp</m:t>
                </w:ins>
              </m:r>
            </m:sub>
          </m:sSub>
        </m:oMath>
      </m:oMathPara>
    </w:p>
    <w:p w14:paraId="528FA7C1" w14:textId="77777777" w:rsidR="00CE4B6D" w:rsidRPr="00CE4B6D" w:rsidRDefault="00B544EF" w:rsidP="00CE4B6D">
      <w:pPr>
        <w:pStyle w:val="B1"/>
        <w:rPr>
          <w:ins w:id="1035" w:author="Aris Papasakellariou" w:date="2020-05-03T14:22:00Z"/>
          <w:lang w:val="en-US"/>
        </w:rPr>
      </w:pPr>
      <m:oMath>
        <m:sSubSup>
          <m:sSubSupPr>
            <m:ctrlPr>
              <w:ins w:id="1036" w:author="Aris Papasakellariou" w:date="2020-05-03T14:22:00Z">
                <w:rPr>
                  <w:rFonts w:ascii="Cambria Math" w:eastAsia="SimSun" w:hAnsi="Cambria Math"/>
                  <w:i/>
                  <w:lang w:eastAsia="zh-CN"/>
                </w:rPr>
              </w:ins>
            </m:ctrlPr>
          </m:sSubSupPr>
          <m:e>
            <m:acc>
              <m:accPr>
                <m:chr m:val="̃"/>
                <m:ctrlPr>
                  <w:ins w:id="1037" w:author="Aris Papasakellariou" w:date="2020-05-03T14:22:00Z">
                    <w:rPr>
                      <w:rFonts w:ascii="Cambria Math" w:eastAsia="SimSun" w:hAnsi="Cambria Math"/>
                      <w:i/>
                      <w:lang w:eastAsia="zh-CN"/>
                    </w:rPr>
                  </w:ins>
                </m:ctrlPr>
              </m:accPr>
              <m:e>
                <m:r>
                  <w:ins w:id="1038" w:author="Aris Papasakellariou" w:date="2020-05-03T14:22:00Z">
                    <w:rPr>
                      <w:rFonts w:ascii="Cambria Math" w:eastAsia="SimSun" w:hAnsi="Cambria Math"/>
                      <w:lang w:eastAsia="zh-CN"/>
                    </w:rPr>
                    <m:t>o</m:t>
                  </w:ins>
                </m:r>
              </m:e>
            </m:acc>
          </m:e>
          <m:sub>
            <m:r>
              <w:ins w:id="1039" w:author="Aris Papasakellariou" w:date="2020-05-03T14:22:00Z">
                <w:rPr>
                  <w:rFonts w:ascii="Cambria Math" w:eastAsia="SimSun" w:hAnsi="Cambria Math"/>
                  <w:lang w:eastAsia="zh-CN"/>
                </w:rPr>
                <m:t>i</m:t>
              </w:ins>
            </m:r>
          </m:sub>
          <m:sup>
            <m:r>
              <w:ins w:id="1040" w:author="Aris Papasakellariou" w:date="2020-05-03T14:22:00Z">
                <w:rPr>
                  <w:rFonts w:ascii="Cambria Math" w:eastAsia="SimSun" w:hAnsi="Cambria Math"/>
                  <w:lang w:eastAsia="zh-CN"/>
                </w:rPr>
                <m:t>ACK</m:t>
              </w:ins>
            </m:r>
          </m:sup>
        </m:sSubSup>
        <m:r>
          <w:ins w:id="1041" w:author="Aris Papasakellariou" w:date="2020-05-03T14:22:00Z">
            <w:rPr>
              <w:rFonts w:ascii="Cambria Math" w:eastAsia="SimSun" w:hAnsi="Cambria Math"/>
              <w:lang w:eastAsia="zh-CN"/>
            </w:rPr>
            <m:t>=NACK</m:t>
          </w:ins>
        </m:r>
      </m:oMath>
      <w:ins w:id="1042" w:author="Aris Papasakellariou" w:date="2020-05-03T14:22:00Z">
        <w:r w:rsidR="00CE4B6D" w:rsidRPr="00CE4B6D">
          <w:rPr>
            <w:rFonts w:eastAsia="SimSun" w:hint="eastAsia"/>
            <w:lang w:eastAsia="zh-CN"/>
          </w:rPr>
          <w:t xml:space="preserve"> for any</w:t>
        </w:r>
        <w:r w:rsidR="00CE4B6D" w:rsidRPr="00CE4B6D">
          <w:rPr>
            <w:rFonts w:eastAsia="SimSun"/>
            <w:lang w:val="en-US" w:eastAsia="zh-CN"/>
          </w:rPr>
          <w:t xml:space="preserve"> </w:t>
        </w:r>
        <m:oMath>
          <m:r>
            <w:rPr>
              <w:rFonts w:ascii="Cambria Math" w:eastAsia="SimSun" w:hAnsi="Cambria Math"/>
              <w:lang w:eastAsia="zh-CN"/>
            </w:rPr>
            <m:t>i ∈</m:t>
          </m:r>
          <m:d>
            <m:dPr>
              <m:begChr m:val="{"/>
              <m:endChr m:val="}"/>
              <m:ctrlPr>
                <w:rPr>
                  <w:rFonts w:ascii="Cambria Math" w:eastAsia="SimSun" w:hAnsi="Cambria Math"/>
                  <w:i/>
                  <w:lang w:eastAsia="zh-CN"/>
                </w:rPr>
              </m:ctrlPr>
            </m:dPr>
            <m:e>
              <m:r>
                <w:rPr>
                  <w:rFonts w:ascii="Cambria Math" w:eastAsia="SimSun" w:hAnsi="Cambria Math"/>
                  <w:lang w:eastAsia="zh-CN"/>
                </w:rPr>
                <m:t>0,1,…,</m:t>
              </m:r>
              <m:sSup>
                <m:sSupPr>
                  <m:ctrlPr>
                    <w:rPr>
                      <w:rFonts w:ascii="Cambria Math" w:eastAsia="SimSun" w:hAnsi="Cambria Math"/>
                      <w:i/>
                      <w:lang w:eastAsia="zh-CN"/>
                    </w:rPr>
                  </m:ctrlPr>
                </m:sSupPr>
                <m:e>
                  <m:r>
                    <w:rPr>
                      <w:rFonts w:ascii="Cambria Math" w:eastAsia="SimSun"/>
                      <w:lang w:eastAsia="zh-CN"/>
                    </w:rPr>
                    <m:t>O</m:t>
                  </m:r>
                </m:e>
                <m:sup>
                  <m:r>
                    <w:rPr>
                      <w:rFonts w:ascii="Cambria Math" w:eastAsia="SimSun"/>
                      <w:lang w:eastAsia="zh-CN"/>
                    </w:rPr>
                    <m:t>ACK</m:t>
                  </m:r>
                </m:sup>
              </m:sSup>
              <m:r>
                <w:rPr>
                  <w:rFonts w:ascii="Cambria Math" w:eastAsia="SimSun" w:hAnsi="Cambria Math"/>
                  <w:lang w:eastAsia="zh-CN"/>
                </w:rPr>
                <m:t>-1</m:t>
              </m:r>
            </m:e>
          </m:d>
          <m:r>
            <w:rPr>
              <w:rFonts w:ascii="Cambria Math" w:eastAsia="SimSun" w:hAnsi="Cambria Math"/>
              <w:lang w:eastAsia="zh-CN"/>
            </w:rPr>
            <m:t>\</m:t>
          </m:r>
          <m:sSub>
            <m:sSubPr>
              <m:ctrlPr>
                <w:rPr>
                  <w:rFonts w:ascii="Cambria Math" w:eastAsia="SimSun" w:hAnsi="Cambria Math" w:cs="Arial"/>
                  <w:i/>
                  <w:lang w:eastAsia="zh-CN"/>
                </w:rPr>
              </m:ctrlPr>
            </m:sSubPr>
            <m:e>
              <m:r>
                <w:rPr>
                  <w:rFonts w:ascii="Cambria Math" w:eastAsia="SimSun" w:cs="Arial"/>
                  <w:lang w:eastAsia="zh-CN"/>
                </w:rPr>
                <m:t>V</m:t>
              </m:r>
            </m:e>
            <m:sub>
              <m:r>
                <w:rPr>
                  <w:rFonts w:ascii="Cambria Math" w:eastAsia="SimSun" w:cs="Arial"/>
                  <w:lang w:eastAsia="zh-CN"/>
                </w:rPr>
                <m:t>s</m:t>
              </m:r>
            </m:sub>
          </m:sSub>
          <m:r>
            <w:rPr>
              <w:rFonts w:ascii="Cambria Math" w:eastAsia="SimSun" w:hAnsi="Cambria Math"/>
              <w:lang w:eastAsia="zh-CN"/>
            </w:rPr>
            <m:t xml:space="preserve"> </m:t>
          </m:r>
        </m:oMath>
      </w:ins>
    </w:p>
    <w:p w14:paraId="6C2378D1" w14:textId="64A7F942" w:rsidR="00CE4B6D" w:rsidRPr="00CE4B6D" w:rsidRDefault="00CE4B6D" w:rsidP="005B5888">
      <w:pPr>
        <w:pStyle w:val="B2"/>
        <w:ind w:left="284" w:firstLine="0"/>
        <w:rPr>
          <w:ins w:id="1043" w:author="Aris Papasakellariou" w:date="2020-05-03T14:22:00Z"/>
          <w:rFonts w:eastAsia="SimSun"/>
          <w:lang w:eastAsia="zh-CN"/>
        </w:rPr>
      </w:pPr>
      <w:ins w:id="1044" w:author="Aris Papasakellariou" w:date="2020-05-03T14:22:00Z">
        <w:r w:rsidRPr="00CE4B6D">
          <w:rPr>
            <w:rFonts w:eastAsia="SimSun"/>
            <w:lang w:eastAsia="zh-CN"/>
          </w:rPr>
          <w:t xml:space="preserve">if </w:t>
        </w:r>
      </w:ins>
      <w:ins w:id="1045" w:author="Aris Papasakellariou 1" w:date="2020-05-05T18:20:00Z">
        <w:r w:rsidR="005B5888">
          <w:rPr>
            <w:rFonts w:eastAsia="SimSun"/>
            <w:lang w:val="en-US" w:eastAsia="zh-CN"/>
          </w:rPr>
          <w:t xml:space="preserve">a SL configured grant type 1 is configured for a UE, or </w:t>
        </w:r>
      </w:ins>
      <w:ins w:id="1046" w:author="Aris Papasakellariou" w:date="2020-05-03T14:22:00Z">
        <w:r w:rsidRPr="00CE4B6D">
          <w:rPr>
            <w:rFonts w:eastAsia="SimSun"/>
            <w:lang w:val="en-US" w:eastAsia="zh-CN"/>
          </w:rPr>
          <w:t xml:space="preserve">a SL configured grant </w:t>
        </w:r>
      </w:ins>
      <w:ins w:id="1047" w:author="Aris Papasakellariou 1" w:date="2020-05-05T18:19:00Z">
        <w:r w:rsidR="005B5888">
          <w:rPr>
            <w:rFonts w:eastAsia="SimSun"/>
            <w:lang w:val="en-US" w:eastAsia="zh-CN"/>
          </w:rPr>
          <w:t xml:space="preserve">type </w:t>
        </w:r>
      </w:ins>
      <w:ins w:id="1048" w:author="Aris Papasakellariou 1" w:date="2020-05-05T18:20:00Z">
        <w:r w:rsidR="005B5888">
          <w:rPr>
            <w:rFonts w:eastAsia="SimSun"/>
            <w:lang w:val="en-US" w:eastAsia="zh-CN"/>
          </w:rPr>
          <w:t>2</w:t>
        </w:r>
      </w:ins>
      <w:ins w:id="1049" w:author="Aris Papasakellariou 1" w:date="2020-05-05T18:19:00Z">
        <w:r w:rsidR="005B5888">
          <w:rPr>
            <w:rFonts w:eastAsia="SimSun"/>
            <w:lang w:val="en-US" w:eastAsia="zh-CN"/>
          </w:rPr>
          <w:t xml:space="preserve"> </w:t>
        </w:r>
      </w:ins>
      <w:ins w:id="1050" w:author="Aris Papasakellariou" w:date="2020-05-03T14:22:00Z">
        <w:r w:rsidRPr="00CE4B6D">
          <w:rPr>
            <w:rFonts w:eastAsia="SimSun"/>
            <w:lang w:val="en-US" w:eastAsia="zh-CN"/>
          </w:rPr>
          <w:t>is configured and</w:t>
        </w:r>
        <w:r w:rsidRPr="00CE4B6D">
          <w:rPr>
            <w:rFonts w:eastAsia="SimSun"/>
            <w:lang w:eastAsia="zh-CN"/>
          </w:rPr>
          <w:t xml:space="preserve"> activated</w:t>
        </w:r>
      </w:ins>
      <w:ins w:id="1051" w:author="Aris Papasakellariou 1" w:date="2020-05-05T18:20:00Z">
        <w:r w:rsidR="005B5888">
          <w:rPr>
            <w:rFonts w:eastAsia="SimSun"/>
            <w:lang w:val="en-US" w:eastAsia="zh-CN"/>
          </w:rPr>
          <w:t xml:space="preserve"> for a UE,</w:t>
        </w:r>
      </w:ins>
      <w:ins w:id="1052" w:author="Aris Papasakellariou" w:date="2020-05-03T14:22:00Z">
        <w:r w:rsidRPr="00CE4B6D">
          <w:rPr>
            <w:rFonts w:eastAsia="SimSun"/>
            <w:lang w:eastAsia="zh-CN"/>
          </w:rPr>
          <w:t xml:space="preserve"> </w:t>
        </w:r>
        <w:r w:rsidRPr="00CE4B6D">
          <w:rPr>
            <w:rFonts w:eastAsia="SimSun"/>
            <w:lang w:val="en-US" w:eastAsia="zh-CN"/>
          </w:rPr>
          <w:t xml:space="preserve">and </w:t>
        </w:r>
      </w:ins>
      <w:ins w:id="1053" w:author="Aris Papasakellariou 1" w:date="2020-05-05T18:20:00Z">
        <w:r w:rsidR="005B5888">
          <w:rPr>
            <w:rFonts w:eastAsia="SimSun"/>
            <w:lang w:val="en-US" w:eastAsia="zh-CN"/>
          </w:rPr>
          <w:t>the SL configur</w:t>
        </w:r>
      </w:ins>
      <w:ins w:id="1054" w:author="Aris Papasakellariou 1" w:date="2020-05-05T18:21:00Z">
        <w:r w:rsidR="005B5888">
          <w:rPr>
            <w:rFonts w:eastAsia="SimSun"/>
            <w:lang w:val="en-US" w:eastAsia="zh-CN"/>
          </w:rPr>
          <w:t xml:space="preserve">ed grant </w:t>
        </w:r>
      </w:ins>
      <w:ins w:id="1055" w:author="Aris Papasakellariou" w:date="2020-05-03T14:22:00Z">
        <w:r w:rsidRPr="00CE4B6D">
          <w:rPr>
            <w:rFonts w:eastAsia="SimSun"/>
            <w:lang w:val="en-US" w:eastAsia="zh-CN"/>
          </w:rPr>
          <w:t>provides a grant for PSSCH transmissions with PSFCH reception occasion</w:t>
        </w:r>
        <w:r w:rsidR="00E53117" w:rsidRPr="00CE4B6D">
          <w:rPr>
            <w:rFonts w:eastAsia="SimSun"/>
            <w:lang w:val="en-US" w:eastAsia="zh-CN"/>
          </w:rPr>
          <w:t>s</w:t>
        </w:r>
        <w:r w:rsidRPr="00CE4B6D">
          <w:rPr>
            <w:rFonts w:eastAsia="SimSun"/>
            <w:lang w:val="en-US" w:eastAsia="zh-CN"/>
          </w:rPr>
          <w:t xml:space="preserve"> </w:t>
        </w:r>
        <w:r w:rsidRPr="00CE4B6D">
          <w:rPr>
            <w:rFonts w:eastAsia="SimSun"/>
            <w:lang w:eastAsia="zh-CN"/>
          </w:rPr>
          <w:t xml:space="preserve">in a slot </w:t>
        </w:r>
        <m:oMath>
          <m:r>
            <w:rPr>
              <w:rFonts w:ascii="Cambria Math"/>
            </w:rPr>
            <m:t>n</m:t>
          </m:r>
          <m:r>
            <w:rPr>
              <w:rFonts w:ascii="Cambria Math"/>
            </w:rPr>
            <m:t>-</m:t>
          </m:r>
          <m:sSub>
            <m:sSubPr>
              <m:ctrlPr>
                <w:rPr>
                  <w:rFonts w:ascii="Cambria Math" w:hAnsi="Cambria Math"/>
                  <w:i/>
                </w:rPr>
              </m:ctrlPr>
            </m:sSubPr>
            <m:e>
              <m:r>
                <w:rPr>
                  <w:rFonts w:ascii="Cambria Math"/>
                </w:rPr>
                <m:t>K</m:t>
              </m:r>
            </m:e>
            <m:sub>
              <m:r>
                <w:rPr>
                  <w:rFonts w:ascii="Cambria Math"/>
                </w:rPr>
                <m:t>1</m:t>
              </m:r>
            </m:sub>
          </m:sSub>
        </m:oMath>
        <w:r w:rsidRPr="00CE4B6D">
          <w:t xml:space="preserve">, where </w:t>
        </w:r>
        <m:oMath>
          <m:sSub>
            <m:sSubPr>
              <m:ctrlPr>
                <w:rPr>
                  <w:rFonts w:ascii="Cambria Math" w:hAnsi="Cambria Math"/>
                  <w:i/>
                </w:rPr>
              </m:ctrlPr>
            </m:sSubPr>
            <m:e>
              <m:r>
                <w:rPr>
                  <w:rFonts w:ascii="Cambria Math"/>
                </w:rPr>
                <m:t>K</m:t>
              </m:r>
            </m:e>
            <m:sub>
              <m:r>
                <w:rPr>
                  <w:rFonts w:ascii="Cambria Math"/>
                </w:rPr>
                <m:t>1</m:t>
              </m:r>
            </m:sub>
          </m:sSub>
        </m:oMath>
        <w:r w:rsidRPr="00CE4B6D">
          <w:t xml:space="preserve"> is the PS</w:t>
        </w:r>
        <w:r w:rsidRPr="00CE4B6D">
          <w:rPr>
            <w:lang w:val="en-US"/>
          </w:rPr>
          <w:t>F</w:t>
        </w:r>
        <w:r w:rsidRPr="00CE4B6D">
          <w:t xml:space="preserve">CH-to-HARQ-feedback timing value for </w:t>
        </w:r>
        <w:r w:rsidRPr="00CE4B6D">
          <w:rPr>
            <w:lang w:val="en-US"/>
          </w:rPr>
          <w:t>the SL configured grant</w:t>
        </w:r>
      </w:ins>
    </w:p>
    <w:p w14:paraId="27DEE4BC" w14:textId="77777777" w:rsidR="00CE4B6D" w:rsidRPr="00CE4B6D" w:rsidRDefault="00B544EF" w:rsidP="00CE4B6D">
      <w:pPr>
        <w:pStyle w:val="B3"/>
        <w:ind w:hanging="568"/>
        <w:rPr>
          <w:ins w:id="1056" w:author="Aris Papasakellariou" w:date="2020-05-03T14:22:00Z"/>
          <w:rFonts w:eastAsia="SimSun"/>
          <w:lang w:eastAsia="zh-CN"/>
        </w:rPr>
      </w:pPr>
      <m:oMath>
        <m:sSup>
          <m:sSupPr>
            <m:ctrlPr>
              <w:ins w:id="1057" w:author="Aris Papasakellariou" w:date="2020-05-03T14:22:00Z">
                <w:rPr>
                  <w:rFonts w:ascii="Cambria Math" w:eastAsia="SimSun" w:hAnsi="Cambria Math"/>
                  <w:i/>
                  <w:lang w:eastAsia="zh-CN"/>
                </w:rPr>
              </w:ins>
            </m:ctrlPr>
          </m:sSupPr>
          <m:e>
            <m:r>
              <w:ins w:id="1058" w:author="Aris Papasakellariou" w:date="2020-05-03T14:22:00Z">
                <w:rPr>
                  <w:rFonts w:ascii="Cambria Math" w:eastAsia="SimSun" w:hAnsi="Cambria Math"/>
                  <w:lang w:eastAsia="zh-CN"/>
                </w:rPr>
                <m:t>O</m:t>
              </w:ins>
            </m:r>
          </m:e>
          <m:sup>
            <m:r>
              <w:ins w:id="1059" w:author="Aris Papasakellariou" w:date="2020-05-03T14:22:00Z">
                <w:rPr>
                  <w:rFonts w:ascii="Cambria Math" w:eastAsia="SimSun" w:hAnsi="Cambria Math"/>
                  <w:lang w:eastAsia="zh-CN"/>
                </w:rPr>
                <m:t>ACK</m:t>
              </w:ins>
            </m:r>
          </m:sup>
        </m:sSup>
        <m:r>
          <w:ins w:id="1060" w:author="Aris Papasakellariou" w:date="2020-05-03T14:22:00Z">
            <w:rPr>
              <w:rFonts w:ascii="Cambria Math" w:eastAsia="SimSun" w:hAnsi="Cambria Math"/>
              <w:lang w:eastAsia="zh-CN"/>
            </w:rPr>
            <m:t>=</m:t>
          </w:ins>
        </m:r>
        <m:sSup>
          <m:sSupPr>
            <m:ctrlPr>
              <w:ins w:id="1061" w:author="Aris Papasakellariou" w:date="2020-05-03T14:22:00Z">
                <w:rPr>
                  <w:rFonts w:ascii="Cambria Math" w:eastAsia="SimSun" w:hAnsi="Cambria Math"/>
                  <w:i/>
                  <w:lang w:eastAsia="zh-CN"/>
                </w:rPr>
              </w:ins>
            </m:ctrlPr>
          </m:sSupPr>
          <m:e>
            <m:r>
              <w:ins w:id="1062" w:author="Aris Papasakellariou" w:date="2020-05-03T14:22:00Z">
                <w:rPr>
                  <w:rFonts w:ascii="Cambria Math" w:eastAsia="SimSun" w:hAnsi="Cambria Math"/>
                  <w:lang w:eastAsia="zh-CN"/>
                </w:rPr>
                <m:t>O</m:t>
              </w:ins>
            </m:r>
          </m:e>
          <m:sup>
            <m:r>
              <w:ins w:id="1063" w:author="Aris Papasakellariou" w:date="2020-05-03T14:22:00Z">
                <w:rPr>
                  <w:rFonts w:ascii="Cambria Math" w:eastAsia="SimSun" w:hAnsi="Cambria Math"/>
                  <w:lang w:eastAsia="zh-CN"/>
                </w:rPr>
                <m:t>ACK</m:t>
              </w:ins>
            </m:r>
          </m:sup>
        </m:sSup>
        <m:r>
          <w:ins w:id="1064" w:author="Aris Papasakellariou" w:date="2020-05-03T14:22:00Z">
            <w:rPr>
              <w:rFonts w:ascii="Cambria Math" w:eastAsia="SimSun" w:hAnsi="Cambria Math"/>
              <w:lang w:eastAsia="zh-CN"/>
            </w:rPr>
            <m:t>+1</m:t>
          </w:ins>
        </m:r>
      </m:oMath>
      <w:ins w:id="1065" w:author="Aris Papasakellariou" w:date="2020-05-03T14:22:00Z">
        <w:r w:rsidR="00CE4B6D" w:rsidRPr="00CE4B6D">
          <w:rPr>
            <w:rFonts w:eastAsia="SimSun"/>
            <w:lang w:eastAsia="zh-CN"/>
          </w:rPr>
          <w:t>;</w:t>
        </w:r>
      </w:ins>
    </w:p>
    <w:p w14:paraId="2CF9CF0C" w14:textId="2BAB91C2" w:rsidR="00CE4B6D" w:rsidRPr="00CE4B6D" w:rsidRDefault="00B544EF" w:rsidP="00CE4B6D">
      <w:pPr>
        <w:pStyle w:val="B3"/>
        <w:ind w:left="567" w:firstLine="0"/>
        <w:rPr>
          <w:ins w:id="1066" w:author="Aris Papasakellariou" w:date="2020-05-03T14:22:00Z"/>
          <w:rFonts w:eastAsia="SimSun"/>
          <w:lang w:eastAsia="zh-CN"/>
        </w:rPr>
      </w:pPr>
      <m:oMath>
        <m:sSubSup>
          <m:sSubSupPr>
            <m:ctrlPr>
              <w:ins w:id="1067" w:author="Aris Papasakellariou" w:date="2020-05-03T14:22:00Z">
                <w:rPr>
                  <w:rFonts w:ascii="Cambria Math" w:eastAsia="SimSun" w:hAnsi="Cambria Math"/>
                  <w:i/>
                  <w:lang w:val="x-none" w:eastAsia="zh-CN"/>
                </w:rPr>
              </w:ins>
            </m:ctrlPr>
          </m:sSubSupPr>
          <m:e>
            <m:r>
              <w:ins w:id="1068" w:author="Aris Papasakellariou" w:date="2020-05-03T14:22:00Z">
                <w:rPr>
                  <w:rFonts w:ascii="Cambria Math" w:eastAsia="SimSun" w:hAnsi="Cambria Math"/>
                  <w:lang w:val="x-none" w:eastAsia="zh-CN"/>
                </w:rPr>
                <m:t>o</m:t>
              </w:ins>
            </m:r>
          </m:e>
          <m:sub>
            <m:sSup>
              <m:sSupPr>
                <m:ctrlPr>
                  <w:ins w:id="1069" w:author="Aris Papasakellariou" w:date="2020-05-03T14:22:00Z">
                    <w:rPr>
                      <w:rFonts w:ascii="Cambria Math" w:eastAsia="SimSun" w:hAnsi="Cambria Math"/>
                      <w:i/>
                      <w:lang w:eastAsia="zh-CN"/>
                    </w:rPr>
                  </w:ins>
                </m:ctrlPr>
              </m:sSupPr>
              <m:e>
                <m:r>
                  <w:ins w:id="1070" w:author="Aris Papasakellariou" w:date="2020-05-03T14:22:00Z">
                    <w:rPr>
                      <w:rFonts w:ascii="Cambria Math" w:eastAsia="SimSun" w:hAnsi="Cambria Math"/>
                      <w:lang w:eastAsia="zh-CN"/>
                    </w:rPr>
                    <m:t>O</m:t>
                  </w:ins>
                </m:r>
              </m:e>
              <m:sup>
                <m:r>
                  <w:ins w:id="1071" w:author="Aris Papasakellariou" w:date="2020-05-03T14:22:00Z">
                    <w:rPr>
                      <w:rFonts w:ascii="Cambria Math" w:eastAsia="SimSun" w:hAnsi="Cambria Math"/>
                      <w:lang w:eastAsia="zh-CN"/>
                    </w:rPr>
                    <m:t>ACK</m:t>
                  </w:ins>
                </m:r>
              </m:sup>
            </m:sSup>
            <m:r>
              <w:ins w:id="1072" w:author="Aris Papasakellariou" w:date="2020-05-03T14:22:00Z">
                <w:rPr>
                  <w:rFonts w:ascii="Cambria Math" w:eastAsia="SimSun" w:hAnsi="Cambria Math"/>
                  <w:lang w:eastAsia="zh-CN"/>
                </w:rPr>
                <m:t>-1</m:t>
              </w:ins>
            </m:r>
          </m:sub>
          <m:sup>
            <m:r>
              <w:ins w:id="1073" w:author="Aris Papasakellariou" w:date="2020-05-03T14:22:00Z">
                <w:rPr>
                  <w:rFonts w:ascii="Cambria Math" w:eastAsia="SimSun" w:hAnsi="Cambria Math"/>
                  <w:lang w:eastAsia="zh-CN"/>
                </w:rPr>
                <m:t>ACK</m:t>
              </w:ins>
            </m:r>
          </m:sup>
        </m:sSubSup>
      </m:oMath>
      <w:ins w:id="1074" w:author="Aris Papasakellariou" w:date="2020-05-03T14:22:00Z">
        <w:r w:rsidR="00CE4B6D" w:rsidRPr="00CE4B6D">
          <w:rPr>
            <w:rFonts w:eastAsia="SimSun" w:hint="eastAsia"/>
            <w:lang w:eastAsia="zh-CN"/>
          </w:rPr>
          <w:t>=</w:t>
        </w:r>
        <w:r w:rsidR="00CE4B6D" w:rsidRPr="00CE4B6D">
          <w:t xml:space="preserve"> HARQ-ACK information bit </w:t>
        </w:r>
        <w:r w:rsidR="00CE4B6D" w:rsidRPr="00CE4B6D">
          <w:rPr>
            <w:rFonts w:eastAsia="SimSun"/>
            <w:lang w:eastAsia="zh-CN"/>
          </w:rPr>
          <w:t xml:space="preserve">associated with </w:t>
        </w:r>
        <w:r w:rsidR="00CE4B6D" w:rsidRPr="00CE4B6D">
          <w:rPr>
            <w:rFonts w:eastAsia="SimSun" w:hint="eastAsia"/>
            <w:lang w:eastAsia="zh-CN"/>
          </w:rPr>
          <w:t>the</w:t>
        </w:r>
        <w:r w:rsidR="00CE4B6D" w:rsidRPr="00CE4B6D">
          <w:rPr>
            <w:rFonts w:eastAsia="SimSun"/>
            <w:lang w:eastAsia="zh-CN"/>
          </w:rPr>
          <w:t xml:space="preserve"> PSFCH reception occasion</w:t>
        </w:r>
        <w:r w:rsidR="00E53117" w:rsidRPr="00CE4B6D">
          <w:rPr>
            <w:rFonts w:eastAsia="SimSun"/>
            <w:lang w:val="en-US" w:eastAsia="zh-CN"/>
          </w:rPr>
          <w:t>s</w:t>
        </w:r>
        <w:r w:rsidR="00CE4B6D" w:rsidRPr="00CE4B6D">
          <w:rPr>
            <w:rFonts w:eastAsia="SimSun"/>
            <w:lang w:eastAsia="zh-CN"/>
          </w:rPr>
          <w:t xml:space="preserve"> associated with the PSSCH transmissions scheduled by the SL configured grant</w:t>
        </w:r>
      </w:ins>
    </w:p>
    <w:p w14:paraId="0688D588" w14:textId="77777777" w:rsidR="00CE4B6D" w:rsidRPr="00CE4B6D" w:rsidRDefault="00CE4B6D" w:rsidP="00CE4B6D">
      <w:pPr>
        <w:pStyle w:val="B2"/>
        <w:ind w:hanging="567"/>
        <w:rPr>
          <w:ins w:id="1075" w:author="Aris Papasakellariou" w:date="2020-05-03T14:22:00Z"/>
          <w:rFonts w:eastAsia="SimSun"/>
          <w:lang w:eastAsia="zh-CN"/>
        </w:rPr>
      </w:pPr>
      <w:ins w:id="1076" w:author="Aris Papasakellariou" w:date="2020-05-03T14:22:00Z">
        <w:r w:rsidRPr="00CE4B6D">
          <w:rPr>
            <w:rFonts w:eastAsia="SimSun" w:hint="eastAsia"/>
            <w:lang w:eastAsia="zh-CN"/>
          </w:rPr>
          <w:t>end if</w:t>
        </w:r>
      </w:ins>
    </w:p>
    <w:p w14:paraId="4A747189" w14:textId="77777777" w:rsidR="00CE4B6D" w:rsidRPr="00CE4B6D" w:rsidRDefault="00CE4B6D" w:rsidP="00CE4B6D">
      <w:pPr>
        <w:rPr>
          <w:ins w:id="1077" w:author="Aris Papasakellariou" w:date="2020-05-03T14:22:00Z"/>
          <w:rFonts w:eastAsia="SimSun"/>
          <w:lang w:val="en-US" w:eastAsia="zh-CN"/>
        </w:rPr>
      </w:pPr>
      <w:ins w:id="1078" w:author="Aris Papasakellariou" w:date="2020-05-03T14:22:00Z">
        <w:r w:rsidRPr="00CE4B6D">
          <w:rPr>
            <w:rStyle w:val="CommentReference"/>
            <w:sz w:val="20"/>
            <w:szCs w:val="20"/>
            <w:lang w:val="en-US"/>
          </w:rPr>
          <w:t>I</w:t>
        </w:r>
        <w:r w:rsidRPr="00CE4B6D">
          <w:rPr>
            <w:rFonts w:eastAsia="SimSun"/>
            <w:lang w:val="en-US" w:eastAsia="zh-CN"/>
          </w:rPr>
          <w:t xml:space="preserve">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CE4B6D">
          <w:t xml:space="preserve">, </w:t>
        </w:r>
        <w:r w:rsidRPr="00CE4B6D">
          <w:rPr>
            <w:rFonts w:eastAsia="SimSun"/>
            <w:lang w:val="en-US" w:eastAsia="zh-CN"/>
          </w:rPr>
          <w:t xml:space="preserve">the UE determines a number of HARQ-ACK information bits </w:t>
        </w:r>
        <m:oMath>
          <m:sSub>
            <m:sSubPr>
              <m:ctrlPr>
                <w:rPr>
                  <w:rFonts w:ascii="Cambria Math" w:eastAsia="SimSun" w:hAnsi="Cambria Math" w:cs="Arial"/>
                  <w:i/>
                  <w:lang w:eastAsia="zh-CN"/>
                </w:rPr>
              </m:ctrlPr>
            </m:sSubPr>
            <m:e>
              <m:r>
                <w:rPr>
                  <w:rFonts w:ascii="Cambria Math" w:eastAsia="SimSun" w:cs="Arial"/>
                  <w:lang w:eastAsia="zh-CN"/>
                </w:rPr>
                <m:t>n</m:t>
              </m:r>
            </m:e>
            <m:sub>
              <m:r>
                <m:rPr>
                  <m:sty m:val="p"/>
                </m:rPr>
                <w:rPr>
                  <w:rFonts w:ascii="Cambria Math" w:eastAsia="SimSun" w:cs="Arial"/>
                  <w:lang w:eastAsia="zh-CN"/>
                </w:rPr>
                <m:t>HARQ</m:t>
              </m:r>
              <m:r>
                <m:rPr>
                  <m:sty m:val="p"/>
                </m:rPr>
                <w:rPr>
                  <w:rFonts w:ascii="Cambria Math" w:eastAsia="SimSun" w:cs="Arial"/>
                  <w:lang w:eastAsia="zh-CN"/>
                </w:rPr>
                <m:t>-</m:t>
              </m:r>
              <m:r>
                <m:rPr>
                  <m:sty m:val="p"/>
                </m:rPr>
                <w:rPr>
                  <w:rFonts w:ascii="Cambria Math" w:eastAsia="SimSun" w:cs="Arial"/>
                  <w:lang w:eastAsia="zh-CN"/>
                </w:rPr>
                <m:t>ACK</m:t>
              </m:r>
            </m:sub>
          </m:sSub>
        </m:oMath>
        <w:r w:rsidRPr="00CE4B6D">
          <w:rPr>
            <w:rFonts w:eastAsia="SimSun" w:cs="Arial"/>
            <w:lang w:eastAsia="zh-CN"/>
          </w:rPr>
          <w:t xml:space="preserve"> for obtaining a transmission power for a PUCCH, as described in Subclause 7.2.1, </w:t>
        </w:r>
        <w:r w:rsidRPr="00CE4B6D">
          <w:rPr>
            <w:rFonts w:eastAsia="SimSun"/>
            <w:lang w:val="en-US" w:eastAsia="zh-CN"/>
          </w:rPr>
          <w:t xml:space="preserve">as </w:t>
        </w:r>
      </w:ins>
    </w:p>
    <w:p w14:paraId="70347846" w14:textId="77777777" w:rsidR="00CE4B6D" w:rsidRPr="00CE4B6D" w:rsidRDefault="00B544EF" w:rsidP="00CE4B6D">
      <w:pPr>
        <w:pStyle w:val="EQ"/>
        <w:jc w:val="center"/>
        <w:rPr>
          <w:ins w:id="1079" w:author="Aris Papasakellariou" w:date="2020-05-03T14:22:00Z"/>
          <w:rFonts w:eastAsia="SimSun"/>
          <w:lang w:eastAsia="zh-CN"/>
        </w:rPr>
      </w:pPr>
      <m:oMathPara>
        <m:oMath>
          <m:sSub>
            <m:sSubPr>
              <m:ctrlPr>
                <w:ins w:id="1080" w:author="Aris Papasakellariou" w:date="2020-05-03T14:22:00Z">
                  <w:rPr>
                    <w:rFonts w:ascii="Cambria Math" w:eastAsia="SimSun" w:hAnsi="Cambria Math"/>
                    <w:iCs/>
                    <w:lang w:eastAsia="zh-CN"/>
                  </w:rPr>
                </w:ins>
              </m:ctrlPr>
            </m:sSubPr>
            <m:e>
              <m:r>
                <w:ins w:id="1081" w:author="Aris Papasakellariou" w:date="2020-05-03T14:22:00Z">
                  <m:rPr>
                    <m:sty m:val="p"/>
                  </m:rPr>
                  <w:rPr>
                    <w:rFonts w:ascii="Cambria Math" w:eastAsia="SimSun"/>
                    <w:lang w:eastAsia="zh-CN"/>
                  </w:rPr>
                  <m:t>n</m:t>
                </w:ins>
              </m:r>
            </m:e>
            <m:sub>
              <m:r>
                <w:ins w:id="1082" w:author="Aris Papasakellariou" w:date="2020-05-03T14:22:00Z">
                  <m:rPr>
                    <m:nor/>
                  </m:rPr>
                  <w:rPr>
                    <w:rFonts w:ascii="Cambria Math" w:eastAsia="SimSun"/>
                    <w:iCs/>
                    <w:lang w:eastAsia="zh-CN"/>
                  </w:rPr>
                  <m:t>HARQ-ACK</m:t>
                </w:ins>
              </m:r>
            </m:sub>
          </m:sSub>
          <m:r>
            <w:ins w:id="1083" w:author="Aris Papasakellariou" w:date="2020-05-03T14:22:00Z">
              <m:rPr>
                <m:sty m:val="p"/>
              </m:rPr>
              <w:rPr>
                <w:rFonts w:ascii="Cambria Math" w:eastAsia="SimSun"/>
                <w:lang w:eastAsia="zh-CN"/>
              </w:rPr>
              <m:t>=</m:t>
            </w:ins>
          </m:r>
          <m:d>
            <m:dPr>
              <m:ctrlPr>
                <w:ins w:id="1084" w:author="Aris Papasakellariou" w:date="2020-05-03T14:22:00Z">
                  <w:rPr>
                    <w:rFonts w:ascii="Cambria Math" w:eastAsia="SimSun" w:hAnsi="Cambria Math"/>
                    <w:iCs/>
                    <w:lang w:eastAsia="zh-CN"/>
                  </w:rPr>
                </w:ins>
              </m:ctrlPr>
            </m:dPr>
            <m:e>
              <m:sSubSup>
                <m:sSubSupPr>
                  <m:ctrlPr>
                    <w:ins w:id="1085" w:author="Aris Papasakellariou" w:date="2020-05-03T14:22:00Z">
                      <w:rPr>
                        <w:rFonts w:ascii="Cambria Math" w:eastAsia="SimSun" w:hAnsi="Cambria Math"/>
                        <w:iCs/>
                        <w:lang w:eastAsia="zh-CN"/>
                      </w:rPr>
                    </w:ins>
                  </m:ctrlPr>
                </m:sSubSupPr>
                <m:e>
                  <m:r>
                    <w:ins w:id="1086" w:author="Aris Papasakellariou" w:date="2020-05-03T14:22:00Z">
                      <w:rPr>
                        <w:rFonts w:ascii="Cambria Math" w:eastAsia="SimSun"/>
                        <w:lang w:eastAsia="zh-CN"/>
                      </w:rPr>
                      <m:t>V</m:t>
                    </w:ins>
                  </m:r>
                </m:e>
                <m:sub>
                  <m:r>
                    <w:ins w:id="1087" w:author="Aris Papasakellariou" w:date="2020-05-03T14:22:00Z">
                      <m:rPr>
                        <m:nor/>
                      </m:rPr>
                      <w:rPr>
                        <w:rFonts w:ascii="Cambria Math" w:eastAsia="SimSun"/>
                        <w:iCs/>
                        <w:lang w:eastAsia="zh-CN"/>
                      </w:rPr>
                      <m:t>SAI</m:t>
                    </w:ins>
                  </m:r>
                  <m:r>
                    <w:ins w:id="1088" w:author="Aris Papasakellariou" w:date="2020-05-03T14:22:00Z">
                      <m:rPr>
                        <m:sty m:val="p"/>
                      </m:rPr>
                      <w:rPr>
                        <w:rFonts w:ascii="Cambria Math" w:eastAsia="SimSun"/>
                        <w:lang w:eastAsia="zh-CN"/>
                      </w:rPr>
                      <m:t>,</m:t>
                    </w:ins>
                  </m:r>
                  <m:sSub>
                    <m:sSubPr>
                      <m:ctrlPr>
                        <w:ins w:id="1089" w:author="Aris Papasakellariou" w:date="2020-05-03T14:22:00Z">
                          <w:rPr>
                            <w:rFonts w:ascii="Cambria Math" w:eastAsia="SimSun" w:hAnsi="Cambria Math"/>
                            <w:iCs/>
                            <w:lang w:eastAsia="zh-CN"/>
                          </w:rPr>
                        </w:ins>
                      </m:ctrlPr>
                    </m:sSubPr>
                    <m:e>
                      <m:r>
                        <w:ins w:id="1090" w:author="Aris Papasakellariou" w:date="2020-05-03T14:22:00Z">
                          <m:rPr>
                            <m:sty m:val="p"/>
                          </m:rPr>
                          <w:rPr>
                            <w:rFonts w:ascii="Cambria Math" w:eastAsia="SimSun"/>
                            <w:lang w:eastAsia="zh-CN"/>
                          </w:rPr>
                          <m:t>m</m:t>
                        </w:ins>
                      </m:r>
                    </m:e>
                    <m:sub>
                      <m:r>
                        <w:ins w:id="1091" w:author="Aris Papasakellariou" w:date="2020-05-03T14:22:00Z">
                          <m:rPr>
                            <m:nor/>
                          </m:rPr>
                          <w:rPr>
                            <w:rFonts w:ascii="Cambria Math" w:eastAsia="SimSun"/>
                            <w:iCs/>
                            <w:lang w:eastAsia="zh-CN"/>
                          </w:rPr>
                          <m:t>last</m:t>
                        </w:ins>
                      </m:r>
                    </m:sub>
                  </m:sSub>
                </m:sub>
                <m:sup>
                  <m:r>
                    <w:ins w:id="1092" w:author="Aris Papasakellariou" w:date="2020-05-03T14:22:00Z">
                      <m:rPr>
                        <m:nor/>
                      </m:rPr>
                      <w:rPr>
                        <w:rFonts w:ascii="Cambria Math" w:eastAsia="SimSun"/>
                        <w:iCs/>
                        <w:lang w:eastAsia="zh-CN"/>
                      </w:rPr>
                      <m:t>SL</m:t>
                    </w:ins>
                  </m:r>
                </m:sup>
              </m:sSubSup>
              <m:r>
                <w:ins w:id="1093" w:author="Aris Papasakellariou" w:date="2020-05-03T14:22:00Z">
                  <m:rPr>
                    <m:sty m:val="p"/>
                  </m:rPr>
                  <w:rPr>
                    <w:rFonts w:ascii="Cambria Math" w:eastAsia="SimSun"/>
                    <w:lang w:eastAsia="zh-CN"/>
                  </w:rPr>
                  <m:t>-</m:t>
                </w:ins>
              </m:r>
              <m:sSub>
                <m:sSubPr>
                  <m:ctrlPr>
                    <w:ins w:id="1094" w:author="Aris Papasakellariou" w:date="2020-05-03T14:22:00Z">
                      <w:rPr>
                        <w:rFonts w:ascii="Cambria Math" w:eastAsia="SimSun" w:hAnsi="Cambria Math"/>
                        <w:iCs/>
                        <w:lang w:eastAsia="zh-CN"/>
                      </w:rPr>
                    </w:ins>
                  </m:ctrlPr>
                </m:sSubPr>
                <m:e>
                  <m:r>
                    <w:ins w:id="1095" w:author="Aris Papasakellariou" w:date="2020-05-03T14:22:00Z">
                      <w:rPr>
                        <w:rFonts w:ascii="Cambria Math" w:eastAsia="SimSun"/>
                        <w:lang w:eastAsia="zh-CN"/>
                      </w:rPr>
                      <m:t>U</m:t>
                    </w:ins>
                  </m:r>
                </m:e>
                <m:sub>
                  <m:r>
                    <w:ins w:id="1096" w:author="Aris Papasakellariou" w:date="2020-05-03T14:22:00Z">
                      <m:rPr>
                        <m:nor/>
                      </m:rPr>
                      <w:rPr>
                        <w:rFonts w:ascii="Cambria Math" w:eastAsia="SimSun"/>
                        <w:iCs/>
                        <w:lang w:eastAsia="zh-CN"/>
                      </w:rPr>
                      <m:t>SAI</m:t>
                    </w:ins>
                  </m:r>
                </m:sub>
              </m:sSub>
            </m:e>
          </m:d>
          <m:func>
            <m:funcPr>
              <m:ctrlPr>
                <w:ins w:id="1097" w:author="Aris Papasakellariou" w:date="2020-05-03T14:22:00Z">
                  <w:rPr>
                    <w:rFonts w:ascii="Cambria Math" w:eastAsia="SimSun" w:hAnsi="Cambria Math"/>
                    <w:iCs/>
                    <w:lang w:eastAsia="zh-CN"/>
                  </w:rPr>
                </w:ins>
              </m:ctrlPr>
            </m:funcPr>
            <m:fName>
              <m:r>
                <w:ins w:id="1098" w:author="Aris Papasakellariou" w:date="2020-05-03T14:22:00Z">
                  <m:rPr>
                    <m:sty m:val="p"/>
                  </m:rPr>
                  <w:rPr>
                    <w:rFonts w:ascii="Cambria Math" w:eastAsia="SimSun"/>
                    <w:lang w:eastAsia="zh-CN"/>
                  </w:rPr>
                  <m:t>mod</m:t>
                </w:ins>
              </m:r>
            </m:fName>
            <m:e>
              <m:r>
                <w:ins w:id="1099" w:author="Aris Papasakellariou" w:date="2020-05-03T14:22:00Z">
                  <m:rPr>
                    <m:sty m:val="p"/>
                  </m:rPr>
                  <w:rPr>
                    <w:rFonts w:ascii="Cambria Math" w:eastAsia="SimSun"/>
                    <w:lang w:eastAsia="zh-CN"/>
                  </w:rPr>
                  <m:t>4</m:t>
                </w:ins>
              </m:r>
            </m:e>
          </m:func>
          <m:r>
            <w:ins w:id="1100" w:author="Aris Papasakellariou" w:date="2020-05-03T14:22:00Z">
              <m:rPr>
                <m:sty m:val="p"/>
              </m:rPr>
              <w:rPr>
                <w:rFonts w:ascii="Cambria Math" w:eastAsia="SimSun" w:hAnsi="Cambria Math"/>
                <w:lang w:eastAsia="zh-CN"/>
              </w:rPr>
              <m:t>+</m:t>
            </w:ins>
          </m:r>
          <m:nary>
            <m:naryPr>
              <m:chr m:val="∑"/>
              <m:ctrlPr>
                <w:ins w:id="1101" w:author="Aris Papasakellariou" w:date="2020-05-03T14:22:00Z">
                  <w:rPr>
                    <w:rFonts w:ascii="Cambria Math" w:eastAsia="SimSun" w:hAnsi="Cambria Math"/>
                    <w:iCs/>
                    <w:lang w:eastAsia="zh-CN"/>
                  </w:rPr>
                </w:ins>
              </m:ctrlPr>
            </m:naryPr>
            <m:sub>
              <m:r>
                <w:ins w:id="1102" w:author="Aris Papasakellariou" w:date="2020-05-03T14:22:00Z">
                  <m:rPr>
                    <m:sty m:val="p"/>
                  </m:rPr>
                  <w:rPr>
                    <w:rFonts w:ascii="Cambria Math" w:eastAsia="SimSun"/>
                    <w:lang w:eastAsia="zh-CN"/>
                  </w:rPr>
                  <m:t>m=0</m:t>
                </w:ins>
              </m:r>
            </m:sub>
            <m:sup>
              <m:r>
                <w:ins w:id="1103" w:author="Aris Papasakellariou" w:date="2020-05-03T14:22:00Z">
                  <m:rPr>
                    <m:sty m:val="p"/>
                  </m:rPr>
                  <w:rPr>
                    <w:rFonts w:ascii="Cambria Math" w:eastAsia="SimSun"/>
                    <w:lang w:eastAsia="zh-CN"/>
                  </w:rPr>
                  <m:t>M</m:t>
                </w:ins>
              </m:r>
              <m:r>
                <w:ins w:id="1104" w:author="Aris Papasakellariou" w:date="2020-05-03T14:22:00Z">
                  <m:rPr>
                    <m:sty m:val="p"/>
                  </m:rPr>
                  <w:rPr>
                    <w:rFonts w:ascii="Cambria Math" w:eastAsia="SimSun"/>
                    <w:lang w:eastAsia="zh-CN"/>
                  </w:rPr>
                  <m:t>-</m:t>
                </w:ins>
              </m:r>
              <m:r>
                <w:ins w:id="1105" w:author="Aris Papasakellariou" w:date="2020-05-03T14:22:00Z">
                  <m:rPr>
                    <m:sty m:val="p"/>
                  </m:rPr>
                  <w:rPr>
                    <w:rFonts w:ascii="Cambria Math" w:eastAsia="SimSun"/>
                    <w:lang w:eastAsia="zh-CN"/>
                  </w:rPr>
                  <m:t>1</m:t>
                </w:ins>
              </m:r>
            </m:sup>
            <m:e>
              <m:sSubSup>
                <m:sSubSupPr>
                  <m:ctrlPr>
                    <w:ins w:id="1106" w:author="Aris Papasakellariou" w:date="2020-05-03T14:22:00Z">
                      <w:rPr>
                        <w:rFonts w:ascii="Cambria Math" w:eastAsia="SimSun" w:hAnsi="Cambria Math"/>
                        <w:iCs/>
                        <w:lang w:eastAsia="zh-CN"/>
                      </w:rPr>
                    </w:ins>
                  </m:ctrlPr>
                </m:sSubSupPr>
                <m:e>
                  <m:r>
                    <w:ins w:id="1107" w:author="Aris Papasakellariou" w:date="2020-05-03T14:22:00Z">
                      <w:rPr>
                        <w:rFonts w:ascii="Cambria Math" w:eastAsia="SimSun"/>
                        <w:lang w:eastAsia="zh-CN"/>
                      </w:rPr>
                      <m:t>N</m:t>
                    </w:ins>
                  </m:r>
                </m:e>
                <m:sub>
                  <m:r>
                    <w:ins w:id="1108" w:author="Aris Papasakellariou" w:date="2020-05-03T14:22:00Z">
                      <m:rPr>
                        <m:sty m:val="p"/>
                      </m:rPr>
                      <w:rPr>
                        <w:rFonts w:ascii="Cambria Math" w:eastAsia="SimSun"/>
                        <w:lang w:eastAsia="zh-CN"/>
                      </w:rPr>
                      <m:t>m</m:t>
                    </w:ins>
                  </m:r>
                </m:sub>
                <m:sup>
                  <m:r>
                    <w:ins w:id="1109" w:author="Aris Papasakellariou" w:date="2020-05-03T14:22:00Z">
                      <m:rPr>
                        <m:sty m:val="p"/>
                      </m:rPr>
                      <w:rPr>
                        <w:rFonts w:ascii="Cambria Math" w:eastAsia="SimSun"/>
                        <w:lang w:eastAsia="zh-CN"/>
                      </w:rPr>
                      <m:t>received</m:t>
                    </w:ins>
                  </m:r>
                </m:sup>
              </m:sSubSup>
            </m:e>
          </m:nary>
          <m:r>
            <w:ins w:id="1110" w:author="Aris Papasakellariou" w:date="2020-05-03T14:22:00Z">
              <m:rPr>
                <m:sty m:val="p"/>
              </m:rPr>
              <w:rPr>
                <w:rFonts w:ascii="Cambria Math" w:eastAsia="SimSun"/>
                <w:lang w:eastAsia="zh-CN"/>
              </w:rPr>
              <m:t>+</m:t>
            </w:ins>
          </m:r>
          <m:sSub>
            <m:sSubPr>
              <m:ctrlPr>
                <w:ins w:id="1111" w:author="Aris Papasakellariou" w:date="2020-05-03T14:22:00Z">
                  <w:rPr>
                    <w:rFonts w:ascii="Cambria Math" w:eastAsia="SimSun" w:hAnsi="Cambria Math"/>
                    <w:iCs/>
                    <w:lang w:eastAsia="zh-CN"/>
                  </w:rPr>
                </w:ins>
              </m:ctrlPr>
            </m:sSubPr>
            <m:e>
              <m:r>
                <w:ins w:id="1112" w:author="Aris Papasakellariou" w:date="2020-05-03T14:22:00Z">
                  <w:rPr>
                    <w:rFonts w:ascii="Cambria Math" w:eastAsia="SimSun"/>
                    <w:lang w:eastAsia="zh-CN"/>
                  </w:rPr>
                  <m:t>N</m:t>
                </w:ins>
              </m:r>
            </m:e>
            <m:sub>
              <m:r>
                <w:ins w:id="1113" w:author="Aris Papasakellariou" w:date="2020-05-03T14:22:00Z">
                  <m:rPr>
                    <m:sty m:val="p"/>
                  </m:rPr>
                  <w:rPr>
                    <w:rFonts w:ascii="Cambria Math" w:eastAsia="SimSun"/>
                    <w:lang w:eastAsia="zh-CN"/>
                  </w:rPr>
                  <m:t>CG</m:t>
                </w:ins>
              </m:r>
            </m:sub>
          </m:sSub>
        </m:oMath>
      </m:oMathPara>
    </w:p>
    <w:p w14:paraId="27F6F7AA" w14:textId="77777777" w:rsidR="00CE4B6D" w:rsidRPr="00CE4B6D" w:rsidRDefault="00CE4B6D" w:rsidP="00CE4B6D">
      <w:pPr>
        <w:rPr>
          <w:ins w:id="1114" w:author="Aris Papasakellariou" w:date="2020-05-03T14:22:00Z"/>
          <w:rFonts w:eastAsia="SimSun" w:cs="Arial"/>
          <w:lang w:eastAsia="zh-CN"/>
        </w:rPr>
      </w:pPr>
      <w:ins w:id="1115" w:author="Aris Papasakellariou" w:date="2020-05-03T14:22:00Z">
        <w:r w:rsidRPr="00CE4B6D">
          <w:rPr>
            <w:rFonts w:eastAsia="SimSun" w:cs="Arial"/>
            <w:lang w:eastAsia="zh-CN"/>
          </w:rPr>
          <w:lastRenderedPageBreak/>
          <w:t xml:space="preserve">where </w:t>
        </w:r>
      </w:ins>
    </w:p>
    <w:p w14:paraId="4887ED54" w14:textId="1DB9ADB1" w:rsidR="00CE4B6D" w:rsidRPr="00CE4B6D" w:rsidRDefault="00CE4B6D" w:rsidP="00CE4B6D">
      <w:pPr>
        <w:pStyle w:val="B1"/>
        <w:rPr>
          <w:ins w:id="1116" w:author="Aris Papasakellariou" w:date="2020-05-03T14:22:00Z"/>
        </w:rPr>
      </w:pPr>
      <w:ins w:id="1117" w:author="Aris Papasakellariou" w:date="2020-05-03T14:22:00Z">
        <w:r w:rsidRPr="00CE4B6D">
          <w:rPr>
            <w:rFonts w:eastAsia="SimSun" w:cs="Arial"/>
            <w:lang w:eastAsia="zh-CN"/>
          </w:rPr>
          <w:t>-</w:t>
        </w:r>
        <w:r w:rsidRPr="00CE4B6D">
          <w:rPr>
            <w:rFonts w:eastAsia="SimSun" w:cs="Arial"/>
            <w:lang w:eastAsia="zh-CN"/>
          </w:rPr>
          <w:tab/>
        </w:r>
        <m:oMath>
          <m:sSubSup>
            <m:sSubSupPr>
              <m:ctrlPr>
                <w:rPr>
                  <w:rFonts w:ascii="Cambria Math" w:hAnsi="Cambria Math"/>
                  <w:i/>
                </w:rPr>
              </m:ctrlPr>
            </m:sSubSupPr>
            <m:e>
              <m:r>
                <w:rPr>
                  <w:rFonts w:ascii="Cambria Math"/>
                </w:rPr>
                <m:t>V</m:t>
              </m:r>
            </m:e>
            <m:sub>
              <m:r>
                <m:rPr>
                  <m:nor/>
                </m:rPr>
                <w:rPr>
                  <w:rFonts w:ascii="Cambria Math"/>
                  <w:lang w:val="en-US"/>
                </w:rPr>
                <m:t>S</m:t>
              </m:r>
              <m:r>
                <m:rPr>
                  <m:nor/>
                </m:rPr>
                <w:rPr>
                  <w:rFonts w:ascii="Cambria Math"/>
                </w:rPr>
                <m:t>AI</m:t>
              </m:r>
              <m:r>
                <m:rPr>
                  <m:sty m:val="p"/>
                </m:rPr>
                <w:rPr>
                  <w:rFonts w:ascii="Cambria Math"/>
                </w:rPr>
                <m:t>,</m:t>
              </m:r>
              <m:sSub>
                <m:sSubPr>
                  <m:ctrlPr>
                    <w:rPr>
                      <w:rFonts w:ascii="Cambria Math" w:hAnsi="Cambria Math"/>
                    </w:rPr>
                  </m:ctrlPr>
                </m:sSubPr>
                <m:e>
                  <m:r>
                    <w:rPr>
                      <w:rFonts w:ascii="Cambria Math"/>
                    </w:rPr>
                    <m:t>m</m:t>
                  </m:r>
                </m:e>
                <m:sub>
                  <m:r>
                    <m:rPr>
                      <m:nor/>
                    </m:rPr>
                    <w:rPr>
                      <w:rFonts w:ascii="Cambria Math"/>
                    </w:rPr>
                    <m:t>last</m:t>
                  </m:r>
                </m:sub>
              </m:sSub>
              <m:ctrlPr>
                <w:rPr>
                  <w:rFonts w:ascii="Cambria Math" w:hAnsi="Cambria Math"/>
                </w:rPr>
              </m:ctrlPr>
            </m:sub>
            <m:sup>
              <m:r>
                <m:rPr>
                  <m:nor/>
                </m:rPr>
                <w:rPr>
                  <w:rFonts w:ascii="Cambria Math"/>
                  <w:lang w:val="en-US"/>
                </w:rPr>
                <m:t>S</m:t>
              </m:r>
              <m:r>
                <m:rPr>
                  <m:nor/>
                </m:rPr>
                <w:rPr>
                  <w:rFonts w:ascii="Cambria Math"/>
                </w:rPr>
                <m:t>L</m:t>
              </m:r>
              <m:ctrlPr>
                <w:rPr>
                  <w:rFonts w:ascii="Cambria Math" w:hAnsi="Cambria Math"/>
                </w:rPr>
              </m:ctrlPr>
            </m:sup>
          </m:sSubSup>
        </m:oMath>
        <w:r w:rsidRPr="00CE4B6D">
          <w:rPr>
            <w:rFonts w:eastAsia="SimSun" w:cs="Arial"/>
            <w:lang w:eastAsia="zh-CN"/>
          </w:rPr>
          <w:t xml:space="preserve"> is </w:t>
        </w:r>
        <w:r w:rsidRPr="00CE4B6D">
          <w:rPr>
            <w:rFonts w:eastAsia="SimSun" w:cs="Arial"/>
            <w:lang w:val="en-US" w:eastAsia="zh-CN"/>
          </w:rPr>
          <w:t>a</w:t>
        </w:r>
        <w:r w:rsidRPr="00CE4B6D">
          <w:rPr>
            <w:rFonts w:eastAsia="SimSun" w:cs="Arial"/>
            <w:lang w:eastAsia="zh-CN"/>
          </w:rPr>
          <w:t xml:space="preserve"> value </w:t>
        </w:r>
        <w:r w:rsidRPr="00CE4B6D">
          <w:rPr>
            <w:rFonts w:eastAsia="SimSun" w:cs="Arial" w:hint="eastAsia"/>
            <w:lang w:eastAsia="zh-CN"/>
          </w:rPr>
          <w:t xml:space="preserve">of </w:t>
        </w:r>
        <w:r w:rsidRPr="00CE4B6D">
          <w:rPr>
            <w:rFonts w:eastAsia="SimSun" w:cs="Arial"/>
            <w:lang w:val="en-US" w:eastAsia="zh-CN"/>
          </w:rPr>
          <w:t>a</w:t>
        </w:r>
        <w:r w:rsidRPr="00CE4B6D">
          <w:rPr>
            <w:rFonts w:eastAsia="SimSun" w:cs="Arial" w:hint="eastAsia"/>
            <w:lang w:eastAsia="zh-CN"/>
          </w:rPr>
          <w:t xml:space="preserve"> counter </w:t>
        </w:r>
        <w:r w:rsidRPr="00CE4B6D">
          <w:rPr>
            <w:rFonts w:eastAsia="SimSun" w:cs="Arial"/>
            <w:lang w:val="en-US" w:eastAsia="zh-CN"/>
          </w:rPr>
          <w:t>S</w:t>
        </w:r>
        <w:r w:rsidRPr="00CE4B6D">
          <w:rPr>
            <w:rFonts w:eastAsia="SimSun" w:cs="Arial" w:hint="eastAsia"/>
            <w:lang w:eastAsia="zh-CN"/>
          </w:rPr>
          <w:t xml:space="preserve">AI </w:t>
        </w:r>
        <w:r w:rsidRPr="00CE4B6D">
          <w:rPr>
            <w:rFonts w:eastAsia="SimSun" w:cs="Arial"/>
            <w:lang w:val="en-US" w:eastAsia="zh-CN"/>
          </w:rPr>
          <w:t xml:space="preserve">field </w:t>
        </w:r>
        <w:r w:rsidRPr="00CE4B6D">
          <w:rPr>
            <w:rFonts w:eastAsia="SimSun" w:cs="Arial" w:hint="eastAsia"/>
            <w:lang w:eastAsia="zh-CN"/>
          </w:rPr>
          <w:t xml:space="preserve">in </w:t>
        </w:r>
        <w:r w:rsidRPr="00CE4B6D">
          <w:rPr>
            <w:rFonts w:eastAsia="SimSun" w:cs="Arial"/>
            <w:lang w:val="en-US" w:eastAsia="zh-CN"/>
          </w:rPr>
          <w:t>a</w:t>
        </w:r>
        <w:r w:rsidRPr="00CE4B6D">
          <w:rPr>
            <w:rFonts w:eastAsia="SimSun" w:cs="Arial"/>
            <w:lang w:eastAsia="zh-CN"/>
          </w:rPr>
          <w:t xml:space="preserve"> last </w:t>
        </w:r>
        <w:r w:rsidRPr="00CE4B6D">
          <w:rPr>
            <w:rFonts w:eastAsia="SimSun" w:cs="Arial" w:hint="eastAsia"/>
            <w:lang w:eastAsia="zh-CN"/>
          </w:rPr>
          <w:t xml:space="preserve">DCI format </w:t>
        </w:r>
        <w:r w:rsidRPr="00CE4B6D">
          <w:rPr>
            <w:rFonts w:eastAsia="SimSun"/>
            <w:lang w:val="en-US" w:eastAsia="zh-CN"/>
          </w:rPr>
          <w:t>3</w:t>
        </w:r>
        <w:r w:rsidRPr="00CE4B6D">
          <w:rPr>
            <w:rFonts w:eastAsia="SimSun"/>
            <w:lang w:eastAsia="zh-CN"/>
          </w:rPr>
          <w:t xml:space="preserve">_0 </w:t>
        </w:r>
        <w:r w:rsidRPr="00CE4B6D">
          <w:rPr>
            <w:rFonts w:eastAsia="SimSun" w:hint="eastAsia"/>
            <w:lang w:eastAsia="zh-CN"/>
          </w:rPr>
          <w:t xml:space="preserve">scheduling </w:t>
        </w:r>
        <w:r w:rsidRPr="00CE4B6D">
          <w:rPr>
            <w:rFonts w:eastAsia="SimSun"/>
            <w:lang w:val="en-US" w:eastAsia="zh-CN"/>
          </w:rPr>
          <w:t xml:space="preserve">PSSCH transmissions associated with </w:t>
        </w:r>
        <w:r w:rsidRPr="00CE4B6D">
          <w:rPr>
            <w:rFonts w:eastAsia="SimSun" w:hint="eastAsia"/>
            <w:lang w:eastAsia="zh-CN"/>
          </w:rPr>
          <w:t>PS</w:t>
        </w:r>
        <w:r w:rsidRPr="00CE4B6D">
          <w:rPr>
            <w:rFonts w:eastAsia="SimSun"/>
            <w:lang w:val="en-US" w:eastAsia="zh-CN"/>
          </w:rPr>
          <w:t>F</w:t>
        </w:r>
        <w:r w:rsidRPr="00CE4B6D">
          <w:rPr>
            <w:rFonts w:eastAsia="SimSun" w:hint="eastAsia"/>
            <w:lang w:eastAsia="zh-CN"/>
          </w:rPr>
          <w:t xml:space="preserve">CH </w:t>
        </w:r>
        <w:r w:rsidRPr="00CE4B6D">
          <w:rPr>
            <w:rFonts w:eastAsia="SimSun"/>
            <w:lang w:eastAsia="zh-CN"/>
          </w:rPr>
          <w:t>recept</w:t>
        </w:r>
        <w:r w:rsidRPr="00CE4B6D">
          <w:rPr>
            <w:rFonts w:eastAsia="SimSun" w:hint="eastAsia"/>
            <w:lang w:eastAsia="zh-CN"/>
          </w:rPr>
          <w:t>ion</w:t>
        </w:r>
        <w:r w:rsidRPr="00CE4B6D">
          <w:rPr>
            <w:rFonts w:eastAsia="SimSun"/>
            <w:lang w:val="en-US" w:eastAsia="zh-CN"/>
          </w:rPr>
          <w:t xml:space="preserve"> occasion</w:t>
        </w:r>
        <w:r w:rsidR="00E53117" w:rsidRPr="00CE4B6D">
          <w:rPr>
            <w:rFonts w:eastAsia="SimSun"/>
            <w:lang w:val="en-US" w:eastAsia="zh-CN"/>
          </w:rPr>
          <w:t>s</w:t>
        </w:r>
        <w:r w:rsidRPr="00CE4B6D">
          <w:rPr>
            <w:rFonts w:eastAsia="SimSun" w:hint="eastAsia"/>
            <w:lang w:eastAsia="zh-CN"/>
          </w:rPr>
          <w:t xml:space="preserve"> </w:t>
        </w:r>
        <w:r w:rsidRPr="00CE4B6D">
          <w:rPr>
            <w:rFonts w:eastAsia="SimSun"/>
            <w:lang w:eastAsia="zh-CN"/>
          </w:rPr>
          <w:t>that the UE detects with</w:t>
        </w:r>
        <w:r w:rsidRPr="00CE4B6D">
          <w:rPr>
            <w:rFonts w:eastAsia="SimSun" w:hint="eastAsia"/>
            <w:lang w:eastAsia="zh-CN"/>
          </w:rPr>
          <w:t xml:space="preserve">in </w:t>
        </w:r>
        <w:r w:rsidRPr="00CE4B6D">
          <w:rPr>
            <w:rFonts w:eastAsia="SimSun"/>
            <w:lang w:eastAsia="zh-CN"/>
          </w:rPr>
          <w:t xml:space="preserve">the </w:t>
        </w:r>
        <m:oMath>
          <m:r>
            <w:rPr>
              <w:rFonts w:ascii="Cambria Math" w:hAnsi="Cambria Math"/>
              <w:lang w:val="en-US" w:eastAsia="zh-CN"/>
            </w:rPr>
            <m:t>M</m:t>
          </m:r>
        </m:oMath>
        <w:r w:rsidRPr="00CE4B6D">
          <w:t xml:space="preserve"> </w:t>
        </w:r>
        <w:r w:rsidRPr="00CE4B6D">
          <w:rPr>
            <w:rFonts w:eastAsia="SimSun"/>
            <w:lang w:eastAsia="zh-CN"/>
          </w:rPr>
          <w:t>PDCCH monitoring occasions</w:t>
        </w:r>
      </w:ins>
    </w:p>
    <w:p w14:paraId="21A88EAD" w14:textId="27DCFB62" w:rsidR="00CE4B6D" w:rsidRPr="00CE4B6D" w:rsidRDefault="00CE4B6D" w:rsidP="00CE4B6D">
      <w:pPr>
        <w:pStyle w:val="B1"/>
        <w:rPr>
          <w:ins w:id="1118" w:author="Aris Papasakellariou" w:date="2020-05-03T14:22:00Z"/>
        </w:rPr>
      </w:pPr>
      <w:ins w:id="1119" w:author="Aris Papasakellariou" w:date="2020-05-03T14:22:00Z">
        <w:r w:rsidRPr="00CE4B6D">
          <w:rPr>
            <w:rFonts w:eastAsia="SimSun" w:cs="Arial"/>
            <w:lang w:eastAsia="zh-CN"/>
          </w:rPr>
          <w:t>-</w:t>
        </w:r>
        <w:r w:rsidRPr="00CE4B6D">
          <w:rPr>
            <w:rFonts w:eastAsia="SimSun" w:cs="Arial"/>
            <w:lang w:eastAsia="zh-CN"/>
          </w:rPr>
          <w:tab/>
        </w:r>
        <m:oMath>
          <m:sSubSup>
            <m:sSubSupPr>
              <m:ctrlPr>
                <w:rPr>
                  <w:rFonts w:ascii="Cambria Math" w:eastAsia="SimSun" w:hAnsi="Cambria Math"/>
                  <w:i/>
                  <w:lang w:eastAsia="zh-CN"/>
                </w:rPr>
              </m:ctrlPr>
            </m:sSubSupPr>
            <m:e>
              <m:r>
                <w:rPr>
                  <w:rFonts w:ascii="Cambria Math" w:eastAsia="SimSun"/>
                  <w:lang w:eastAsia="zh-CN"/>
                </w:rPr>
                <m:t>V</m:t>
              </m:r>
            </m:e>
            <m:sub>
              <m:r>
                <m:rPr>
                  <m:nor/>
                </m:rPr>
                <w:rPr>
                  <w:rFonts w:ascii="Cambria Math" w:eastAsia="SimSun"/>
                  <w:lang w:val="en-US" w:eastAsia="zh-CN"/>
                </w:rPr>
                <m:t>S</m:t>
              </m:r>
              <m:r>
                <m:rPr>
                  <m:nor/>
                </m:rPr>
                <w:rPr>
                  <w:rFonts w:ascii="Cambria Math" w:eastAsia="SimSun"/>
                  <w:lang w:eastAsia="zh-CN"/>
                </w:rPr>
                <m:t>AI</m:t>
              </m:r>
              <m:r>
                <m:rPr>
                  <m:sty m:val="p"/>
                </m:rPr>
                <w:rPr>
                  <w:rFonts w:ascii="Cambria Math" w:eastAsia="SimSun"/>
                  <w:lang w:eastAsia="zh-CN"/>
                </w:rPr>
                <m:t>,</m:t>
              </m:r>
              <m:sSub>
                <m:sSubPr>
                  <m:ctrlPr>
                    <w:rPr>
                      <w:rFonts w:ascii="Cambria Math" w:eastAsia="SimSun" w:hAnsi="Cambria Math"/>
                      <w:lang w:eastAsia="zh-CN"/>
                    </w:rPr>
                  </m:ctrlPr>
                </m:sSubPr>
                <m:e>
                  <m:r>
                    <w:rPr>
                      <w:rFonts w:ascii="Cambria Math" w:eastAsia="SimSun"/>
                      <w:lang w:eastAsia="zh-CN"/>
                    </w:rPr>
                    <m:t>m</m:t>
                  </m:r>
                </m:e>
                <m:sub>
                  <m:r>
                    <m:rPr>
                      <m:nor/>
                    </m:rPr>
                    <w:rPr>
                      <w:rFonts w:ascii="Cambria Math" w:eastAsia="SimSun"/>
                      <w:lang w:eastAsia="zh-CN"/>
                    </w:rPr>
                    <m:t>last</m:t>
                  </m:r>
                </m:sub>
              </m:sSub>
              <m:ctrlPr>
                <w:rPr>
                  <w:rFonts w:ascii="Cambria Math" w:eastAsia="SimSun" w:hAnsi="Cambria Math"/>
                  <w:lang w:eastAsia="zh-CN"/>
                </w:rPr>
              </m:ctrlPr>
            </m:sub>
            <m:sup>
              <m:r>
                <m:rPr>
                  <m:nor/>
                </m:rPr>
                <w:rPr>
                  <w:rFonts w:ascii="Cambria Math" w:eastAsia="SimSun"/>
                  <w:lang w:val="en-US" w:eastAsia="zh-CN"/>
                </w:rPr>
                <m:t>S</m:t>
              </m:r>
              <m:r>
                <m:rPr>
                  <m:nor/>
                </m:rPr>
                <w:rPr>
                  <w:rFonts w:ascii="Cambria Math" w:eastAsia="SimSun"/>
                  <w:lang w:eastAsia="zh-CN"/>
                </w:rPr>
                <m:t>L</m:t>
              </m:r>
              <m:ctrlPr>
                <w:rPr>
                  <w:rFonts w:ascii="Cambria Math" w:eastAsia="SimSun" w:hAnsi="Cambria Math"/>
                  <w:lang w:eastAsia="zh-CN"/>
                </w:rPr>
              </m:ctrlPr>
            </m:sup>
          </m:sSubSup>
          <m:r>
            <w:rPr>
              <w:rFonts w:ascii="Cambria Math" w:eastAsia="SimSun"/>
              <w:lang w:eastAsia="zh-CN"/>
            </w:rPr>
            <m:t>=0</m:t>
          </m:r>
        </m:oMath>
        <w:r w:rsidRPr="00CE4B6D">
          <w:rPr>
            <w:rFonts w:eastAsia="SimSun" w:cs="Arial"/>
            <w:lang w:eastAsia="zh-CN"/>
          </w:rPr>
          <w:t xml:space="preserve"> if the UE does not detect any </w:t>
        </w:r>
        <w:r w:rsidRPr="00CE4B6D">
          <w:rPr>
            <w:rFonts w:eastAsia="SimSun" w:cs="Arial" w:hint="eastAsia"/>
            <w:lang w:eastAsia="zh-CN"/>
          </w:rPr>
          <w:t xml:space="preserve">DCI format </w:t>
        </w:r>
        <w:r w:rsidRPr="00CE4B6D">
          <w:rPr>
            <w:rFonts w:eastAsia="SimSun"/>
            <w:lang w:val="en-US" w:eastAsia="zh-CN"/>
          </w:rPr>
          <w:t>3</w:t>
        </w:r>
        <w:r w:rsidRPr="00CE4B6D">
          <w:rPr>
            <w:rFonts w:eastAsia="SimSun"/>
            <w:lang w:eastAsia="zh-CN"/>
          </w:rPr>
          <w:t xml:space="preserve">_0 </w:t>
        </w:r>
        <w:r w:rsidRPr="00CE4B6D">
          <w:rPr>
            <w:rFonts w:eastAsia="SimSun" w:hint="eastAsia"/>
            <w:lang w:eastAsia="zh-CN"/>
          </w:rPr>
          <w:t xml:space="preserve">scheduling </w:t>
        </w:r>
        <w:r w:rsidRPr="00CE4B6D">
          <w:rPr>
            <w:rFonts w:eastAsia="SimSun"/>
            <w:lang w:val="en-US" w:eastAsia="zh-CN"/>
          </w:rPr>
          <w:t xml:space="preserve">PSSCH transmissions associated with </w:t>
        </w:r>
        <w:r w:rsidRPr="00CE4B6D">
          <w:rPr>
            <w:rFonts w:eastAsia="SimSun" w:hint="eastAsia"/>
            <w:lang w:eastAsia="zh-CN"/>
          </w:rPr>
          <w:t>PS</w:t>
        </w:r>
        <w:r w:rsidRPr="00CE4B6D">
          <w:rPr>
            <w:rFonts w:eastAsia="SimSun"/>
            <w:lang w:val="en-US" w:eastAsia="zh-CN"/>
          </w:rPr>
          <w:t>F</w:t>
        </w:r>
        <w:r w:rsidRPr="00CE4B6D">
          <w:rPr>
            <w:rFonts w:eastAsia="SimSun" w:hint="eastAsia"/>
            <w:lang w:eastAsia="zh-CN"/>
          </w:rPr>
          <w:t xml:space="preserve">CH </w:t>
        </w:r>
        <w:r w:rsidRPr="00CE4B6D">
          <w:rPr>
            <w:rFonts w:eastAsia="SimSun"/>
            <w:lang w:eastAsia="zh-CN"/>
          </w:rPr>
          <w:t>recept</w:t>
        </w:r>
        <w:r w:rsidRPr="00CE4B6D">
          <w:rPr>
            <w:rFonts w:eastAsia="SimSun" w:hint="eastAsia"/>
            <w:lang w:eastAsia="zh-CN"/>
          </w:rPr>
          <w:t>ion</w:t>
        </w:r>
        <w:r w:rsidRPr="00CE4B6D">
          <w:rPr>
            <w:rFonts w:eastAsia="SimSun"/>
            <w:lang w:val="en-US" w:eastAsia="zh-CN"/>
          </w:rPr>
          <w:t xml:space="preserve"> occasion</w:t>
        </w:r>
        <w:r w:rsidR="00E53117" w:rsidRPr="00CE4B6D">
          <w:rPr>
            <w:rFonts w:eastAsia="SimSun"/>
            <w:lang w:val="en-US" w:eastAsia="zh-CN"/>
          </w:rPr>
          <w:t>s</w:t>
        </w:r>
        <w:r w:rsidRPr="00CE4B6D">
          <w:rPr>
            <w:rFonts w:eastAsia="SimSun" w:hint="eastAsia"/>
            <w:lang w:eastAsia="zh-CN"/>
          </w:rPr>
          <w:t xml:space="preserve"> in </w:t>
        </w:r>
        <w:r w:rsidRPr="00CE4B6D">
          <w:rPr>
            <w:rFonts w:eastAsia="SimSun"/>
            <w:lang w:eastAsia="zh-CN"/>
          </w:rPr>
          <w:t xml:space="preserve">any of the </w:t>
        </w:r>
        <m:oMath>
          <m:r>
            <w:rPr>
              <w:rFonts w:ascii="Cambria Math" w:hAnsi="Cambria Math"/>
              <w:lang w:val="en-US" w:eastAsia="zh-CN"/>
            </w:rPr>
            <m:t>M</m:t>
          </m:r>
        </m:oMath>
        <w:r w:rsidRPr="00CE4B6D">
          <w:t xml:space="preserve"> </w:t>
        </w:r>
        <w:r w:rsidRPr="00CE4B6D">
          <w:rPr>
            <w:rFonts w:eastAsia="SimSun"/>
            <w:lang w:eastAsia="zh-CN"/>
          </w:rPr>
          <w:t>PDCCH monitoring occasion</w:t>
        </w:r>
        <w:r w:rsidRPr="00CE4B6D">
          <w:t>s</w:t>
        </w:r>
      </w:ins>
    </w:p>
    <w:p w14:paraId="5A76508C" w14:textId="77F135D1" w:rsidR="00CE4B6D" w:rsidRPr="00CE4B6D" w:rsidRDefault="00CE4B6D" w:rsidP="00CE4B6D">
      <w:pPr>
        <w:pStyle w:val="B1"/>
        <w:rPr>
          <w:ins w:id="1120" w:author="Aris Papasakellariou" w:date="2020-05-03T14:22:00Z"/>
        </w:rPr>
      </w:pPr>
      <w:ins w:id="1121" w:author="Aris Papasakellariou" w:date="2020-05-03T14:22:00Z">
        <w:r w:rsidRPr="00CE4B6D">
          <w:t>-</w:t>
        </w:r>
        <w:r w:rsidRPr="00CE4B6D">
          <w:tab/>
        </w:r>
        <m:oMath>
          <m:sSub>
            <m:sSubPr>
              <m:ctrlPr>
                <w:rPr>
                  <w:rFonts w:ascii="Cambria Math" w:hAnsi="Cambria Math"/>
                  <w:i/>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rPr>
              </m:ctrlPr>
            </m:sub>
          </m:sSub>
        </m:oMath>
        <w:r w:rsidRPr="00CE4B6D">
          <w:t xml:space="preserve"> is </w:t>
        </w:r>
        <w:r w:rsidRPr="00CE4B6D">
          <w:rPr>
            <w:lang w:val="en-US"/>
          </w:rPr>
          <w:t>a</w:t>
        </w:r>
        <w:r w:rsidRPr="00CE4B6D">
          <w:t xml:space="preserve"> total number of </w:t>
        </w:r>
        <w:r w:rsidRPr="00CE4B6D">
          <w:rPr>
            <w:rFonts w:eastAsia="SimSun" w:cs="Arial" w:hint="eastAsia"/>
            <w:lang w:eastAsia="zh-CN"/>
          </w:rPr>
          <w:t xml:space="preserve">DCI format </w:t>
        </w:r>
        <w:r w:rsidRPr="00CE4B6D">
          <w:rPr>
            <w:rFonts w:eastAsia="SimSun"/>
            <w:lang w:val="en-US" w:eastAsia="zh-CN"/>
          </w:rPr>
          <w:t>3</w:t>
        </w:r>
        <w:r w:rsidRPr="00CE4B6D">
          <w:rPr>
            <w:rFonts w:eastAsia="SimSun"/>
            <w:lang w:eastAsia="zh-CN"/>
          </w:rPr>
          <w:t>_0</w:t>
        </w:r>
        <w:r w:rsidRPr="00CE4B6D">
          <w:rPr>
            <w:rFonts w:eastAsia="SimSun"/>
            <w:lang w:val="en-US" w:eastAsia="zh-CN"/>
          </w:rPr>
          <w:t>,</w:t>
        </w:r>
        <w:r w:rsidRPr="00CE4B6D">
          <w:rPr>
            <w:rFonts w:eastAsia="SimSun"/>
            <w:lang w:eastAsia="zh-CN"/>
          </w:rPr>
          <w:t xml:space="preserve"> </w:t>
        </w:r>
        <w:r w:rsidRPr="00CE4B6D">
          <w:rPr>
            <w:rFonts w:eastAsia="SimSun" w:hint="eastAsia"/>
            <w:lang w:eastAsia="zh-CN"/>
          </w:rPr>
          <w:t>scheduling P</w:t>
        </w:r>
        <w:r w:rsidRPr="00CE4B6D">
          <w:rPr>
            <w:rFonts w:eastAsia="SimSun"/>
            <w:lang w:val="en-US" w:eastAsia="zh-CN"/>
          </w:rPr>
          <w:t>S</w:t>
        </w:r>
        <w:r w:rsidRPr="00CE4B6D">
          <w:rPr>
            <w:rFonts w:eastAsia="SimSun" w:hint="eastAsia"/>
            <w:lang w:eastAsia="zh-CN"/>
          </w:rPr>
          <w:t xml:space="preserve">SCH </w:t>
        </w:r>
        <w:r w:rsidRPr="00CE4B6D">
          <w:rPr>
            <w:rFonts w:eastAsia="SimSun"/>
            <w:lang w:val="en-US" w:eastAsia="zh-CN"/>
          </w:rPr>
          <w:t xml:space="preserve">transmissions associated with PSFCH </w:t>
        </w:r>
        <w:r w:rsidRPr="00CE4B6D">
          <w:rPr>
            <w:rFonts w:eastAsia="SimSun"/>
            <w:lang w:eastAsia="zh-CN"/>
          </w:rPr>
          <w:t>recept</w:t>
        </w:r>
        <w:r w:rsidRPr="00CE4B6D">
          <w:rPr>
            <w:rFonts w:eastAsia="SimSun" w:hint="eastAsia"/>
            <w:lang w:eastAsia="zh-CN"/>
          </w:rPr>
          <w:t>ion</w:t>
        </w:r>
        <w:r w:rsidRPr="00CE4B6D">
          <w:rPr>
            <w:rFonts w:eastAsia="SimSun"/>
            <w:lang w:val="en-US" w:eastAsia="zh-CN"/>
          </w:rPr>
          <w:t xml:space="preserve"> occasion</w:t>
        </w:r>
        <w:r w:rsidR="00E53117" w:rsidRPr="00CE4B6D">
          <w:rPr>
            <w:rFonts w:eastAsia="SimSun"/>
            <w:lang w:val="en-US" w:eastAsia="zh-CN"/>
          </w:rPr>
          <w:t>s</w:t>
        </w:r>
        <w:r w:rsidRPr="00CE4B6D">
          <w:rPr>
            <w:rFonts w:eastAsia="SimSun"/>
            <w:lang w:val="en-US" w:eastAsia="zh-CN"/>
          </w:rPr>
          <w:t>,</w:t>
        </w:r>
        <w:r w:rsidRPr="00CE4B6D">
          <w:rPr>
            <w:rFonts w:eastAsia="SimSun" w:hint="eastAsia"/>
            <w:lang w:eastAsia="zh-CN"/>
          </w:rPr>
          <w:t xml:space="preserve"> </w:t>
        </w:r>
        <w:r w:rsidRPr="00CE4B6D">
          <w:t xml:space="preserve">that the UE detects within the </w:t>
        </w:r>
        <m:oMath>
          <m:r>
            <w:rPr>
              <w:rFonts w:ascii="Cambria Math" w:hAnsi="Cambria Math"/>
              <w:lang w:val="en-US" w:eastAsia="zh-CN"/>
            </w:rPr>
            <m:t>M</m:t>
          </m:r>
        </m:oMath>
        <w:r w:rsidRPr="00CE4B6D">
          <w:rPr>
            <w:rFonts w:eastAsia="SimSun" w:hint="eastAsia"/>
            <w:lang w:eastAsia="zh-CN"/>
          </w:rPr>
          <w:t xml:space="preserve"> </w:t>
        </w:r>
        <w:r w:rsidRPr="00CE4B6D">
          <w:rPr>
            <w:rFonts w:eastAsia="SimSun"/>
            <w:lang w:eastAsia="zh-CN"/>
          </w:rPr>
          <w:t>PDCCH monitoring occasions</w:t>
        </w:r>
        <w:r w:rsidRPr="00CE4B6D">
          <w:t xml:space="preserve">. </w:t>
        </w:r>
        <m:oMath>
          <m:sSub>
            <m:sSubPr>
              <m:ctrlPr>
                <w:rPr>
                  <w:rFonts w:ascii="Cambria Math" w:hAnsi="Cambria Math"/>
                  <w:i/>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rPr>
              </m:ctrlPr>
            </m:sub>
          </m:sSub>
          <m:r>
            <w:rPr>
              <w:rFonts w:ascii="Cambria Math"/>
            </w:rPr>
            <m:t>=0</m:t>
          </m:r>
        </m:oMath>
        <w:r w:rsidRPr="00CE4B6D">
          <w:t xml:space="preserve"> if the UE does not detect </w:t>
        </w:r>
        <w:r w:rsidRPr="00CE4B6D">
          <w:rPr>
            <w:rFonts w:eastAsia="SimSun" w:cs="Arial"/>
            <w:lang w:eastAsia="zh-CN"/>
          </w:rPr>
          <w:t xml:space="preserve">any </w:t>
        </w:r>
        <w:r w:rsidRPr="00CE4B6D">
          <w:rPr>
            <w:rFonts w:eastAsia="SimSun" w:cs="Arial" w:hint="eastAsia"/>
            <w:lang w:eastAsia="zh-CN"/>
          </w:rPr>
          <w:t xml:space="preserve">DCI format </w:t>
        </w:r>
        <w:r w:rsidRPr="00CE4B6D">
          <w:rPr>
            <w:rFonts w:eastAsia="SimSun"/>
            <w:lang w:val="en-US" w:eastAsia="zh-CN"/>
          </w:rPr>
          <w:t>3</w:t>
        </w:r>
        <w:r w:rsidRPr="00CE4B6D">
          <w:rPr>
            <w:rFonts w:eastAsia="SimSun"/>
            <w:lang w:eastAsia="zh-CN"/>
          </w:rPr>
          <w:t xml:space="preserve">_0 </w:t>
        </w:r>
        <w:r w:rsidRPr="00CE4B6D">
          <w:rPr>
            <w:rFonts w:eastAsia="SimSun" w:hint="eastAsia"/>
            <w:lang w:eastAsia="zh-CN"/>
          </w:rPr>
          <w:t xml:space="preserve">scheduling </w:t>
        </w:r>
        <w:r w:rsidRPr="00CE4B6D">
          <w:rPr>
            <w:rFonts w:eastAsia="SimSun"/>
            <w:lang w:val="en-US" w:eastAsia="zh-CN"/>
          </w:rPr>
          <w:t xml:space="preserve">PSSCH transmissions with associated </w:t>
        </w:r>
        <w:r w:rsidRPr="00CE4B6D">
          <w:rPr>
            <w:rFonts w:eastAsia="SimSun" w:hint="eastAsia"/>
            <w:lang w:eastAsia="zh-CN"/>
          </w:rPr>
          <w:t>PS</w:t>
        </w:r>
        <w:r w:rsidRPr="00CE4B6D">
          <w:rPr>
            <w:rFonts w:eastAsia="SimSun"/>
            <w:lang w:val="en-US" w:eastAsia="zh-CN"/>
          </w:rPr>
          <w:t>F</w:t>
        </w:r>
        <w:r w:rsidRPr="00CE4B6D">
          <w:rPr>
            <w:rFonts w:eastAsia="SimSun" w:hint="eastAsia"/>
            <w:lang w:eastAsia="zh-CN"/>
          </w:rPr>
          <w:t xml:space="preserve">CH </w:t>
        </w:r>
        <w:r w:rsidRPr="00CE4B6D">
          <w:rPr>
            <w:rFonts w:eastAsia="SimSun"/>
            <w:lang w:eastAsia="zh-CN"/>
          </w:rPr>
          <w:t>recept</w:t>
        </w:r>
        <w:r w:rsidRPr="00CE4B6D">
          <w:rPr>
            <w:rFonts w:eastAsia="SimSun" w:hint="eastAsia"/>
            <w:lang w:eastAsia="zh-CN"/>
          </w:rPr>
          <w:t>ion</w:t>
        </w:r>
        <w:r w:rsidRPr="00CE4B6D">
          <w:rPr>
            <w:rFonts w:eastAsia="SimSun"/>
            <w:lang w:val="en-US" w:eastAsia="zh-CN"/>
          </w:rPr>
          <w:t xml:space="preserve"> occasion</w:t>
        </w:r>
        <w:r w:rsidR="00E53117" w:rsidRPr="00CE4B6D">
          <w:rPr>
            <w:rFonts w:eastAsia="SimSun"/>
            <w:lang w:val="en-US" w:eastAsia="zh-CN"/>
          </w:rPr>
          <w:t>s</w:t>
        </w:r>
        <w:r w:rsidRPr="00CE4B6D">
          <w:rPr>
            <w:rFonts w:eastAsia="SimSun" w:hint="eastAsia"/>
            <w:lang w:eastAsia="zh-CN"/>
          </w:rPr>
          <w:t xml:space="preserve"> in </w:t>
        </w:r>
        <w:r w:rsidRPr="00CE4B6D">
          <w:rPr>
            <w:rFonts w:eastAsia="SimSun"/>
            <w:lang w:eastAsia="zh-CN"/>
          </w:rPr>
          <w:t xml:space="preserve">any of the </w:t>
        </w:r>
        <m:oMath>
          <m:r>
            <w:rPr>
              <w:rFonts w:ascii="Cambria Math" w:hAnsi="Cambria Math"/>
              <w:lang w:val="en-US" w:eastAsia="zh-CN"/>
            </w:rPr>
            <m:t>M</m:t>
          </m:r>
        </m:oMath>
        <w:r w:rsidRPr="00CE4B6D">
          <w:t xml:space="preserve"> </w:t>
        </w:r>
        <w:r w:rsidRPr="00CE4B6D">
          <w:rPr>
            <w:rFonts w:eastAsia="SimSun"/>
            <w:lang w:eastAsia="zh-CN"/>
          </w:rPr>
          <w:t>PDCCH monitoring occasion</w:t>
        </w:r>
        <w:r w:rsidRPr="00CE4B6D">
          <w:t>s</w:t>
        </w:r>
      </w:ins>
    </w:p>
    <w:p w14:paraId="07FCF290" w14:textId="0D37BA0D" w:rsidR="00CE4B6D" w:rsidRPr="00CE4B6D" w:rsidRDefault="00CE4B6D" w:rsidP="00CE4B6D">
      <w:pPr>
        <w:pStyle w:val="B1"/>
        <w:rPr>
          <w:ins w:id="1122" w:author="Aris Papasakellariou" w:date="2020-05-03T14:22:00Z"/>
        </w:rPr>
      </w:pPr>
      <w:ins w:id="1123" w:author="Aris Papasakellariou" w:date="2020-05-03T14:22:00Z">
        <w:r w:rsidRPr="00CE4B6D">
          <w:rPr>
            <w:rFonts w:eastAsia="SimSun" w:cs="Arial"/>
            <w:lang w:eastAsia="zh-CN"/>
          </w:rPr>
          <w:t>-</w:t>
        </w:r>
        <w:r w:rsidRPr="00CE4B6D">
          <w:rPr>
            <w:rFonts w:eastAsia="SimSun" w:cs="Arial"/>
            <w:lang w:eastAsia="zh-CN"/>
          </w:rPr>
          <w:tab/>
        </w:r>
        <m:oMath>
          <m:sSubSup>
            <m:sSubSupPr>
              <m:ctrlPr>
                <w:rPr>
                  <w:rFonts w:ascii="Cambria Math" w:eastAsia="SimSun" w:hAnsi="Cambria Math" w:cs="Arial"/>
                  <w:i/>
                  <w:lang w:eastAsia="zh-CN"/>
                </w:rPr>
              </m:ctrlPr>
            </m:sSubSupPr>
            <m:e>
              <m:r>
                <w:rPr>
                  <w:rFonts w:ascii="Cambria Math" w:eastAsia="SimSun" w:cs="Arial"/>
                  <w:lang w:eastAsia="zh-CN"/>
                </w:rPr>
                <m:t>N</m:t>
              </m:r>
            </m:e>
            <m:sub>
              <m:r>
                <w:rPr>
                  <w:rFonts w:ascii="Cambria Math" w:eastAsia="SimSun" w:cs="Arial"/>
                  <w:lang w:eastAsia="zh-CN"/>
                </w:rPr>
                <m:t>m</m:t>
              </m:r>
            </m:sub>
            <m:sup>
              <m:r>
                <m:rPr>
                  <m:nor/>
                </m:rPr>
                <w:rPr>
                  <w:rFonts w:ascii="Cambria Math" w:eastAsia="SimSun" w:cs="Arial"/>
                  <w:lang w:eastAsia="zh-CN"/>
                </w:rPr>
                <m:t>received</m:t>
              </m:r>
              <m:ctrlPr>
                <w:rPr>
                  <w:rFonts w:ascii="Cambria Math" w:eastAsia="SimSun" w:hAnsi="Cambria Math" w:cs="Arial"/>
                  <w:lang w:eastAsia="zh-CN"/>
                </w:rPr>
              </m:ctrlPr>
            </m:sup>
          </m:sSubSup>
        </m:oMath>
        <w:r w:rsidRPr="00CE4B6D">
          <w:rPr>
            <w:rFonts w:eastAsia="SimSun" w:cs="Arial"/>
            <w:lang w:eastAsia="zh-CN"/>
          </w:rPr>
          <w:t xml:space="preserve"> is </w:t>
        </w:r>
        <w:r w:rsidRPr="00CE4B6D">
          <w:rPr>
            <w:rFonts w:eastAsia="SimSun"/>
            <w:lang w:val="en-US" w:eastAsia="zh-CN"/>
          </w:rPr>
          <w:t>a</w:t>
        </w:r>
        <w:r w:rsidRPr="00CE4B6D">
          <w:rPr>
            <w:rFonts w:eastAsia="SimSun" w:hint="eastAsia"/>
            <w:lang w:eastAsia="zh-CN"/>
          </w:rPr>
          <w:t xml:space="preserve"> number of </w:t>
        </w:r>
        <w:r w:rsidRPr="00CE4B6D">
          <w:rPr>
            <w:rFonts w:eastAsia="SimSun"/>
            <w:lang w:val="en-US" w:eastAsia="zh-CN"/>
          </w:rPr>
          <w:t xml:space="preserve">DCI format 3_0 scheduling PSSCH transmissions with associated </w:t>
        </w:r>
        <w:r w:rsidRPr="00CE4B6D">
          <w:rPr>
            <w:lang w:val="en-US"/>
          </w:rPr>
          <w:t>PSFCH reception occasion</w:t>
        </w:r>
        <w:r w:rsidR="00E53117" w:rsidRPr="00CE4B6D">
          <w:rPr>
            <w:rFonts w:eastAsia="SimSun"/>
            <w:lang w:val="en-US" w:eastAsia="zh-CN"/>
          </w:rPr>
          <w:t>s</w:t>
        </w:r>
        <w:r w:rsidRPr="00CE4B6D">
          <w:rPr>
            <w:lang w:val="en-US"/>
          </w:rPr>
          <w:t xml:space="preserve"> </w:t>
        </w:r>
        <w:r w:rsidRPr="00CE4B6D">
          <w:rPr>
            <w:rFonts w:eastAsia="SimSun" w:cs="Arial"/>
            <w:lang w:eastAsia="zh-CN"/>
          </w:rPr>
          <w:t xml:space="preserve">that the UE detects </w:t>
        </w:r>
        <w:r w:rsidRPr="00CE4B6D">
          <w:rPr>
            <w:rFonts w:eastAsia="SimSun" w:hint="eastAsia"/>
            <w:lang w:eastAsia="zh-CN"/>
          </w:rPr>
          <w:t xml:space="preserve">in </w:t>
        </w:r>
        <w:r w:rsidRPr="00CE4B6D">
          <w:rPr>
            <w:rFonts w:eastAsia="SimSun"/>
            <w:lang w:eastAsia="zh-CN"/>
          </w:rPr>
          <w:t>PDCCH monitoring occasion</w:t>
        </w:r>
        <w:r w:rsidRPr="00CE4B6D">
          <w:rPr>
            <w:rFonts w:eastAsia="SimSun" w:hint="eastAsia"/>
            <w:lang w:eastAsia="zh-CN"/>
          </w:rPr>
          <w:t xml:space="preserve"> </w:t>
        </w:r>
        <m:oMath>
          <m:r>
            <w:rPr>
              <w:rFonts w:ascii="Cambria Math" w:hAnsi="Cambria Math"/>
              <w:lang w:val="en-US" w:eastAsia="zh-CN"/>
            </w:rPr>
            <m:t>m</m:t>
          </m:r>
        </m:oMath>
        <w:r w:rsidRPr="00CE4B6D">
          <w:t xml:space="preserve"> </w:t>
        </w:r>
      </w:ins>
    </w:p>
    <w:p w14:paraId="0DF240C7" w14:textId="0E46E1D2" w:rsidR="00CE4B6D" w:rsidRPr="00CE4B6D" w:rsidRDefault="00CE4B6D" w:rsidP="00CE4B6D">
      <w:pPr>
        <w:pStyle w:val="B1"/>
        <w:rPr>
          <w:ins w:id="1124" w:author="Aris Papasakellariou" w:date="2020-05-03T14:22:00Z"/>
          <w:lang w:val="en-US"/>
        </w:rPr>
      </w:pPr>
      <w:ins w:id="1125" w:author="Aris Papasakellariou" w:date="2020-05-03T14:22:00Z">
        <w:r w:rsidRPr="00CE4B6D">
          <w:rPr>
            <w:rFonts w:eastAsia="SimSun" w:cs="Arial"/>
            <w:lang w:eastAsia="zh-CN"/>
          </w:rPr>
          <w:t>-</w:t>
        </w:r>
        <w:r w:rsidRPr="00CE4B6D">
          <w:rPr>
            <w:rFonts w:eastAsia="SimSun" w:cs="Arial"/>
            <w:lang w:eastAsia="zh-CN"/>
          </w:rPr>
          <w:tab/>
        </w:r>
        <m:oMath>
          <m:sSub>
            <m:sSubPr>
              <m:ctrlPr>
                <w:rPr>
                  <w:rFonts w:ascii="Cambria Math" w:eastAsia="SimSun" w:hAnsi="Cambria Math" w:cs="Arial"/>
                  <w:i/>
                  <w:lang w:eastAsia="zh-CN"/>
                </w:rPr>
              </m:ctrlPr>
            </m:sSubPr>
            <m:e>
              <m:r>
                <w:rPr>
                  <w:rFonts w:ascii="Cambria Math" w:eastAsia="SimSun" w:cs="Arial"/>
                  <w:lang w:eastAsia="zh-CN"/>
                </w:rPr>
                <m:t>N</m:t>
              </m:r>
            </m:e>
            <m:sub>
              <m:r>
                <m:rPr>
                  <m:nor/>
                </m:rPr>
                <w:rPr>
                  <w:rFonts w:ascii="Cambria Math" w:eastAsia="SimSun" w:cs="Arial"/>
                  <w:lang w:val="en-US" w:eastAsia="zh-CN"/>
                </w:rPr>
                <m:t>CG</m:t>
              </m:r>
              <m:ctrlPr>
                <w:rPr>
                  <w:rFonts w:ascii="Cambria Math" w:eastAsia="SimSun" w:hAnsi="Cambria Math" w:cs="Arial"/>
                  <w:lang w:eastAsia="zh-CN"/>
                </w:rPr>
              </m:ctrlPr>
            </m:sub>
          </m:sSub>
        </m:oMath>
        <w:r w:rsidRPr="00CE4B6D">
          <w:rPr>
            <w:rFonts w:eastAsia="SimSun" w:cs="Arial"/>
            <w:lang w:eastAsia="zh-CN"/>
          </w:rPr>
          <w:t xml:space="preserve"> is </w:t>
        </w:r>
        <w:r w:rsidRPr="00CE4B6D">
          <w:rPr>
            <w:rFonts w:eastAsia="SimSun" w:cs="Arial"/>
            <w:lang w:val="en-US" w:eastAsia="zh-CN"/>
          </w:rPr>
          <w:t>a</w:t>
        </w:r>
        <w:r w:rsidRPr="00CE4B6D">
          <w:rPr>
            <w:rFonts w:eastAsia="SimSun" w:cs="Arial"/>
            <w:lang w:eastAsia="zh-CN"/>
          </w:rPr>
          <w:t xml:space="preserve"> number of </w:t>
        </w:r>
        <w:r w:rsidRPr="00CE4B6D">
          <w:rPr>
            <w:rFonts w:eastAsia="SimSun" w:cs="Arial"/>
            <w:lang w:val="en-US" w:eastAsia="zh-CN"/>
          </w:rPr>
          <w:t xml:space="preserve">SL configured grants </w:t>
        </w:r>
        <w:r w:rsidRPr="00CE4B6D">
          <w:rPr>
            <w:lang w:eastAsia="zh-CN"/>
          </w:rPr>
          <w:t xml:space="preserve">for which the UE transmits corresponding HARQ-ACK information in </w:t>
        </w:r>
        <w:r w:rsidRPr="00CE4B6D">
          <w:rPr>
            <w:lang w:val="en-US" w:eastAsia="zh-CN"/>
          </w:rPr>
          <w:t>a</w:t>
        </w:r>
        <w:r w:rsidRPr="00CE4B6D">
          <w:rPr>
            <w:lang w:eastAsia="zh-CN"/>
          </w:rPr>
          <w:t xml:space="preserve"> same PUCCH as for HARQ-ACK information corresponding to PS</w:t>
        </w:r>
        <w:r w:rsidRPr="00CE4B6D">
          <w:rPr>
            <w:lang w:val="en-US" w:eastAsia="zh-CN"/>
          </w:rPr>
          <w:t>F</w:t>
        </w:r>
        <w:r w:rsidRPr="00CE4B6D">
          <w:rPr>
            <w:lang w:eastAsia="zh-CN"/>
          </w:rPr>
          <w:t>CH reception</w:t>
        </w:r>
      </w:ins>
      <w:ins w:id="1126" w:author="Aris Papasakellariou 1" w:date="2020-05-05T10:21:00Z">
        <w:r w:rsidR="00E53117">
          <w:rPr>
            <w:lang w:val="en-US" w:eastAsia="zh-CN"/>
          </w:rPr>
          <w:t xml:space="preserve"> occasion</w:t>
        </w:r>
      </w:ins>
      <w:ins w:id="1127" w:author="Aris Papasakellariou" w:date="2020-05-03T14:22:00Z">
        <w:r w:rsidRPr="00CE4B6D">
          <w:rPr>
            <w:lang w:eastAsia="zh-CN"/>
          </w:rPr>
          <w:t xml:space="preserve">s within the </w:t>
        </w:r>
        <m:oMath>
          <m:r>
            <w:rPr>
              <w:rFonts w:ascii="Cambria Math" w:hAnsi="Cambria Math"/>
              <w:lang w:val="en-US" w:eastAsia="zh-CN"/>
            </w:rPr>
            <m:t>M</m:t>
          </m:r>
        </m:oMath>
        <w:r w:rsidRPr="00CE4B6D">
          <w:t xml:space="preserve"> </w:t>
        </w:r>
        <w:r w:rsidRPr="00CE4B6D">
          <w:rPr>
            <w:rFonts w:eastAsia="SimSun"/>
            <w:lang w:eastAsia="zh-CN"/>
          </w:rPr>
          <w:t>PDCCH monitoring occasion</w:t>
        </w:r>
        <w:r w:rsidRPr="00CE4B6D">
          <w:rPr>
            <w:lang w:eastAsia="zh-CN"/>
          </w:rPr>
          <w:t>s</w:t>
        </w:r>
        <w:r w:rsidRPr="00CE4B6D">
          <w:rPr>
            <w:lang w:val="en-US" w:eastAsia="zh-CN"/>
          </w:rPr>
          <w:t xml:space="preserve"> </w:t>
        </w:r>
      </w:ins>
    </w:p>
    <w:p w14:paraId="21ABCA31" w14:textId="77777777" w:rsidR="00CE4B6D" w:rsidRPr="00CE4B6D" w:rsidRDefault="00CE4B6D" w:rsidP="00CE4B6D">
      <w:pPr>
        <w:pStyle w:val="TH"/>
        <w:rPr>
          <w:ins w:id="1128" w:author="Aris Papasakellariou" w:date="2020-05-03T14:22:00Z"/>
          <w:rFonts w:eastAsia="SimSun"/>
          <w:lang w:eastAsia="zh-CN"/>
        </w:rPr>
      </w:pPr>
      <w:ins w:id="1129" w:author="Aris Papasakellariou" w:date="2020-05-03T14:22:00Z">
        <w:r w:rsidRPr="00CE4B6D">
          <w:t>Table 16.5.2.1-</w:t>
        </w:r>
        <w:r w:rsidRPr="00CE4B6D">
          <w:rPr>
            <w:rFonts w:eastAsia="SimSun" w:hint="eastAsia"/>
            <w:lang w:eastAsia="zh-CN"/>
          </w:rPr>
          <w:t>1</w:t>
        </w:r>
        <w:r w:rsidRPr="00CE4B6D">
          <w:t>: Value of</w:t>
        </w:r>
        <w:r w:rsidRPr="00CE4B6D">
          <w:rPr>
            <w:rFonts w:eastAsia="SimSun" w:hint="eastAsia"/>
            <w:lang w:eastAsia="zh-CN"/>
          </w:rPr>
          <w:t xml:space="preserve"> counter</w:t>
        </w:r>
        <w:r w:rsidRPr="00CE4B6D">
          <w:t xml:space="preserve"> </w:t>
        </w:r>
        <w:r w:rsidRPr="00CE4B6D">
          <w:rPr>
            <w:rFonts w:eastAsia="SimSun"/>
            <w:lang w:eastAsia="zh-CN"/>
          </w:rPr>
          <w:t>S</w:t>
        </w:r>
        <w:r w:rsidRPr="00CE4B6D">
          <w:rPr>
            <w:rFonts w:eastAsia="SimSun" w:hint="eastAsia"/>
            <w:lang w:eastAsia="zh-CN"/>
          </w:rPr>
          <w:t xml:space="preserve">AI </w:t>
        </w:r>
        <w:r w:rsidRPr="00CE4B6D">
          <w:rPr>
            <w:rFonts w:eastAsia="SimSun"/>
            <w:lang w:eastAsia="zh-CN"/>
          </w:rPr>
          <w:t>in DCI format 3_0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6"/>
        <w:gridCol w:w="1854"/>
        <w:gridCol w:w="6431"/>
      </w:tblGrid>
      <w:tr w:rsidR="00CE4B6D" w:rsidRPr="00CE4B6D" w14:paraId="5454AA4D" w14:textId="77777777" w:rsidTr="00DA255E">
        <w:trPr>
          <w:cantSplit/>
          <w:jc w:val="center"/>
          <w:ins w:id="1130" w:author="Aris Papasakellariou" w:date="2020-05-03T14:22:00Z"/>
        </w:trPr>
        <w:tc>
          <w:tcPr>
            <w:tcW w:w="1368" w:type="dxa"/>
            <w:shd w:val="clear" w:color="auto" w:fill="E0E0E0"/>
            <w:vAlign w:val="center"/>
          </w:tcPr>
          <w:p w14:paraId="5678809B" w14:textId="77777777" w:rsidR="00CE4B6D" w:rsidRPr="00CE4B6D" w:rsidRDefault="00CE4B6D" w:rsidP="00DA255E">
            <w:pPr>
              <w:pStyle w:val="TAH"/>
              <w:rPr>
                <w:ins w:id="1131" w:author="Aris Papasakellariou" w:date="2020-05-03T14:22:00Z"/>
                <w:lang w:val="en-US"/>
              </w:rPr>
            </w:pPr>
            <w:ins w:id="1132" w:author="Aris Papasakellariou" w:date="2020-05-03T14:22:00Z">
              <w:r w:rsidRPr="00CE4B6D">
                <w:rPr>
                  <w:lang w:val="en-US"/>
                </w:rPr>
                <w:t>SAI</w:t>
              </w:r>
              <w:r w:rsidRPr="00CE4B6D">
                <w:rPr>
                  <w:lang w:val="en-US"/>
                </w:rPr>
                <w:br/>
                <w:t>MSB, LSB</w:t>
              </w:r>
            </w:ins>
          </w:p>
        </w:tc>
        <w:tc>
          <w:tcPr>
            <w:tcW w:w="1890" w:type="dxa"/>
            <w:shd w:val="clear" w:color="auto" w:fill="E0E0E0"/>
            <w:vAlign w:val="center"/>
          </w:tcPr>
          <w:p w14:paraId="67EAAD19" w14:textId="77777777" w:rsidR="00CE4B6D" w:rsidRPr="00CE4B6D" w:rsidRDefault="00B544EF" w:rsidP="00DA255E">
            <w:pPr>
              <w:pStyle w:val="TAH"/>
              <w:rPr>
                <w:ins w:id="1133" w:author="Aris Papasakellariou" w:date="2020-05-03T14:22:00Z"/>
                <w:lang w:val="en-US"/>
              </w:rPr>
            </w:pPr>
            <m:oMath>
              <m:sSubSup>
                <m:sSubSupPr>
                  <m:ctrlPr>
                    <w:ins w:id="1134" w:author="Aris Papasakellariou" w:date="2020-05-03T14:22:00Z">
                      <w:rPr>
                        <w:rFonts w:ascii="Cambria Math" w:eastAsia="SimSun" w:hAnsi="Cambria Math" w:cs="Arial"/>
                        <w:i/>
                        <w:lang w:eastAsia="zh-CN"/>
                      </w:rPr>
                    </w:ins>
                  </m:ctrlPr>
                </m:sSubSupPr>
                <m:e>
                  <m:r>
                    <w:ins w:id="1135" w:author="Aris Papasakellariou" w:date="2020-05-03T14:22:00Z">
                      <m:rPr>
                        <m:sty m:val="bi"/>
                      </m:rPr>
                      <w:rPr>
                        <w:rFonts w:ascii="Cambria Math" w:eastAsia="SimSun" w:cs="Arial"/>
                        <w:lang w:eastAsia="zh-CN"/>
                      </w:rPr>
                      <m:t>V</m:t>
                    </w:ins>
                  </m:r>
                </m:e>
                <m:sub>
                  <m:r>
                    <w:ins w:id="1136" w:author="Aris Papasakellariou" w:date="2020-05-03T14:22:00Z">
                      <m:rPr>
                        <m:sty m:val="bi"/>
                      </m:rPr>
                      <w:rPr>
                        <w:rFonts w:ascii="Cambria Math" w:eastAsia="SimSun" w:cs="Arial"/>
                        <w:lang w:eastAsia="zh-CN"/>
                      </w:rPr>
                      <m:t>C</m:t>
                    </w:ins>
                  </m:r>
                  <m:r>
                    <w:ins w:id="1137" w:author="Aris Papasakellariou" w:date="2020-05-03T14:22:00Z">
                      <m:rPr>
                        <m:sty m:val="bi"/>
                      </m:rPr>
                      <w:rPr>
                        <w:rFonts w:ascii="Cambria Math" w:eastAsia="SimSun" w:cs="Arial"/>
                        <w:lang w:eastAsia="zh-CN"/>
                      </w:rPr>
                      <m:t>-</m:t>
                    </w:ins>
                  </m:r>
                  <m:r>
                    <w:ins w:id="1138" w:author="Aris Papasakellariou" w:date="2020-05-03T14:22:00Z">
                      <m:rPr>
                        <m:sty m:val="bi"/>
                      </m:rPr>
                      <w:rPr>
                        <w:rFonts w:ascii="Cambria Math" w:eastAsia="SimSun" w:cs="Arial"/>
                        <w:lang w:eastAsia="zh-CN"/>
                      </w:rPr>
                      <m:t>S</m:t>
                    </w:ins>
                  </m:r>
                  <m:r>
                    <w:ins w:id="1139" w:author="Aris Papasakellariou" w:date="2020-05-03T14:22:00Z">
                      <m:rPr>
                        <m:nor/>
                      </m:rPr>
                      <w:rPr>
                        <w:rFonts w:ascii="Cambria Math" w:eastAsia="SimSun" w:cs="Arial"/>
                        <w:lang w:eastAsia="zh-CN"/>
                      </w:rPr>
                      <m:t>AI</m:t>
                    </w:ins>
                  </m:r>
                  <m:ctrlPr>
                    <w:ins w:id="1140" w:author="Aris Papasakellariou" w:date="2020-05-03T14:22:00Z">
                      <w:rPr>
                        <w:rFonts w:ascii="Cambria Math" w:eastAsia="SimSun" w:hAnsi="Cambria Math" w:cs="Arial"/>
                        <w:lang w:eastAsia="zh-CN"/>
                      </w:rPr>
                    </w:ins>
                  </m:ctrlPr>
                </m:sub>
                <m:sup>
                  <m:r>
                    <w:ins w:id="1141" w:author="Aris Papasakellariou" w:date="2020-05-03T14:22:00Z">
                      <m:rPr>
                        <m:nor/>
                      </m:rPr>
                      <w:rPr>
                        <w:rFonts w:ascii="Cambria Math" w:eastAsia="SimSun" w:cs="Arial"/>
                        <w:lang w:eastAsia="zh-CN"/>
                      </w:rPr>
                      <m:t>SL</m:t>
                    </w:ins>
                  </m:r>
                  <m:ctrlPr>
                    <w:ins w:id="1142" w:author="Aris Papasakellariou" w:date="2020-05-03T14:22:00Z">
                      <w:rPr>
                        <w:rFonts w:ascii="Cambria Math" w:eastAsia="SimSun" w:hAnsi="Cambria Math" w:cs="Arial"/>
                        <w:lang w:eastAsia="zh-CN"/>
                      </w:rPr>
                    </w:ins>
                  </m:ctrlPr>
                </m:sup>
              </m:sSubSup>
            </m:oMath>
            <w:ins w:id="1143" w:author="Aris Papasakellariou" w:date="2020-05-03T14:22:00Z">
              <w:r w:rsidR="00CE4B6D" w:rsidRPr="00CE4B6D">
                <w:rPr>
                  <w:rFonts w:eastAsia="SimSun" w:cs="Arial" w:hint="eastAsia"/>
                  <w:lang w:eastAsia="zh-CN"/>
                </w:rPr>
                <w:t xml:space="preserve">  </w:t>
              </w:r>
            </w:ins>
          </w:p>
        </w:tc>
        <w:tc>
          <w:tcPr>
            <w:tcW w:w="6599" w:type="dxa"/>
            <w:shd w:val="clear" w:color="auto" w:fill="E0E0E0"/>
            <w:vAlign w:val="center"/>
          </w:tcPr>
          <w:p w14:paraId="30FF7C6A" w14:textId="0F3965C2" w:rsidR="00CE4B6D" w:rsidRPr="00CE4B6D" w:rsidRDefault="00CE4B6D" w:rsidP="00DA255E">
            <w:pPr>
              <w:pStyle w:val="TAH"/>
              <w:rPr>
                <w:ins w:id="1144" w:author="Aris Papasakellariou" w:date="2020-05-03T14:22:00Z"/>
                <w:lang w:val="en-US" w:eastAsia="zh-CN"/>
              </w:rPr>
            </w:pPr>
            <w:ins w:id="1145" w:author="Aris Papasakellariou" w:date="2020-05-03T14:22:00Z">
              <w:r w:rsidRPr="00CE4B6D">
                <w:rPr>
                  <w:rFonts w:eastAsia="SimSun" w:hint="eastAsia"/>
                  <w:lang w:val="en-US" w:eastAsia="zh-CN"/>
                </w:rPr>
                <w:t xml:space="preserve">Number of </w:t>
              </w:r>
              <w:r w:rsidRPr="00CE4B6D">
                <w:rPr>
                  <w:rFonts w:eastAsia="SimSun"/>
                  <w:lang w:eastAsia="zh-CN"/>
                </w:rPr>
                <w:t xml:space="preserve">PDCCH monitoring </w:t>
              </w:r>
              <w:r w:rsidRPr="00CE4B6D">
                <w:rPr>
                  <w:rFonts w:eastAsia="SimSun"/>
                  <w:lang w:val="en-US" w:eastAsia="zh-CN"/>
                </w:rPr>
                <w:t>occasion</w:t>
              </w:r>
            </w:ins>
            <w:ins w:id="1146" w:author="Aris Papasakellariou 1" w:date="2020-05-05T10:28:00Z">
              <w:r w:rsidR="00C75935">
                <w:rPr>
                  <w:rFonts w:eastAsia="SimSun"/>
                  <w:lang w:val="en-US" w:eastAsia="zh-CN"/>
                </w:rPr>
                <w:t>s</w:t>
              </w:r>
            </w:ins>
            <w:ins w:id="1147" w:author="Aris Papasakellariou" w:date="2020-05-03T14:22:00Z">
              <w:r w:rsidRPr="00CE4B6D">
                <w:rPr>
                  <w:rFonts w:eastAsia="SimSun" w:hint="eastAsia"/>
                  <w:lang w:val="en-US" w:eastAsia="zh-CN"/>
                </w:rPr>
                <w:t xml:space="preserve"> in which </w:t>
              </w:r>
              <w:r w:rsidRPr="00CE4B6D">
                <w:rPr>
                  <w:lang w:val="en-US"/>
                </w:rPr>
                <w:t>PSFCH</w:t>
              </w:r>
              <w:r w:rsidRPr="00CE4B6D">
                <w:rPr>
                  <w:rFonts w:eastAsia="SimSun" w:cs="Arial" w:hint="eastAsia"/>
                  <w:lang w:eastAsia="zh-CN"/>
                </w:rPr>
                <w:t xml:space="preserve"> is present, denoted as</w:t>
              </w:r>
              <w:r w:rsidRPr="00CE4B6D">
                <w:rPr>
                  <w:rFonts w:eastAsia="SimSun" w:cs="Arial"/>
                  <w:lang w:eastAsia="zh-CN"/>
                </w:rPr>
                <w:t xml:space="preserve"> </w:t>
              </w:r>
              <m:oMath>
                <m:r>
                  <m:rPr>
                    <m:sty m:val="bi"/>
                  </m:rPr>
                  <w:rPr>
                    <w:rFonts w:ascii="Cambria Math" w:hAnsi="Cambria Math"/>
                    <w:lang w:val="en-US" w:eastAsia="zh-CN"/>
                  </w:rPr>
                  <m:t>Y</m:t>
                </m:r>
              </m:oMath>
              <w:r w:rsidRPr="00CE4B6D">
                <w:rPr>
                  <w:rFonts w:eastAsia="SimSun" w:cs="Arial" w:hint="eastAsia"/>
                  <w:lang w:eastAsia="zh-CN"/>
                </w:rPr>
                <w:t xml:space="preserve"> and </w:t>
              </w:r>
              <m:oMath>
                <m:r>
                  <m:rPr>
                    <m:sty m:val="bi"/>
                  </m:rPr>
                  <w:rPr>
                    <w:rFonts w:ascii="Cambria Math" w:eastAsia="SimSun" w:hAnsi="Cambria Math" w:cs="Arial"/>
                    <w:lang w:eastAsia="zh-CN"/>
                  </w:rPr>
                  <m:t>Y≥1</m:t>
                </m:r>
              </m:oMath>
            </w:ins>
          </w:p>
        </w:tc>
      </w:tr>
      <w:tr w:rsidR="00CE4B6D" w:rsidRPr="00CE4B6D" w14:paraId="43D65364" w14:textId="77777777" w:rsidTr="00DA255E">
        <w:trPr>
          <w:cantSplit/>
          <w:jc w:val="center"/>
          <w:ins w:id="1148" w:author="Aris Papasakellariou" w:date="2020-05-03T14:22:00Z"/>
        </w:trPr>
        <w:tc>
          <w:tcPr>
            <w:tcW w:w="1368" w:type="dxa"/>
            <w:vAlign w:val="center"/>
          </w:tcPr>
          <w:p w14:paraId="4F1623DD" w14:textId="77777777" w:rsidR="00CE4B6D" w:rsidRPr="00CE4B6D" w:rsidRDefault="00CE4B6D" w:rsidP="00DA255E">
            <w:pPr>
              <w:pStyle w:val="TAC"/>
              <w:rPr>
                <w:ins w:id="1149" w:author="Aris Papasakellariou" w:date="2020-05-03T14:22:00Z"/>
                <w:lang w:val="en-US"/>
              </w:rPr>
            </w:pPr>
            <w:ins w:id="1150" w:author="Aris Papasakellariou" w:date="2020-05-03T14:22:00Z">
              <w:r w:rsidRPr="00CE4B6D">
                <w:rPr>
                  <w:lang w:val="en-US"/>
                </w:rPr>
                <w:t>0,0</w:t>
              </w:r>
            </w:ins>
          </w:p>
        </w:tc>
        <w:tc>
          <w:tcPr>
            <w:tcW w:w="1890" w:type="dxa"/>
            <w:vAlign w:val="center"/>
          </w:tcPr>
          <w:p w14:paraId="1F6AB199" w14:textId="77777777" w:rsidR="00CE4B6D" w:rsidRPr="00CE4B6D" w:rsidRDefault="00CE4B6D" w:rsidP="00DA255E">
            <w:pPr>
              <w:pStyle w:val="TAC"/>
              <w:rPr>
                <w:ins w:id="1151" w:author="Aris Papasakellariou" w:date="2020-05-03T14:22:00Z"/>
                <w:lang w:val="en-US"/>
              </w:rPr>
            </w:pPr>
            <w:ins w:id="1152" w:author="Aris Papasakellariou" w:date="2020-05-03T14:22:00Z">
              <w:r w:rsidRPr="00CE4B6D">
                <w:rPr>
                  <w:lang w:val="en-US"/>
                </w:rPr>
                <w:t>1</w:t>
              </w:r>
            </w:ins>
          </w:p>
        </w:tc>
        <w:tc>
          <w:tcPr>
            <w:tcW w:w="6599" w:type="dxa"/>
            <w:vAlign w:val="center"/>
          </w:tcPr>
          <w:p w14:paraId="5B2C0C07" w14:textId="77777777" w:rsidR="00CE4B6D" w:rsidRPr="00CE4B6D" w:rsidRDefault="00B544EF" w:rsidP="00DA255E">
            <w:pPr>
              <w:pStyle w:val="TAC"/>
              <w:rPr>
                <w:ins w:id="1153" w:author="Aris Papasakellariou" w:date="2020-05-03T14:22:00Z"/>
                <w:rFonts w:eastAsia="SimSun"/>
                <w:lang w:val="en-US" w:eastAsia="zh-CN"/>
              </w:rPr>
            </w:pPr>
            <m:oMathPara>
              <m:oMath>
                <m:d>
                  <m:dPr>
                    <m:ctrlPr>
                      <w:ins w:id="1154" w:author="Aris Papasakellariou" w:date="2020-05-03T14:22:00Z">
                        <w:rPr>
                          <w:rFonts w:ascii="Cambria Math" w:hAnsi="Cambria Math"/>
                          <w:i/>
                          <w:sz w:val="20"/>
                          <w:lang w:val="en-US" w:eastAsia="zh-CN"/>
                        </w:rPr>
                      </w:ins>
                    </m:ctrlPr>
                  </m:dPr>
                  <m:e>
                    <m:r>
                      <w:ins w:id="1155" w:author="Aris Papasakellariou" w:date="2020-05-03T14:22:00Z">
                        <w:rPr>
                          <w:rFonts w:ascii="Cambria Math" w:hAnsi="Cambria Math"/>
                          <w:lang w:val="en-US" w:eastAsia="zh-CN"/>
                        </w:rPr>
                        <m:t>Y-1</m:t>
                      </w:ins>
                    </m:r>
                  </m:e>
                </m:d>
                <m:r>
                  <w:ins w:id="1156" w:author="Aris Papasakellariou" w:date="2020-05-03T14:22:00Z">
                    <w:rPr>
                      <w:rFonts w:ascii="Cambria Math" w:hAnsi="Cambria Math"/>
                      <w:lang w:val="en-US" w:eastAsia="zh-CN"/>
                    </w:rPr>
                    <m:t>mod4+1=1</m:t>
                  </w:ins>
                </m:r>
              </m:oMath>
            </m:oMathPara>
          </w:p>
        </w:tc>
      </w:tr>
      <w:tr w:rsidR="00CE4B6D" w:rsidRPr="00CE4B6D" w14:paraId="44D4E778" w14:textId="77777777" w:rsidTr="00DA255E">
        <w:trPr>
          <w:cantSplit/>
          <w:jc w:val="center"/>
          <w:ins w:id="1157" w:author="Aris Papasakellariou" w:date="2020-05-03T14:22:00Z"/>
        </w:trPr>
        <w:tc>
          <w:tcPr>
            <w:tcW w:w="1368" w:type="dxa"/>
            <w:vAlign w:val="center"/>
          </w:tcPr>
          <w:p w14:paraId="1049FDEB" w14:textId="77777777" w:rsidR="00CE4B6D" w:rsidRPr="00CE4B6D" w:rsidRDefault="00CE4B6D" w:rsidP="00DA255E">
            <w:pPr>
              <w:pStyle w:val="TAC"/>
              <w:rPr>
                <w:ins w:id="1158" w:author="Aris Papasakellariou" w:date="2020-05-03T14:22:00Z"/>
                <w:lang w:val="en-US"/>
              </w:rPr>
            </w:pPr>
            <w:ins w:id="1159" w:author="Aris Papasakellariou" w:date="2020-05-03T14:22:00Z">
              <w:r w:rsidRPr="00CE4B6D">
                <w:rPr>
                  <w:lang w:val="en-US"/>
                </w:rPr>
                <w:t>0,1</w:t>
              </w:r>
            </w:ins>
          </w:p>
        </w:tc>
        <w:tc>
          <w:tcPr>
            <w:tcW w:w="1890" w:type="dxa"/>
            <w:vAlign w:val="center"/>
          </w:tcPr>
          <w:p w14:paraId="019EEB01" w14:textId="77777777" w:rsidR="00CE4B6D" w:rsidRPr="00CE4B6D" w:rsidRDefault="00CE4B6D" w:rsidP="00DA255E">
            <w:pPr>
              <w:pStyle w:val="TAC"/>
              <w:rPr>
                <w:ins w:id="1160" w:author="Aris Papasakellariou" w:date="2020-05-03T14:22:00Z"/>
                <w:lang w:val="en-US"/>
              </w:rPr>
            </w:pPr>
            <w:ins w:id="1161" w:author="Aris Papasakellariou" w:date="2020-05-03T14:22:00Z">
              <w:r w:rsidRPr="00CE4B6D">
                <w:rPr>
                  <w:lang w:val="en-US"/>
                </w:rPr>
                <w:t>2</w:t>
              </w:r>
            </w:ins>
          </w:p>
        </w:tc>
        <w:tc>
          <w:tcPr>
            <w:tcW w:w="6599" w:type="dxa"/>
            <w:vAlign w:val="center"/>
          </w:tcPr>
          <w:p w14:paraId="48AA358B" w14:textId="77777777" w:rsidR="00CE4B6D" w:rsidRPr="00CE4B6D" w:rsidRDefault="00B544EF" w:rsidP="00DA255E">
            <w:pPr>
              <w:pStyle w:val="TAC"/>
              <w:rPr>
                <w:ins w:id="1162" w:author="Aris Papasakellariou" w:date="2020-05-03T14:22:00Z"/>
                <w:rFonts w:eastAsia="SimSun"/>
                <w:lang w:val="en-US" w:eastAsia="zh-CN"/>
              </w:rPr>
            </w:pPr>
            <m:oMathPara>
              <m:oMath>
                <m:d>
                  <m:dPr>
                    <m:ctrlPr>
                      <w:ins w:id="1163" w:author="Aris Papasakellariou" w:date="2020-05-03T14:22:00Z">
                        <w:rPr>
                          <w:rFonts w:ascii="Cambria Math" w:hAnsi="Cambria Math"/>
                          <w:i/>
                          <w:sz w:val="20"/>
                          <w:lang w:val="en-US" w:eastAsia="zh-CN"/>
                        </w:rPr>
                      </w:ins>
                    </m:ctrlPr>
                  </m:dPr>
                  <m:e>
                    <m:r>
                      <w:ins w:id="1164" w:author="Aris Papasakellariou" w:date="2020-05-03T14:22:00Z">
                        <w:rPr>
                          <w:rFonts w:ascii="Cambria Math" w:hAnsi="Cambria Math"/>
                          <w:lang w:val="en-US" w:eastAsia="zh-CN"/>
                        </w:rPr>
                        <m:t>Y-1</m:t>
                      </w:ins>
                    </m:r>
                  </m:e>
                </m:d>
                <m:r>
                  <w:ins w:id="1165" w:author="Aris Papasakellariou" w:date="2020-05-03T14:22:00Z">
                    <w:rPr>
                      <w:rFonts w:ascii="Cambria Math" w:hAnsi="Cambria Math"/>
                      <w:lang w:val="en-US" w:eastAsia="zh-CN"/>
                    </w:rPr>
                    <m:t>mod4+1=2</m:t>
                  </w:ins>
                </m:r>
              </m:oMath>
            </m:oMathPara>
          </w:p>
        </w:tc>
      </w:tr>
      <w:tr w:rsidR="00CE4B6D" w:rsidRPr="00CE4B6D" w14:paraId="64DAE730" w14:textId="77777777" w:rsidTr="00DA255E">
        <w:trPr>
          <w:cantSplit/>
          <w:jc w:val="center"/>
          <w:ins w:id="1166" w:author="Aris Papasakellariou" w:date="2020-05-03T14:22:00Z"/>
        </w:trPr>
        <w:tc>
          <w:tcPr>
            <w:tcW w:w="1368" w:type="dxa"/>
            <w:vAlign w:val="center"/>
          </w:tcPr>
          <w:p w14:paraId="36C0C0F5" w14:textId="77777777" w:rsidR="00CE4B6D" w:rsidRPr="00CE4B6D" w:rsidRDefault="00CE4B6D" w:rsidP="00DA255E">
            <w:pPr>
              <w:pStyle w:val="TAC"/>
              <w:rPr>
                <w:ins w:id="1167" w:author="Aris Papasakellariou" w:date="2020-05-03T14:22:00Z"/>
                <w:lang w:val="en-US"/>
              </w:rPr>
            </w:pPr>
            <w:ins w:id="1168" w:author="Aris Papasakellariou" w:date="2020-05-03T14:22:00Z">
              <w:r w:rsidRPr="00CE4B6D">
                <w:rPr>
                  <w:lang w:val="en-US"/>
                </w:rPr>
                <w:t>1,0</w:t>
              </w:r>
            </w:ins>
          </w:p>
        </w:tc>
        <w:tc>
          <w:tcPr>
            <w:tcW w:w="1890" w:type="dxa"/>
            <w:vAlign w:val="center"/>
          </w:tcPr>
          <w:p w14:paraId="1BB75318" w14:textId="77777777" w:rsidR="00CE4B6D" w:rsidRPr="00CE4B6D" w:rsidRDefault="00CE4B6D" w:rsidP="00DA255E">
            <w:pPr>
              <w:pStyle w:val="TAC"/>
              <w:rPr>
                <w:ins w:id="1169" w:author="Aris Papasakellariou" w:date="2020-05-03T14:22:00Z"/>
                <w:lang w:val="en-US"/>
              </w:rPr>
            </w:pPr>
            <w:ins w:id="1170" w:author="Aris Papasakellariou" w:date="2020-05-03T14:22:00Z">
              <w:r w:rsidRPr="00CE4B6D">
                <w:rPr>
                  <w:lang w:val="en-US"/>
                </w:rPr>
                <w:t>3</w:t>
              </w:r>
            </w:ins>
          </w:p>
        </w:tc>
        <w:tc>
          <w:tcPr>
            <w:tcW w:w="6599" w:type="dxa"/>
            <w:vAlign w:val="center"/>
          </w:tcPr>
          <w:p w14:paraId="62FB7C42" w14:textId="77777777" w:rsidR="00CE4B6D" w:rsidRPr="00CE4B6D" w:rsidRDefault="00B544EF" w:rsidP="00DA255E">
            <w:pPr>
              <w:pStyle w:val="TAC"/>
              <w:rPr>
                <w:ins w:id="1171" w:author="Aris Papasakellariou" w:date="2020-05-03T14:22:00Z"/>
                <w:rFonts w:eastAsia="SimSun"/>
                <w:lang w:val="en-US" w:eastAsia="zh-CN"/>
              </w:rPr>
            </w:pPr>
            <m:oMathPara>
              <m:oMath>
                <m:d>
                  <m:dPr>
                    <m:ctrlPr>
                      <w:ins w:id="1172" w:author="Aris Papasakellariou" w:date="2020-05-03T14:22:00Z">
                        <w:rPr>
                          <w:rFonts w:ascii="Cambria Math" w:hAnsi="Cambria Math"/>
                          <w:i/>
                          <w:sz w:val="20"/>
                          <w:lang w:val="en-US" w:eastAsia="zh-CN"/>
                        </w:rPr>
                      </w:ins>
                    </m:ctrlPr>
                  </m:dPr>
                  <m:e>
                    <m:r>
                      <w:ins w:id="1173" w:author="Aris Papasakellariou" w:date="2020-05-03T14:22:00Z">
                        <w:rPr>
                          <w:rFonts w:ascii="Cambria Math" w:hAnsi="Cambria Math"/>
                          <w:lang w:val="en-US" w:eastAsia="zh-CN"/>
                        </w:rPr>
                        <m:t>Y-1</m:t>
                      </w:ins>
                    </m:r>
                  </m:e>
                </m:d>
                <m:r>
                  <w:ins w:id="1174" w:author="Aris Papasakellariou" w:date="2020-05-03T14:22:00Z">
                    <w:rPr>
                      <w:rFonts w:ascii="Cambria Math" w:hAnsi="Cambria Math"/>
                      <w:lang w:val="en-US" w:eastAsia="zh-CN"/>
                    </w:rPr>
                    <m:t>mod4+1=3</m:t>
                  </w:ins>
                </m:r>
              </m:oMath>
            </m:oMathPara>
          </w:p>
        </w:tc>
      </w:tr>
      <w:tr w:rsidR="00CE4B6D" w:rsidRPr="00CE4B6D" w14:paraId="5F0FF1F9" w14:textId="77777777" w:rsidTr="00DA255E">
        <w:trPr>
          <w:cantSplit/>
          <w:jc w:val="center"/>
          <w:ins w:id="1175" w:author="Aris Papasakellariou" w:date="2020-05-03T14:22:00Z"/>
        </w:trPr>
        <w:tc>
          <w:tcPr>
            <w:tcW w:w="1368" w:type="dxa"/>
            <w:vAlign w:val="center"/>
          </w:tcPr>
          <w:p w14:paraId="3CE3F5E7" w14:textId="77777777" w:rsidR="00CE4B6D" w:rsidRPr="00CE4B6D" w:rsidRDefault="00CE4B6D" w:rsidP="00DA255E">
            <w:pPr>
              <w:pStyle w:val="TAC"/>
              <w:rPr>
                <w:ins w:id="1176" w:author="Aris Papasakellariou" w:date="2020-05-03T14:22:00Z"/>
                <w:lang w:val="en-US"/>
              </w:rPr>
            </w:pPr>
            <w:ins w:id="1177" w:author="Aris Papasakellariou" w:date="2020-05-03T14:22:00Z">
              <w:r w:rsidRPr="00CE4B6D">
                <w:rPr>
                  <w:lang w:val="en-US"/>
                </w:rPr>
                <w:t>1,1</w:t>
              </w:r>
            </w:ins>
          </w:p>
        </w:tc>
        <w:tc>
          <w:tcPr>
            <w:tcW w:w="1890" w:type="dxa"/>
            <w:vAlign w:val="center"/>
          </w:tcPr>
          <w:p w14:paraId="105D741D" w14:textId="77777777" w:rsidR="00CE4B6D" w:rsidRPr="00CE4B6D" w:rsidRDefault="00CE4B6D" w:rsidP="00DA255E">
            <w:pPr>
              <w:pStyle w:val="TAC"/>
              <w:rPr>
                <w:ins w:id="1178" w:author="Aris Papasakellariou" w:date="2020-05-03T14:22:00Z"/>
                <w:lang w:val="en-US"/>
              </w:rPr>
            </w:pPr>
            <w:ins w:id="1179" w:author="Aris Papasakellariou" w:date="2020-05-03T14:22:00Z">
              <w:r w:rsidRPr="00CE4B6D">
                <w:rPr>
                  <w:lang w:val="en-US"/>
                </w:rPr>
                <w:t>4</w:t>
              </w:r>
            </w:ins>
          </w:p>
        </w:tc>
        <w:tc>
          <w:tcPr>
            <w:tcW w:w="6599" w:type="dxa"/>
            <w:vAlign w:val="center"/>
          </w:tcPr>
          <w:p w14:paraId="6C3C442A" w14:textId="77777777" w:rsidR="00CE4B6D" w:rsidRPr="00CE4B6D" w:rsidRDefault="00B544EF" w:rsidP="00DA255E">
            <w:pPr>
              <w:pStyle w:val="TAC"/>
              <w:rPr>
                <w:ins w:id="1180" w:author="Aris Papasakellariou" w:date="2020-05-03T14:22:00Z"/>
                <w:rFonts w:eastAsia="SimSun"/>
                <w:lang w:val="en-US" w:eastAsia="zh-CN"/>
              </w:rPr>
            </w:pPr>
            <m:oMathPara>
              <m:oMath>
                <m:d>
                  <m:dPr>
                    <m:ctrlPr>
                      <w:ins w:id="1181" w:author="Aris Papasakellariou" w:date="2020-05-03T14:22:00Z">
                        <w:rPr>
                          <w:rFonts w:ascii="Cambria Math" w:hAnsi="Cambria Math"/>
                          <w:i/>
                          <w:sz w:val="20"/>
                          <w:lang w:val="en-US" w:eastAsia="zh-CN"/>
                        </w:rPr>
                      </w:ins>
                    </m:ctrlPr>
                  </m:dPr>
                  <m:e>
                    <m:r>
                      <w:ins w:id="1182" w:author="Aris Papasakellariou" w:date="2020-05-03T14:22:00Z">
                        <w:rPr>
                          <w:rFonts w:ascii="Cambria Math" w:hAnsi="Cambria Math"/>
                          <w:lang w:val="en-US" w:eastAsia="zh-CN"/>
                        </w:rPr>
                        <m:t>Y-1</m:t>
                      </w:ins>
                    </m:r>
                  </m:e>
                </m:d>
                <m:r>
                  <w:ins w:id="1183" w:author="Aris Papasakellariou" w:date="2020-05-03T14:22:00Z">
                    <w:rPr>
                      <w:rFonts w:ascii="Cambria Math" w:hAnsi="Cambria Math"/>
                      <w:lang w:val="en-US" w:eastAsia="zh-CN"/>
                    </w:rPr>
                    <m:t>mod4+1=4</m:t>
                  </w:ins>
                </m:r>
              </m:oMath>
            </m:oMathPara>
          </w:p>
        </w:tc>
      </w:tr>
    </w:tbl>
    <w:p w14:paraId="3D4E317B" w14:textId="77777777" w:rsidR="001B106C" w:rsidRDefault="001B106C" w:rsidP="001B106C">
      <w:pPr>
        <w:pStyle w:val="Heading2"/>
        <w:rPr>
          <w:rFonts w:eastAsia="DengXian"/>
        </w:rPr>
      </w:pPr>
      <w:r>
        <w:rPr>
          <w:rFonts w:eastAsia="DengXian"/>
        </w:rPr>
        <w:t>16.6</w:t>
      </w:r>
      <w:r>
        <w:rPr>
          <w:rFonts w:eastAsia="DengXian"/>
        </w:rPr>
        <w:tab/>
        <w:t xml:space="preserve">UE procedure for LTE </w:t>
      </w:r>
      <w:proofErr w:type="spellStart"/>
      <w:r>
        <w:rPr>
          <w:rFonts w:eastAsia="DengXian"/>
        </w:rPr>
        <w:t>sidelink</w:t>
      </w:r>
      <w:proofErr w:type="spellEnd"/>
      <w:r>
        <w:rPr>
          <w:rFonts w:eastAsia="DengXian"/>
        </w:rPr>
        <w:t xml:space="preserve"> transmission</w:t>
      </w:r>
      <w:bookmarkEnd w:id="702"/>
    </w:p>
    <w:p w14:paraId="7BCD17B1" w14:textId="77777777" w:rsidR="001B106C" w:rsidRPr="00F43B6F" w:rsidRDefault="001B106C" w:rsidP="001B106C">
      <w:pPr>
        <w:rPr>
          <w:rFonts w:eastAsia="Malgun Gothic"/>
          <w:lang w:eastAsia="ko-KR"/>
        </w:rPr>
      </w:pPr>
      <w:r>
        <w:t>If the UE detects</w:t>
      </w:r>
      <w:r w:rsidRPr="00F43B6F">
        <w:t xml:space="preserve"> </w:t>
      </w:r>
      <w:r>
        <w:t xml:space="preserve">a </w:t>
      </w:r>
      <w:r w:rsidRPr="00F43B6F">
        <w:rPr>
          <w:lang w:eastAsia="ko-KR"/>
        </w:rPr>
        <w:t xml:space="preserve">DCI format 3_1 </w:t>
      </w:r>
      <w:r w:rsidRPr="00F43B6F">
        <w:t xml:space="preserve">with CRC scrambled by </w:t>
      </w:r>
      <w:r w:rsidRPr="00F43B6F">
        <w:rPr>
          <w:lang w:eastAsia="ja-JP"/>
        </w:rPr>
        <w:t>SL-</w:t>
      </w:r>
      <w:r w:rsidRPr="00F43B6F">
        <w:t>L-CS</w:t>
      </w:r>
      <w:r w:rsidRPr="00F43B6F">
        <w:rPr>
          <w:lang w:eastAsia="ja-JP"/>
        </w:rPr>
        <w:t>-RNTI</w:t>
      </w:r>
      <w:r>
        <w:rPr>
          <w:lang w:eastAsia="ja-JP"/>
        </w:rPr>
        <w:t xml:space="preserve"> </w:t>
      </w:r>
      <w:r w:rsidRPr="00F43B6F">
        <w:t xml:space="preserve">in slot </w:t>
      </w:r>
      <m:oMath>
        <m:r>
          <w:rPr>
            <w:rFonts w:ascii="Cambria Math" w:hAnsi="Cambria Math"/>
          </w:rPr>
          <m:t>n</m:t>
        </m:r>
      </m:oMath>
      <w:r w:rsidRPr="00F43B6F">
        <w:rPr>
          <w:lang w:eastAsia="ko-KR"/>
        </w:rPr>
        <w:t xml:space="preserve">, the </w:t>
      </w:r>
      <w:r>
        <w:rPr>
          <w:lang w:eastAsia="ko-KR"/>
        </w:rPr>
        <w:t>DCI format 3_1 activates or releases</w:t>
      </w:r>
      <w:r>
        <w:t xml:space="preserve"> an LTE </w:t>
      </w:r>
      <w:proofErr w:type="spellStart"/>
      <w:r>
        <w:t>sidelink</w:t>
      </w:r>
      <w:proofErr w:type="spellEnd"/>
      <w:r w:rsidRPr="00F43B6F">
        <w:rPr>
          <w:lang w:eastAsia="ko-KR"/>
        </w:rPr>
        <w:t xml:space="preserve"> SPS configuration </w:t>
      </w:r>
      <w:r>
        <w:rPr>
          <w:lang w:eastAsia="ko-KR"/>
        </w:rPr>
        <w:t>that is indicated by a</w:t>
      </w:r>
      <w:r w:rsidRPr="00F43B6F">
        <w:rPr>
          <w:lang w:eastAsia="ko-KR"/>
        </w:rPr>
        <w:t xml:space="preserve"> SL SPS configuration index field</w:t>
      </w:r>
      <w:r>
        <w:rPr>
          <w:lang w:eastAsia="ko-KR"/>
        </w:rPr>
        <w:t xml:space="preserve"> [5, TS38.212]</w:t>
      </w:r>
      <w:r w:rsidRPr="00F43B6F">
        <w:rPr>
          <w:lang w:eastAsia="ko-KR"/>
        </w:rPr>
        <w:t xml:space="preserve">. If the DCI </w:t>
      </w:r>
      <w:r>
        <w:rPr>
          <w:lang w:eastAsia="ko-KR"/>
        </w:rPr>
        <w:t xml:space="preserve">format 3_1 </w:t>
      </w:r>
      <w:r w:rsidRPr="00F43B6F">
        <w:rPr>
          <w:lang w:eastAsia="ko-KR"/>
        </w:rPr>
        <w:t>activates an SL SPS configuration, the U</w:t>
      </w:r>
      <w:r>
        <w:rPr>
          <w:lang w:eastAsia="ko-KR"/>
        </w:rPr>
        <w:t>E procedure for transmitting a</w:t>
      </w:r>
      <w:r w:rsidRPr="00F43B6F">
        <w:rPr>
          <w:lang w:eastAsia="ko-KR"/>
        </w:rPr>
        <w:t xml:space="preserve"> PSCCH and </w:t>
      </w:r>
      <w:r>
        <w:rPr>
          <w:lang w:eastAsia="ko-KR"/>
        </w:rPr>
        <w:t xml:space="preserve">a </w:t>
      </w:r>
      <w:r w:rsidRPr="00F43B6F">
        <w:rPr>
          <w:lang w:eastAsia="ko-KR"/>
        </w:rPr>
        <w:t>PSSCH is as described in [</w:t>
      </w:r>
      <w:r>
        <w:rPr>
          <w:lang w:eastAsia="ko-KR"/>
        </w:rPr>
        <w:t>13, TS</w:t>
      </w:r>
      <w:r w:rsidRPr="00F43B6F">
        <w:t>36.213</w:t>
      </w:r>
      <w:r>
        <w:rPr>
          <w:lang w:eastAsia="ko-KR"/>
        </w:rPr>
        <w:t>] except that a</w:t>
      </w:r>
      <w:r w:rsidRPr="00F43B6F">
        <w:rPr>
          <w:lang w:eastAsia="ko-KR"/>
        </w:rPr>
        <w:t xml:space="preserve"> transmission starts no earlier than </w:t>
      </w:r>
      <m:oMath>
        <m:sSub>
          <m:sSubPr>
            <m:ctrlPr>
              <w:rPr>
                <w:rFonts w:ascii="Cambria Math" w:hAnsi="Cambria Math"/>
                <w:i/>
                <w:lang w:eastAsia="en-GB"/>
              </w:rPr>
            </m:ctrlPr>
          </m:sSubPr>
          <m:e>
            <m:r>
              <w:rPr>
                <w:rFonts w:ascii="Cambria Math" w:hAnsi="Cambria Math"/>
              </w:rPr>
              <m:t>T</m:t>
            </m:r>
          </m:e>
          <m:sub>
            <m:r>
              <w:rPr>
                <w:rFonts w:ascii="Cambria Math" w:hAnsi="Cambria Math"/>
              </w:rPr>
              <m:t>DCI</m:t>
            </m:r>
          </m:sub>
        </m:sSub>
        <m:r>
          <w:rPr>
            <w:rFonts w:ascii="Cambria Math" w:hAnsi="Cambria Math"/>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N</m:t>
                </m:r>
              </m:e>
              <m:sub>
                <m:r>
                  <m:rPr>
                    <m:sty m:val="p"/>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lang w:eastAsia="en-GB"/>
              </w:rPr>
            </m:ctrlPr>
          </m:sSubPr>
          <m:e>
            <m:r>
              <w:rPr>
                <w:rFonts w:ascii="Cambria Math" w:hAnsi="Cambria Math"/>
              </w:rPr>
              <m:t>T</m:t>
            </m:r>
          </m:e>
          <m:sub>
            <m:r>
              <m:rPr>
                <m:sty m:val="p"/>
              </m:rPr>
              <w:rPr>
                <w:rFonts w:ascii="Cambria Math" w:hAnsi="Cambria Math"/>
              </w:rPr>
              <m:t>C</m:t>
            </m:r>
          </m:sub>
        </m:sSub>
        <m:r>
          <w:rPr>
            <w:rFonts w:ascii="Cambria Math" w:hAnsi="Cambria Math"/>
          </w:rPr>
          <m:t>+X+</m:t>
        </m:r>
        <m:d>
          <m:dPr>
            <m:ctrlPr>
              <w:rPr>
                <w:rFonts w:ascii="Cambria Math" w:hAnsi="Cambria Math"/>
                <w:i/>
                <w:lang w:eastAsia="en-GB"/>
              </w:rPr>
            </m:ctrlPr>
          </m:dPr>
          <m:e>
            <m:r>
              <w:rPr>
                <w:rFonts w:ascii="Cambria Math" w:hAnsi="Cambria Math"/>
              </w:rPr>
              <m:t>4+m</m:t>
            </m:r>
          </m:e>
        </m:d>
      </m:oMath>
      <w:r w:rsidRPr="00F43B6F">
        <w:rPr>
          <w:lang w:eastAsia="en-GB"/>
        </w:rPr>
        <w:t xml:space="preserve">  ms, </w:t>
      </w:r>
      <w:r w:rsidRPr="00F43B6F">
        <w:rPr>
          <w:rFonts w:eastAsia="Malgun Gothic"/>
          <w:lang w:eastAsia="ko-KR"/>
        </w:rPr>
        <w:t xml:space="preserve">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DCI</m:t>
            </m:r>
          </m:sub>
        </m:sSub>
      </m:oMath>
      <w:r>
        <w:rPr>
          <w:rFonts w:eastAsia="Malgun Gothic"/>
          <w:lang w:eastAsia="ko-KR"/>
        </w:rPr>
        <w:t xml:space="preserve"> is a start time of</w:t>
      </w:r>
      <w:r w:rsidRPr="00F43B6F">
        <w:rPr>
          <w:rFonts w:eastAsia="Malgun Gothic"/>
          <w:lang w:eastAsia="ko-KR"/>
        </w:rPr>
        <w:t xml:space="preserve"> slot </w:t>
      </w:r>
      <m:oMath>
        <m:r>
          <w:rPr>
            <w:rFonts w:ascii="Cambria Math" w:hAnsi="Cambria Math"/>
          </w:rPr>
          <m:t>n</m:t>
        </m:r>
      </m:oMath>
      <w:r w:rsidRPr="00F43B6F">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TA</m:t>
            </m:r>
          </m:sub>
        </m:sSub>
      </m:oMath>
      <w:r w:rsidRPr="00F43B6F">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C</m:t>
            </m:r>
          </m:sub>
        </m:sSub>
      </m:oMath>
      <w:r w:rsidRPr="00F43B6F">
        <w:rPr>
          <w:rFonts w:eastAsia="Malgun Gothic"/>
          <w:lang w:eastAsia="ko-KR"/>
        </w:rPr>
        <w:t xml:space="preserve"> are defined in [</w:t>
      </w:r>
      <w:r>
        <w:rPr>
          <w:rFonts w:eastAsia="Malgun Gothic"/>
          <w:lang w:eastAsia="ko-KR"/>
        </w:rPr>
        <w:t xml:space="preserve">4, </w:t>
      </w:r>
      <w:r w:rsidRPr="00F43B6F">
        <w:rPr>
          <w:rFonts w:eastAsia="Malgun Gothic"/>
          <w:lang w:eastAsia="ko-KR"/>
        </w:rPr>
        <w:t xml:space="preserve">TS 38.211], </w:t>
      </w:r>
      <m:oMath>
        <m:r>
          <w:rPr>
            <w:rFonts w:ascii="Cambria Math" w:eastAsia="Malgun Gothic" w:hAnsi="Cambria Math"/>
            <w:lang w:eastAsia="ko-KR"/>
          </w:rPr>
          <m:t>X</m:t>
        </m:r>
      </m:oMath>
      <w:r w:rsidRPr="00F43B6F">
        <w:rPr>
          <w:rFonts w:eastAsia="Malgun Gothic"/>
          <w:i/>
          <w:iCs/>
          <w:lang w:eastAsia="ko-KR"/>
        </w:rPr>
        <w:t xml:space="preserve"> </w:t>
      </w:r>
      <w:r>
        <w:rPr>
          <w:rFonts w:eastAsia="Malgun Gothic"/>
          <w:lang w:eastAsia="ko-KR"/>
        </w:rPr>
        <w:t>is a</w:t>
      </w:r>
      <w:r w:rsidRPr="00F43B6F">
        <w:rPr>
          <w:rFonts w:eastAsia="Malgun Gothic"/>
          <w:lang w:eastAsia="ko-KR"/>
        </w:rPr>
        <w:t xml:space="preserve"> value indicated by </w:t>
      </w:r>
      <w:r>
        <w:rPr>
          <w:rFonts w:eastAsia="Malgun Gothic"/>
          <w:lang w:eastAsia="ko-KR"/>
        </w:rPr>
        <w:t xml:space="preserve">a </w:t>
      </w:r>
      <w:r w:rsidRPr="00F43B6F">
        <w:rPr>
          <w:rFonts w:eastAsia="Malgun Gothic"/>
          <w:lang w:eastAsia="ko-KR"/>
        </w:rPr>
        <w:t>Timing offset field in DCI format 3_1,</w:t>
      </w:r>
      <w:r>
        <w:rPr>
          <w:rFonts w:eastAsia="Malgun Gothic"/>
          <w:lang w:eastAsia="ko-KR"/>
        </w:rPr>
        <w:t xml:space="preserve"> and</w:t>
      </w:r>
      <w:r w:rsidRPr="00F43B6F">
        <w:rPr>
          <w:rFonts w:eastAsia="Malgun Gothic"/>
          <w:lang w:eastAsia="ko-KR"/>
        </w:rPr>
        <w:t xml:space="preserve"> </w:t>
      </w:r>
      <m:oMath>
        <m:r>
          <w:rPr>
            <w:rFonts w:ascii="Cambria Math" w:hAnsi="Cambria Math"/>
          </w:rPr>
          <m:t>m</m:t>
        </m:r>
      </m:oMath>
      <w:r>
        <w:rPr>
          <w:rFonts w:eastAsia="Malgun Gothic"/>
          <w:lang w:eastAsia="ko-KR"/>
        </w:rPr>
        <w:t xml:space="preserve"> is a value indicated</w:t>
      </w:r>
      <w:r w:rsidRPr="00F43B6F">
        <w:rPr>
          <w:rFonts w:eastAsia="Malgun Gothic"/>
          <w:lang w:eastAsia="ko-KR"/>
        </w:rPr>
        <w:t xml:space="preserve"> by SL index </w:t>
      </w:r>
      <w:r>
        <w:rPr>
          <w:rFonts w:eastAsia="Malgun Gothic"/>
          <w:lang w:eastAsia="ko-KR"/>
        </w:rPr>
        <w:t xml:space="preserve">field </w:t>
      </w:r>
      <w:r w:rsidRPr="00F43B6F">
        <w:rPr>
          <w:rFonts w:eastAsia="Malgun Gothic"/>
          <w:lang w:eastAsia="ko-KR"/>
        </w:rPr>
        <w:t xml:space="preserve">in DCI format 3_1 if </w:t>
      </w:r>
      <w:r>
        <w:rPr>
          <w:rFonts w:eastAsia="Malgun Gothic"/>
          <w:lang w:eastAsia="ko-KR"/>
        </w:rPr>
        <w:t xml:space="preserve">the </w:t>
      </w:r>
      <w:r w:rsidRPr="00F43B6F">
        <w:rPr>
          <w:rFonts w:eastAsia="Malgun Gothic"/>
          <w:lang w:eastAsia="ko-KR"/>
        </w:rPr>
        <w:t xml:space="preserve">SL index </w:t>
      </w:r>
      <w:r>
        <w:rPr>
          <w:rFonts w:eastAsia="Malgun Gothic"/>
          <w:lang w:eastAsia="ko-KR"/>
        </w:rPr>
        <w:t>field is present;</w:t>
      </w:r>
      <w:r w:rsidRPr="00F43B6F">
        <w:rPr>
          <w:rFonts w:eastAsia="Malgun Gothic"/>
          <w:lang w:eastAsia="ko-KR"/>
        </w:rPr>
        <w:t xml:space="preserve"> otherwise</w:t>
      </w:r>
      <w:r>
        <w:rPr>
          <w:rFonts w:eastAsia="Malgun Gothic"/>
          <w:lang w:eastAsia="ko-KR"/>
        </w:rPr>
        <w:t>,</w:t>
      </w:r>
      <w:r w:rsidRPr="00F43B6F">
        <w:rPr>
          <w:rFonts w:eastAsia="Malgun Gothic"/>
          <w:lang w:eastAsia="ko-KR"/>
        </w:rPr>
        <w:t xml:space="preserve"> </w:t>
      </w:r>
      <m:oMath>
        <m:r>
          <w:rPr>
            <w:rFonts w:ascii="Cambria Math" w:eastAsia="Malgun Gothic" w:hAnsi="Cambria Math"/>
            <w:lang w:eastAsia="ko-KR"/>
          </w:rPr>
          <m:t>m=0</m:t>
        </m:r>
      </m:oMath>
      <w:r w:rsidRPr="00F43B6F">
        <w:rPr>
          <w:rFonts w:eastAsia="Malgun Gothic"/>
          <w:lang w:eastAsia="ko-KR"/>
        </w:rPr>
        <w:t>.</w:t>
      </w:r>
    </w:p>
    <w:p w14:paraId="0612E39B" w14:textId="77777777" w:rsidR="001B106C" w:rsidRDefault="001B106C" w:rsidP="001B106C"/>
    <w:bookmarkEnd w:id="647"/>
    <w:p w14:paraId="496ABF35" w14:textId="77777777" w:rsidR="00441745" w:rsidRPr="00DD3624" w:rsidRDefault="00441745" w:rsidP="001B106C">
      <w:pPr>
        <w:keepNext/>
        <w:keepLines/>
        <w:pBdr>
          <w:top w:val="single" w:sz="12" w:space="3" w:color="auto"/>
        </w:pBdr>
        <w:tabs>
          <w:tab w:val="left" w:pos="1134"/>
        </w:tabs>
        <w:spacing w:before="240"/>
        <w:ind w:left="1134" w:hanging="1134"/>
        <w:outlineLvl w:val="0"/>
      </w:pPr>
    </w:p>
    <w:sectPr w:rsidR="00441745" w:rsidRPr="00DD3624" w:rsidSect="00F32341">
      <w:head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Aris Papasakellariou" w:date="2020-05-03T15:23:00Z" w:initials="AP">
    <w:p w14:paraId="7C74572D" w14:textId="340ADA70" w:rsidR="002A40F0" w:rsidRPr="005E59E6" w:rsidRDefault="002A40F0">
      <w:pPr>
        <w:pStyle w:val="CommentText"/>
        <w:rPr>
          <w:lang w:val="en-US"/>
        </w:rPr>
      </w:pPr>
      <w:r>
        <w:rPr>
          <w:rStyle w:val="CommentReference"/>
        </w:rPr>
        <w:annotationRef/>
      </w:r>
      <w:r>
        <w:rPr>
          <w:lang w:val="en-US"/>
        </w:rPr>
        <w:t>The TP does not have an ‘else’ to this ‘if’</w:t>
      </w:r>
    </w:p>
  </w:comment>
  <w:comment w:id="198" w:author="Aris Papasakellariou" w:date="2020-05-03T14:35:00Z" w:initials="AP">
    <w:p w14:paraId="1CF9278C" w14:textId="68BDCB46" w:rsidR="002A40F0" w:rsidRPr="007F2F8F" w:rsidRDefault="002A40F0">
      <w:pPr>
        <w:pStyle w:val="CommentText"/>
        <w:rPr>
          <w:lang w:val="en-US"/>
        </w:rPr>
      </w:pPr>
      <w:r>
        <w:rPr>
          <w:rStyle w:val="CommentReference"/>
        </w:rPr>
        <w:annotationRef/>
      </w:r>
      <w:r>
        <w:rPr>
          <w:lang w:val="en-US"/>
        </w:rPr>
        <w:t>To be resolved</w:t>
      </w:r>
    </w:p>
  </w:comment>
  <w:comment w:id="649" w:author="Aris Papasakellariou" w:date="2020-05-03T09:37:00Z" w:initials="AP">
    <w:p w14:paraId="793951BD" w14:textId="77777777" w:rsidR="002A40F0" w:rsidRDefault="002A40F0" w:rsidP="00305DC9">
      <w:pPr>
        <w:pStyle w:val="CommentText"/>
      </w:pPr>
      <w:r>
        <w:rPr>
          <w:rStyle w:val="CommentReference"/>
        </w:rPr>
        <w:annotationRef/>
      </w:r>
      <w:r>
        <w:rPr>
          <w:rStyle w:val="CommentReference"/>
        </w:rPr>
        <w:annotationRef/>
      </w:r>
      <w:r>
        <w:rPr>
          <w:rStyle w:val="CommentReference"/>
          <w:lang w:val="en-US"/>
        </w:rPr>
        <w:t>FFS whether a component X is added to N (i.e. whether N is replaced by (N+X))</w:t>
      </w:r>
    </w:p>
  </w:comment>
  <w:comment w:id="650" w:author="Aris Papasakellariou" w:date="2020-05-03T09:49:00Z" w:initials="AP">
    <w:p w14:paraId="2701AE68" w14:textId="2C9BE6D6" w:rsidR="002A40F0" w:rsidRPr="0030004D" w:rsidRDefault="002A40F0" w:rsidP="00305DC9">
      <w:pPr>
        <w:pStyle w:val="CommentText"/>
        <w:rPr>
          <w:lang w:val="en-US"/>
        </w:rPr>
      </w:pPr>
      <w:r>
        <w:rPr>
          <w:rStyle w:val="CommentReference"/>
        </w:rPr>
        <w:annotationRef/>
      </w:r>
      <w:r>
        <w:rPr>
          <w:lang w:val="en-US"/>
        </w:rPr>
        <w:t>I think this paragraph is more suitable to be included here as the text above discusses the generation of HARQ-ACK information and the subsequent text discusses the transmission of the PUCCH.</w:t>
      </w:r>
    </w:p>
  </w:comment>
  <w:comment w:id="688" w:author="Aris Papasakellariou" w:date="2020-05-03T10:14:00Z" w:initials="AP">
    <w:p w14:paraId="2F2ED7B8" w14:textId="05E24BF3" w:rsidR="002A40F0" w:rsidRPr="00DE3D67" w:rsidRDefault="002A40F0">
      <w:pPr>
        <w:pStyle w:val="CommentText"/>
        <w:rPr>
          <w:lang w:val="en-US"/>
        </w:rPr>
      </w:pPr>
      <w:r>
        <w:rPr>
          <w:rStyle w:val="CommentReference"/>
        </w:rPr>
        <w:annotationRef/>
      </w:r>
      <w:r>
        <w:rPr>
          <w:lang w:val="en-US"/>
        </w:rPr>
        <w:t>TP has “given by” which is somewhat ambiguous. I interpret this to mean “same as”.</w:t>
      </w:r>
    </w:p>
  </w:comment>
  <w:comment w:id="713" w:author="Aris Papasakellariou" w:date="2020-05-03T11:42:00Z" w:initials="AP">
    <w:p w14:paraId="1FCCBBAC" w14:textId="77777777" w:rsidR="002A40F0" w:rsidRDefault="002A40F0" w:rsidP="004B7A86">
      <w:pPr>
        <w:pStyle w:val="CommentText"/>
        <w:rPr>
          <w:lang w:val="en-US"/>
        </w:rPr>
      </w:pPr>
      <w:r>
        <w:rPr>
          <w:rStyle w:val="CommentReference"/>
        </w:rPr>
        <w:annotationRef/>
      </w:r>
      <w:r>
        <w:rPr>
          <w:lang w:val="en-US"/>
        </w:rPr>
        <w:t>The TP had another previous paragraph that was essentially a duplication and has been removed.</w:t>
      </w:r>
    </w:p>
    <w:p w14:paraId="0C488117" w14:textId="77777777" w:rsidR="002A40F0" w:rsidRPr="00427E74" w:rsidRDefault="002A40F0" w:rsidP="004B7A86">
      <w:pPr>
        <w:pStyle w:val="CommentText"/>
        <w:rPr>
          <w:lang w:val="en-US"/>
        </w:rPr>
      </w:pPr>
      <w:r>
        <w:rPr>
          <w:lang w:val="en-US"/>
        </w:rPr>
        <w:t xml:space="preserve">Also, this text is not relevant to Type-1 codebook. </w:t>
      </w:r>
    </w:p>
  </w:comment>
  <w:comment w:id="729" w:author="Aris Papasakellariou" w:date="2020-05-03T11:59:00Z" w:initials="AP">
    <w:p w14:paraId="548D0D65" w14:textId="77777777" w:rsidR="002A40F0" w:rsidRPr="00417F5E" w:rsidRDefault="002A40F0" w:rsidP="004B7A86">
      <w:pPr>
        <w:pStyle w:val="CommentText"/>
        <w:rPr>
          <w:lang w:val="en-US"/>
        </w:rPr>
      </w:pPr>
      <w:r>
        <w:rPr>
          <w:rStyle w:val="CommentReference"/>
        </w:rPr>
        <w:annotationRef/>
      </w:r>
      <w:r>
        <w:rPr>
          <w:lang w:val="en-US"/>
        </w:rPr>
        <w:t>The ‘If’ part describes “fallback” operation where the UE reports HARQ-ACK for only one PSFCH and Type-1 codebook is not used – the plural ‘s’ from the TP are removed.</w:t>
      </w:r>
    </w:p>
  </w:comment>
  <w:comment w:id="849" w:author="Aris Papasakellariou" w:date="2020-05-03T12:32:00Z" w:initials="AP">
    <w:p w14:paraId="57AFCFD8" w14:textId="77777777" w:rsidR="002A40F0" w:rsidRDefault="002A40F0" w:rsidP="005D1451">
      <w:pPr>
        <w:pStyle w:val="CommentText"/>
        <w:rPr>
          <w:lang w:val="en-US"/>
        </w:rPr>
      </w:pPr>
      <w:r>
        <w:rPr>
          <w:rStyle w:val="CommentReference"/>
        </w:rPr>
        <w:annotationRef/>
      </w:r>
      <w:r>
        <w:rPr>
          <w:lang w:val="en-US"/>
        </w:rPr>
        <w:t xml:space="preserve">Note that for SL, it has become </w:t>
      </w:r>
      <w:r w:rsidRPr="003769D9">
        <w:rPr>
          <w:i/>
          <w:iCs/>
          <w:lang w:val="en-US"/>
        </w:rPr>
        <w:t>O</w:t>
      </w:r>
      <w:r w:rsidRPr="003769D9">
        <w:rPr>
          <w:vertAlign w:val="subscript"/>
          <w:lang w:val="en-US"/>
        </w:rPr>
        <w:t>ACK</w:t>
      </w:r>
      <w:r w:rsidRPr="003769D9">
        <w:rPr>
          <w:i/>
          <w:iCs/>
          <w:lang w:val="en-US"/>
        </w:rPr>
        <w:t xml:space="preserve"> = M</w:t>
      </w:r>
      <w:r>
        <w:rPr>
          <w:lang w:val="en-US"/>
        </w:rPr>
        <w:t xml:space="preserve">. </w:t>
      </w:r>
    </w:p>
    <w:p w14:paraId="0EC580BE" w14:textId="77777777" w:rsidR="002A40F0" w:rsidRPr="003769D9" w:rsidRDefault="002A40F0" w:rsidP="005D1451">
      <w:pPr>
        <w:pStyle w:val="CommentText"/>
        <w:rPr>
          <w:iCs/>
          <w:lang w:val="en-US"/>
        </w:rPr>
      </w:pPr>
      <w:r>
        <w:rPr>
          <w:lang w:val="en-US"/>
        </w:rPr>
        <w:t>May remove one of them if confusing to have both.</w:t>
      </w:r>
    </w:p>
  </w:comment>
  <w:comment w:id="850" w:author="Aris Papasakellariou" w:date="2020-05-03T12:28:00Z" w:initials="AP">
    <w:p w14:paraId="001CE5EF" w14:textId="14F54252" w:rsidR="002A40F0" w:rsidRDefault="002A40F0" w:rsidP="005D1451">
      <w:pPr>
        <w:pStyle w:val="CommentText"/>
        <w:rPr>
          <w:lang w:val="en-US"/>
        </w:rPr>
      </w:pPr>
      <w:r>
        <w:rPr>
          <w:rStyle w:val="CommentReference"/>
        </w:rPr>
        <w:annotationRef/>
      </w:r>
      <w:r>
        <w:rPr>
          <w:lang w:val="en-US"/>
        </w:rPr>
        <w:t>It has not been defined what “does not receive a PSFCH” means. I assume the UE will do some energy detection and determine whether or not there is a PSFCH (as the gNB determines whether or not there is a PUCCH - DTX). But unless there are specific tests/measurements defined for that, it seems to be a UE implementation issue and the sentence should be considered to be removed as specifications are then ambiguous.</w:t>
      </w:r>
    </w:p>
    <w:p w14:paraId="6FADA291" w14:textId="6B8F93B1" w:rsidR="002A40F0" w:rsidRPr="00EB05D2" w:rsidRDefault="002A40F0" w:rsidP="005D1451">
      <w:pPr>
        <w:pStyle w:val="CommentText"/>
        <w:rPr>
          <w:lang w:val="en-US"/>
        </w:rPr>
      </w:pPr>
      <w:r>
        <w:rPr>
          <w:lang w:val="en-US"/>
        </w:rPr>
        <w:t>If “does not receive” is removed, the text can be further simplified by dropping ‘occasion’ from “PSFCH reception occasion” as a UE always receives PSFCH (even when the other UE does not transmit it) similar to a gNB receiving a PUCCH even when the UE does not transmit it. It is after the PSFCH reception that the UE determines whether there was a PSFCH transmission (but the “determines” has not been defined).</w:t>
      </w:r>
    </w:p>
  </w:comment>
  <w:comment w:id="853" w:author="Aris Papasakellariou" w:date="2020-05-03T12:40:00Z" w:initials="AP">
    <w:p w14:paraId="73427CFA" w14:textId="34FB75D0" w:rsidR="002A40F0" w:rsidRPr="003769D9" w:rsidRDefault="002A40F0" w:rsidP="005D1451">
      <w:pPr>
        <w:pStyle w:val="CommentText"/>
        <w:rPr>
          <w:lang w:val="en-US"/>
        </w:rPr>
      </w:pPr>
      <w:r>
        <w:rPr>
          <w:rStyle w:val="CommentReference"/>
        </w:rPr>
        <w:annotationRef/>
      </w:r>
      <w:r>
        <w:rPr>
          <w:lang w:val="en-US"/>
        </w:rPr>
        <w:t xml:space="preserve">Probably a typo in the TP because the sum was missing. </w:t>
      </w:r>
    </w:p>
  </w:comment>
  <w:comment w:id="947" w:author="Aris Papasakellariou" w:date="2020-05-03T11:01:00Z" w:initials="AP">
    <w:p w14:paraId="01C2BAE6" w14:textId="7F3F1A55" w:rsidR="002A40F0" w:rsidRPr="00C0322C" w:rsidRDefault="002A40F0" w:rsidP="00CE4B6D">
      <w:pPr>
        <w:pStyle w:val="CommentText"/>
        <w:rPr>
          <w:lang w:val="en-US"/>
        </w:rPr>
      </w:pPr>
      <w:r>
        <w:rPr>
          <w:rStyle w:val="CommentReference"/>
        </w:rPr>
        <w:annotationRef/>
      </w:r>
      <w:r>
        <w:rPr>
          <w:lang w:val="en-US"/>
        </w:rPr>
        <w:t>This “if” may be good to reconsider. It is not needed, especially for Type-2 codebook. Removal can avoid some issues identified (but not fixed) during the CR phase of Rel-15. The pseudocode may only keep the part after the ‘else’. Same for Type-1 codebook.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74572D" w15:done="0"/>
  <w15:commentEx w15:paraId="1CF9278C" w15:done="0"/>
  <w15:commentEx w15:paraId="793951BD" w15:done="0"/>
  <w15:commentEx w15:paraId="2701AE68" w15:done="0"/>
  <w15:commentEx w15:paraId="2F2ED7B8" w15:done="0"/>
  <w15:commentEx w15:paraId="0C488117" w15:done="0"/>
  <w15:commentEx w15:paraId="548D0D65" w15:done="0"/>
  <w15:commentEx w15:paraId="0EC580BE" w15:done="0"/>
  <w15:commentEx w15:paraId="6FADA291" w15:done="0"/>
  <w15:commentEx w15:paraId="73427CFA" w15:done="0"/>
  <w15:commentEx w15:paraId="01C2BA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59607C" w16cex:dateUtc="2020-05-03T20:23:00Z"/>
  <w16cex:commentExtensible w16cex:durableId="22595546" w16cex:dateUtc="2020-05-03T19:35:00Z"/>
  <w16cex:commentExtensible w16cex:durableId="22591200" w16cex:dateUtc="2020-05-03T14:37:00Z"/>
  <w16cex:commentExtensible w16cex:durableId="22591238" w16cex:dateUtc="2020-05-03T14:49:00Z"/>
  <w16cex:commentExtensible w16cex:durableId="225917EB" w16cex:dateUtc="2020-05-03T15:14:00Z"/>
  <w16cex:commentExtensible w16cex:durableId="22592C97" w16cex:dateUtc="2020-05-03T16:42:00Z"/>
  <w16cex:commentExtensible w16cex:durableId="225930BF" w16cex:dateUtc="2020-05-03T16:59:00Z"/>
  <w16cex:commentExtensible w16cex:durableId="22593860" w16cex:dateUtc="2020-05-03T17:32:00Z"/>
  <w16cex:commentExtensible w16cex:durableId="2259368F" w16cex:dateUtc="2020-05-03T17:24:00Z"/>
  <w16cex:commentExtensible w16cex:durableId="2259375B" w16cex:dateUtc="2020-05-03T17:28:00Z"/>
  <w16cex:commentExtensible w16cex:durableId="22593A3A" w16cex:dateUtc="2020-05-03T17:40:00Z"/>
  <w16cex:commentExtensible w16cex:durableId="22591C49" w16cex:dateUtc="2020-05-03T15:32:00Z"/>
  <w16cex:commentExtensible w16cex:durableId="22592308" w16cex:dateUtc="2020-05-03T1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74572D" w16cid:durableId="2259607C"/>
  <w16cid:commentId w16cid:paraId="1CF9278C" w16cid:durableId="22595546"/>
  <w16cid:commentId w16cid:paraId="793951BD" w16cid:durableId="22591200"/>
  <w16cid:commentId w16cid:paraId="2701AE68" w16cid:durableId="22591238"/>
  <w16cid:commentId w16cid:paraId="2F2ED7B8" w16cid:durableId="225917EB"/>
  <w16cid:commentId w16cid:paraId="0C488117" w16cid:durableId="22592C97"/>
  <w16cid:commentId w16cid:paraId="548D0D65" w16cid:durableId="225930BF"/>
  <w16cid:commentId w16cid:paraId="0EC580BE" w16cid:durableId="22593860"/>
  <w16cid:commentId w16cid:paraId="6FADA291" w16cid:durableId="2259375B"/>
  <w16cid:commentId w16cid:paraId="73427CFA" w16cid:durableId="22593A3A"/>
  <w16cid:commentId w16cid:paraId="01C2BAE6" w16cid:durableId="225923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69F7D" w14:textId="77777777" w:rsidR="00B544EF" w:rsidRDefault="00B544EF">
      <w:r>
        <w:separator/>
      </w:r>
    </w:p>
    <w:p w14:paraId="7E016163" w14:textId="77777777" w:rsidR="00B544EF" w:rsidRDefault="00B544EF"/>
  </w:endnote>
  <w:endnote w:type="continuationSeparator" w:id="0">
    <w:p w14:paraId="68588DC8" w14:textId="77777777" w:rsidR="00B544EF" w:rsidRDefault="00B544EF">
      <w:r>
        <w:continuationSeparator/>
      </w:r>
    </w:p>
    <w:p w14:paraId="28442D97" w14:textId="77777777" w:rsidR="00B544EF" w:rsidRDefault="00B54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687C3" w14:textId="77777777" w:rsidR="00B544EF" w:rsidRDefault="00B544EF">
      <w:r>
        <w:separator/>
      </w:r>
    </w:p>
    <w:p w14:paraId="24D326F9" w14:textId="77777777" w:rsidR="00B544EF" w:rsidRDefault="00B544EF"/>
  </w:footnote>
  <w:footnote w:type="continuationSeparator" w:id="0">
    <w:p w14:paraId="116D9AF0" w14:textId="77777777" w:rsidR="00B544EF" w:rsidRDefault="00B544EF">
      <w:r>
        <w:continuationSeparator/>
      </w:r>
    </w:p>
    <w:p w14:paraId="34DD9925" w14:textId="77777777" w:rsidR="00B544EF" w:rsidRDefault="00B544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2A40F0" w:rsidRDefault="002A40F0" w:rsidP="00673CC2">
    <w:pPr>
      <w:pStyle w:val="Header"/>
    </w:pPr>
  </w:p>
  <w:p w14:paraId="11C24685" w14:textId="77777777" w:rsidR="002A40F0" w:rsidRPr="00673CC2" w:rsidRDefault="002A40F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3"/>
  </w:num>
  <w:num w:numId="6">
    <w:abstractNumId w:val="22"/>
  </w:num>
  <w:num w:numId="7">
    <w:abstractNumId w:val="10"/>
  </w:num>
  <w:num w:numId="8">
    <w:abstractNumId w:val="20"/>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4"/>
  </w:num>
  <w:num w:numId="25">
    <w:abstractNumId w:val="1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3B2E"/>
    <w:rsid w:val="0000401B"/>
    <w:rsid w:val="00004330"/>
    <w:rsid w:val="0000476F"/>
    <w:rsid w:val="00005161"/>
    <w:rsid w:val="000052B9"/>
    <w:rsid w:val="00005514"/>
    <w:rsid w:val="0000580D"/>
    <w:rsid w:val="00005FA1"/>
    <w:rsid w:val="0000672A"/>
    <w:rsid w:val="00006890"/>
    <w:rsid w:val="0000734D"/>
    <w:rsid w:val="0000758D"/>
    <w:rsid w:val="000075BA"/>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021"/>
    <w:rsid w:val="00024C02"/>
    <w:rsid w:val="00025ADF"/>
    <w:rsid w:val="00025BAA"/>
    <w:rsid w:val="00025DAE"/>
    <w:rsid w:val="00026046"/>
    <w:rsid w:val="000268E9"/>
    <w:rsid w:val="00026E38"/>
    <w:rsid w:val="000273B5"/>
    <w:rsid w:val="00027CE1"/>
    <w:rsid w:val="00030067"/>
    <w:rsid w:val="00030B49"/>
    <w:rsid w:val="000316DD"/>
    <w:rsid w:val="000317F4"/>
    <w:rsid w:val="000318C6"/>
    <w:rsid w:val="00031A72"/>
    <w:rsid w:val="00032074"/>
    <w:rsid w:val="00032F43"/>
    <w:rsid w:val="00033397"/>
    <w:rsid w:val="00034A1C"/>
    <w:rsid w:val="00035842"/>
    <w:rsid w:val="00035CB8"/>
    <w:rsid w:val="00036040"/>
    <w:rsid w:val="0003637B"/>
    <w:rsid w:val="00037051"/>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7E7"/>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2D21"/>
    <w:rsid w:val="00083513"/>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7CF"/>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659"/>
    <w:rsid w:val="000B6D01"/>
    <w:rsid w:val="000B6D15"/>
    <w:rsid w:val="000B73E4"/>
    <w:rsid w:val="000C01E1"/>
    <w:rsid w:val="000C0979"/>
    <w:rsid w:val="000C0D5D"/>
    <w:rsid w:val="000C0F70"/>
    <w:rsid w:val="000C122D"/>
    <w:rsid w:val="000C18F9"/>
    <w:rsid w:val="000C1CC0"/>
    <w:rsid w:val="000C22AE"/>
    <w:rsid w:val="000C24AB"/>
    <w:rsid w:val="000C3BF6"/>
    <w:rsid w:val="000C3F54"/>
    <w:rsid w:val="000C4406"/>
    <w:rsid w:val="000C4AA4"/>
    <w:rsid w:val="000C4E32"/>
    <w:rsid w:val="000C4F4E"/>
    <w:rsid w:val="000C5326"/>
    <w:rsid w:val="000C5E6C"/>
    <w:rsid w:val="000C5FE5"/>
    <w:rsid w:val="000C64A6"/>
    <w:rsid w:val="000C6759"/>
    <w:rsid w:val="000C6E86"/>
    <w:rsid w:val="000C72DC"/>
    <w:rsid w:val="000C7AFA"/>
    <w:rsid w:val="000C7DF9"/>
    <w:rsid w:val="000D0584"/>
    <w:rsid w:val="000D05A6"/>
    <w:rsid w:val="000D080C"/>
    <w:rsid w:val="000D0E42"/>
    <w:rsid w:val="000D0FAE"/>
    <w:rsid w:val="000D1375"/>
    <w:rsid w:val="000D1638"/>
    <w:rsid w:val="000D21C6"/>
    <w:rsid w:val="000D25F8"/>
    <w:rsid w:val="000D320D"/>
    <w:rsid w:val="000D3385"/>
    <w:rsid w:val="000D367A"/>
    <w:rsid w:val="000D3FCB"/>
    <w:rsid w:val="000D4359"/>
    <w:rsid w:val="000D47C5"/>
    <w:rsid w:val="000D4878"/>
    <w:rsid w:val="000D4BE0"/>
    <w:rsid w:val="000D4C26"/>
    <w:rsid w:val="000D52D6"/>
    <w:rsid w:val="000D54F5"/>
    <w:rsid w:val="000D5576"/>
    <w:rsid w:val="000D58AB"/>
    <w:rsid w:val="000D5D29"/>
    <w:rsid w:val="000D6534"/>
    <w:rsid w:val="000D66E8"/>
    <w:rsid w:val="000D7317"/>
    <w:rsid w:val="000D7370"/>
    <w:rsid w:val="000D7583"/>
    <w:rsid w:val="000D760B"/>
    <w:rsid w:val="000D7DF6"/>
    <w:rsid w:val="000D7E14"/>
    <w:rsid w:val="000D7FD4"/>
    <w:rsid w:val="000E05DC"/>
    <w:rsid w:val="000E0630"/>
    <w:rsid w:val="000E2F17"/>
    <w:rsid w:val="000E390B"/>
    <w:rsid w:val="000E3F1C"/>
    <w:rsid w:val="000E44A1"/>
    <w:rsid w:val="000E4B4A"/>
    <w:rsid w:val="000E5AE9"/>
    <w:rsid w:val="000E5BB9"/>
    <w:rsid w:val="000E6908"/>
    <w:rsid w:val="000E6D7D"/>
    <w:rsid w:val="000E70CD"/>
    <w:rsid w:val="000E718C"/>
    <w:rsid w:val="000F01B5"/>
    <w:rsid w:val="000F089C"/>
    <w:rsid w:val="000F20CD"/>
    <w:rsid w:val="000F2BD5"/>
    <w:rsid w:val="000F3047"/>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B74"/>
    <w:rsid w:val="00105C9F"/>
    <w:rsid w:val="001060A5"/>
    <w:rsid w:val="0010628E"/>
    <w:rsid w:val="00106B8C"/>
    <w:rsid w:val="00106FF4"/>
    <w:rsid w:val="001072DB"/>
    <w:rsid w:val="00107C0E"/>
    <w:rsid w:val="00107DAA"/>
    <w:rsid w:val="001110C8"/>
    <w:rsid w:val="0011127F"/>
    <w:rsid w:val="001113AC"/>
    <w:rsid w:val="00112C3C"/>
    <w:rsid w:val="00112F2A"/>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3669"/>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922"/>
    <w:rsid w:val="00141160"/>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3FD0"/>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122"/>
    <w:rsid w:val="00176828"/>
    <w:rsid w:val="00176A9A"/>
    <w:rsid w:val="00176AE1"/>
    <w:rsid w:val="00176BF3"/>
    <w:rsid w:val="001774DB"/>
    <w:rsid w:val="0017767A"/>
    <w:rsid w:val="00177809"/>
    <w:rsid w:val="00180068"/>
    <w:rsid w:val="001800E8"/>
    <w:rsid w:val="00180715"/>
    <w:rsid w:val="00180C11"/>
    <w:rsid w:val="00181834"/>
    <w:rsid w:val="001818AB"/>
    <w:rsid w:val="001818E0"/>
    <w:rsid w:val="00181A75"/>
    <w:rsid w:val="00181ABC"/>
    <w:rsid w:val="001826C4"/>
    <w:rsid w:val="001828D6"/>
    <w:rsid w:val="00183081"/>
    <w:rsid w:val="00183149"/>
    <w:rsid w:val="00183240"/>
    <w:rsid w:val="00183DDD"/>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83D"/>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106C"/>
    <w:rsid w:val="001B2354"/>
    <w:rsid w:val="001B264B"/>
    <w:rsid w:val="001B2CF0"/>
    <w:rsid w:val="001B4702"/>
    <w:rsid w:val="001B632E"/>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66FD"/>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77D"/>
    <w:rsid w:val="001D4972"/>
    <w:rsid w:val="001D4D17"/>
    <w:rsid w:val="001D4EB9"/>
    <w:rsid w:val="001D54C5"/>
    <w:rsid w:val="001D5C93"/>
    <w:rsid w:val="001D5F58"/>
    <w:rsid w:val="001D66EB"/>
    <w:rsid w:val="001D6BA1"/>
    <w:rsid w:val="001D7137"/>
    <w:rsid w:val="001D732D"/>
    <w:rsid w:val="001D7C9A"/>
    <w:rsid w:val="001D7D43"/>
    <w:rsid w:val="001D7DAC"/>
    <w:rsid w:val="001E0A46"/>
    <w:rsid w:val="001E0BA4"/>
    <w:rsid w:val="001E0E05"/>
    <w:rsid w:val="001E1090"/>
    <w:rsid w:val="001E144C"/>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DE6"/>
    <w:rsid w:val="00202F97"/>
    <w:rsid w:val="00202FAA"/>
    <w:rsid w:val="0020321C"/>
    <w:rsid w:val="0020340E"/>
    <w:rsid w:val="00203539"/>
    <w:rsid w:val="00203676"/>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8B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227"/>
    <w:rsid w:val="00236376"/>
    <w:rsid w:val="0023673D"/>
    <w:rsid w:val="00236B51"/>
    <w:rsid w:val="00236FC1"/>
    <w:rsid w:val="0023761E"/>
    <w:rsid w:val="0023774A"/>
    <w:rsid w:val="002405A3"/>
    <w:rsid w:val="00240731"/>
    <w:rsid w:val="00240877"/>
    <w:rsid w:val="00240A64"/>
    <w:rsid w:val="00242121"/>
    <w:rsid w:val="00242FAA"/>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57F82"/>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6F36"/>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4E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37F"/>
    <w:rsid w:val="00292E21"/>
    <w:rsid w:val="00292E9A"/>
    <w:rsid w:val="002936FF"/>
    <w:rsid w:val="002938F5"/>
    <w:rsid w:val="00294149"/>
    <w:rsid w:val="002948BD"/>
    <w:rsid w:val="00294C2E"/>
    <w:rsid w:val="00295A42"/>
    <w:rsid w:val="00296079"/>
    <w:rsid w:val="00296556"/>
    <w:rsid w:val="00297094"/>
    <w:rsid w:val="0029734D"/>
    <w:rsid w:val="00297391"/>
    <w:rsid w:val="00297539"/>
    <w:rsid w:val="002975B9"/>
    <w:rsid w:val="002977FD"/>
    <w:rsid w:val="00297AC2"/>
    <w:rsid w:val="00297C8A"/>
    <w:rsid w:val="002A01CD"/>
    <w:rsid w:val="002A07DF"/>
    <w:rsid w:val="002A08B9"/>
    <w:rsid w:val="002A0D87"/>
    <w:rsid w:val="002A17E2"/>
    <w:rsid w:val="002A1D07"/>
    <w:rsid w:val="002A2969"/>
    <w:rsid w:val="002A2B65"/>
    <w:rsid w:val="002A2C68"/>
    <w:rsid w:val="002A2D4E"/>
    <w:rsid w:val="002A3916"/>
    <w:rsid w:val="002A40F0"/>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4EE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04D"/>
    <w:rsid w:val="003005A9"/>
    <w:rsid w:val="003006C0"/>
    <w:rsid w:val="003007F3"/>
    <w:rsid w:val="00301612"/>
    <w:rsid w:val="003035E6"/>
    <w:rsid w:val="00303B84"/>
    <w:rsid w:val="00303F83"/>
    <w:rsid w:val="003043F1"/>
    <w:rsid w:val="00304AC4"/>
    <w:rsid w:val="00304B60"/>
    <w:rsid w:val="00304FCC"/>
    <w:rsid w:val="003053CA"/>
    <w:rsid w:val="00305725"/>
    <w:rsid w:val="00305CB4"/>
    <w:rsid w:val="00305D36"/>
    <w:rsid w:val="00305DC9"/>
    <w:rsid w:val="00306628"/>
    <w:rsid w:val="0030699E"/>
    <w:rsid w:val="00307133"/>
    <w:rsid w:val="00307237"/>
    <w:rsid w:val="00310E99"/>
    <w:rsid w:val="0031120B"/>
    <w:rsid w:val="00311603"/>
    <w:rsid w:val="00311F10"/>
    <w:rsid w:val="0031206F"/>
    <w:rsid w:val="00312176"/>
    <w:rsid w:val="00312C86"/>
    <w:rsid w:val="00312DF3"/>
    <w:rsid w:val="00313248"/>
    <w:rsid w:val="00313476"/>
    <w:rsid w:val="003135B5"/>
    <w:rsid w:val="00314128"/>
    <w:rsid w:val="0031451A"/>
    <w:rsid w:val="0031492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5E88"/>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4D4D"/>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640"/>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69D9"/>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0E41"/>
    <w:rsid w:val="003915B7"/>
    <w:rsid w:val="0039213E"/>
    <w:rsid w:val="003943AF"/>
    <w:rsid w:val="003947D1"/>
    <w:rsid w:val="0039498D"/>
    <w:rsid w:val="00394D94"/>
    <w:rsid w:val="00395506"/>
    <w:rsid w:val="00395BA3"/>
    <w:rsid w:val="0039643F"/>
    <w:rsid w:val="00396A7D"/>
    <w:rsid w:val="00396AFB"/>
    <w:rsid w:val="003973BF"/>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4FA5"/>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D7FD7"/>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CC7"/>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17F5E"/>
    <w:rsid w:val="0042018C"/>
    <w:rsid w:val="0042032A"/>
    <w:rsid w:val="00421728"/>
    <w:rsid w:val="00421CAD"/>
    <w:rsid w:val="004234BA"/>
    <w:rsid w:val="00424249"/>
    <w:rsid w:val="00424A8B"/>
    <w:rsid w:val="00425315"/>
    <w:rsid w:val="00426668"/>
    <w:rsid w:val="0042684E"/>
    <w:rsid w:val="0042686E"/>
    <w:rsid w:val="00426904"/>
    <w:rsid w:val="004275DE"/>
    <w:rsid w:val="00427960"/>
    <w:rsid w:val="00427E18"/>
    <w:rsid w:val="00427E74"/>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484"/>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DA7"/>
    <w:rsid w:val="00457F47"/>
    <w:rsid w:val="00460E58"/>
    <w:rsid w:val="00461675"/>
    <w:rsid w:val="00462131"/>
    <w:rsid w:val="004621FF"/>
    <w:rsid w:val="00462723"/>
    <w:rsid w:val="00462951"/>
    <w:rsid w:val="00462F2F"/>
    <w:rsid w:val="00463102"/>
    <w:rsid w:val="00463307"/>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279"/>
    <w:rsid w:val="00480EBE"/>
    <w:rsid w:val="0048111D"/>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0F63"/>
    <w:rsid w:val="00491000"/>
    <w:rsid w:val="004912E2"/>
    <w:rsid w:val="00491529"/>
    <w:rsid w:val="004917D8"/>
    <w:rsid w:val="00491F74"/>
    <w:rsid w:val="00492566"/>
    <w:rsid w:val="004926DC"/>
    <w:rsid w:val="00492AA3"/>
    <w:rsid w:val="00492F3F"/>
    <w:rsid w:val="0049319F"/>
    <w:rsid w:val="00493727"/>
    <w:rsid w:val="00493EFE"/>
    <w:rsid w:val="00494BDF"/>
    <w:rsid w:val="00495702"/>
    <w:rsid w:val="00495967"/>
    <w:rsid w:val="00495D76"/>
    <w:rsid w:val="004967FE"/>
    <w:rsid w:val="00496AC5"/>
    <w:rsid w:val="00497046"/>
    <w:rsid w:val="004A04A9"/>
    <w:rsid w:val="004A04B3"/>
    <w:rsid w:val="004A0846"/>
    <w:rsid w:val="004A0AD6"/>
    <w:rsid w:val="004A0BA9"/>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1D56"/>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A86"/>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0D0"/>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481"/>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676"/>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3B1"/>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57DE"/>
    <w:rsid w:val="005460E9"/>
    <w:rsid w:val="005462E9"/>
    <w:rsid w:val="00546551"/>
    <w:rsid w:val="005465DB"/>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9E4"/>
    <w:rsid w:val="00555DC4"/>
    <w:rsid w:val="005566B0"/>
    <w:rsid w:val="005568BF"/>
    <w:rsid w:val="00556DFA"/>
    <w:rsid w:val="00556F3F"/>
    <w:rsid w:val="00557603"/>
    <w:rsid w:val="00560051"/>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0E11"/>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28BD"/>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888"/>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61"/>
    <w:rsid w:val="005D0FA3"/>
    <w:rsid w:val="005D0FCC"/>
    <w:rsid w:val="005D1451"/>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535"/>
    <w:rsid w:val="005E070E"/>
    <w:rsid w:val="005E0F8D"/>
    <w:rsid w:val="005E184E"/>
    <w:rsid w:val="005E28BF"/>
    <w:rsid w:val="005E2930"/>
    <w:rsid w:val="005E29C3"/>
    <w:rsid w:val="005E2A26"/>
    <w:rsid w:val="005E2BFD"/>
    <w:rsid w:val="005E2C1B"/>
    <w:rsid w:val="005E31FC"/>
    <w:rsid w:val="005E35ED"/>
    <w:rsid w:val="005E3E74"/>
    <w:rsid w:val="005E42C2"/>
    <w:rsid w:val="005E4D60"/>
    <w:rsid w:val="005E5269"/>
    <w:rsid w:val="005E53DA"/>
    <w:rsid w:val="005E59E6"/>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786"/>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1A2C"/>
    <w:rsid w:val="0064210C"/>
    <w:rsid w:val="00642FFA"/>
    <w:rsid w:val="00643031"/>
    <w:rsid w:val="00643D66"/>
    <w:rsid w:val="00643F04"/>
    <w:rsid w:val="0064493E"/>
    <w:rsid w:val="006450B5"/>
    <w:rsid w:val="006452E6"/>
    <w:rsid w:val="0064595F"/>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4F88"/>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212"/>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96B"/>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411"/>
    <w:rsid w:val="006B6821"/>
    <w:rsid w:val="006B6C22"/>
    <w:rsid w:val="006B73A1"/>
    <w:rsid w:val="006B7965"/>
    <w:rsid w:val="006B79CA"/>
    <w:rsid w:val="006B7B72"/>
    <w:rsid w:val="006B7BB8"/>
    <w:rsid w:val="006B7EF6"/>
    <w:rsid w:val="006C00CD"/>
    <w:rsid w:val="006C03E0"/>
    <w:rsid w:val="006C070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45D"/>
    <w:rsid w:val="006D0D04"/>
    <w:rsid w:val="006D1AC2"/>
    <w:rsid w:val="006D1C24"/>
    <w:rsid w:val="006D1FFC"/>
    <w:rsid w:val="006D2013"/>
    <w:rsid w:val="006D276E"/>
    <w:rsid w:val="006D2F83"/>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1E0"/>
    <w:rsid w:val="006E745F"/>
    <w:rsid w:val="006E75C8"/>
    <w:rsid w:val="006E7B82"/>
    <w:rsid w:val="006F00B8"/>
    <w:rsid w:val="006F0256"/>
    <w:rsid w:val="006F0283"/>
    <w:rsid w:val="006F049D"/>
    <w:rsid w:val="006F0D16"/>
    <w:rsid w:val="006F131B"/>
    <w:rsid w:val="006F2295"/>
    <w:rsid w:val="006F238D"/>
    <w:rsid w:val="006F27F1"/>
    <w:rsid w:val="006F2814"/>
    <w:rsid w:val="006F2AF5"/>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1CE"/>
    <w:rsid w:val="00712526"/>
    <w:rsid w:val="00712B77"/>
    <w:rsid w:val="00712D22"/>
    <w:rsid w:val="0071324A"/>
    <w:rsid w:val="00713865"/>
    <w:rsid w:val="00713B03"/>
    <w:rsid w:val="00713F83"/>
    <w:rsid w:val="0071401D"/>
    <w:rsid w:val="00714582"/>
    <w:rsid w:val="007146CD"/>
    <w:rsid w:val="007146EB"/>
    <w:rsid w:val="007149B6"/>
    <w:rsid w:val="00714C2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18A0"/>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7E9"/>
    <w:rsid w:val="00757871"/>
    <w:rsid w:val="00757AA7"/>
    <w:rsid w:val="00757E73"/>
    <w:rsid w:val="007604CD"/>
    <w:rsid w:val="00760517"/>
    <w:rsid w:val="00760AF3"/>
    <w:rsid w:val="007615EF"/>
    <w:rsid w:val="00761A44"/>
    <w:rsid w:val="00761B0E"/>
    <w:rsid w:val="00761C49"/>
    <w:rsid w:val="0076220C"/>
    <w:rsid w:val="00762444"/>
    <w:rsid w:val="00762753"/>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1A2"/>
    <w:rsid w:val="007719E6"/>
    <w:rsid w:val="00771F04"/>
    <w:rsid w:val="00771FB6"/>
    <w:rsid w:val="007720A2"/>
    <w:rsid w:val="00772952"/>
    <w:rsid w:val="007733D4"/>
    <w:rsid w:val="00773507"/>
    <w:rsid w:val="00773BEF"/>
    <w:rsid w:val="00773C5B"/>
    <w:rsid w:val="00773DF5"/>
    <w:rsid w:val="0077467F"/>
    <w:rsid w:val="00774752"/>
    <w:rsid w:val="00774F46"/>
    <w:rsid w:val="0077501D"/>
    <w:rsid w:val="0077595F"/>
    <w:rsid w:val="00775AEC"/>
    <w:rsid w:val="00775C2C"/>
    <w:rsid w:val="00775D68"/>
    <w:rsid w:val="00776525"/>
    <w:rsid w:val="00776607"/>
    <w:rsid w:val="00776D24"/>
    <w:rsid w:val="00777630"/>
    <w:rsid w:val="00777C01"/>
    <w:rsid w:val="007802C1"/>
    <w:rsid w:val="007806CC"/>
    <w:rsid w:val="00781AD8"/>
    <w:rsid w:val="00781F0F"/>
    <w:rsid w:val="00782309"/>
    <w:rsid w:val="007826DC"/>
    <w:rsid w:val="00782C3F"/>
    <w:rsid w:val="00783D9A"/>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CBB"/>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25D4"/>
    <w:rsid w:val="007B2C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28"/>
    <w:rsid w:val="007C633E"/>
    <w:rsid w:val="007C6F8A"/>
    <w:rsid w:val="007C762C"/>
    <w:rsid w:val="007C78D5"/>
    <w:rsid w:val="007D266E"/>
    <w:rsid w:val="007D3182"/>
    <w:rsid w:val="007D38F3"/>
    <w:rsid w:val="007D39C1"/>
    <w:rsid w:val="007D3FC2"/>
    <w:rsid w:val="007D4DC6"/>
    <w:rsid w:val="007D505B"/>
    <w:rsid w:val="007D591D"/>
    <w:rsid w:val="007D5A3F"/>
    <w:rsid w:val="007D5B79"/>
    <w:rsid w:val="007D63BA"/>
    <w:rsid w:val="007D68DB"/>
    <w:rsid w:val="007D6E82"/>
    <w:rsid w:val="007D75FA"/>
    <w:rsid w:val="007E0283"/>
    <w:rsid w:val="007E040E"/>
    <w:rsid w:val="007E0528"/>
    <w:rsid w:val="007E0F25"/>
    <w:rsid w:val="007E0F7D"/>
    <w:rsid w:val="007E1352"/>
    <w:rsid w:val="007E14D3"/>
    <w:rsid w:val="007E21F5"/>
    <w:rsid w:val="007E2BA4"/>
    <w:rsid w:val="007E31B4"/>
    <w:rsid w:val="007E3372"/>
    <w:rsid w:val="007E33D6"/>
    <w:rsid w:val="007E39C8"/>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2F8F"/>
    <w:rsid w:val="007F36B9"/>
    <w:rsid w:val="007F3C8C"/>
    <w:rsid w:val="007F4846"/>
    <w:rsid w:val="007F4A9E"/>
    <w:rsid w:val="007F5333"/>
    <w:rsid w:val="007F542E"/>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76A"/>
    <w:rsid w:val="008159F0"/>
    <w:rsid w:val="00815EEB"/>
    <w:rsid w:val="00817602"/>
    <w:rsid w:val="008178E6"/>
    <w:rsid w:val="0082079A"/>
    <w:rsid w:val="008210A8"/>
    <w:rsid w:val="00822AD3"/>
    <w:rsid w:val="00822DFF"/>
    <w:rsid w:val="00822F48"/>
    <w:rsid w:val="0082334A"/>
    <w:rsid w:val="00823724"/>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785"/>
    <w:rsid w:val="00842810"/>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3ED"/>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6FE"/>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17B5"/>
    <w:rsid w:val="00882598"/>
    <w:rsid w:val="0088317C"/>
    <w:rsid w:val="00886DC9"/>
    <w:rsid w:val="00887336"/>
    <w:rsid w:val="00890F22"/>
    <w:rsid w:val="00891722"/>
    <w:rsid w:val="00891C77"/>
    <w:rsid w:val="0089232C"/>
    <w:rsid w:val="00892E40"/>
    <w:rsid w:val="00892F90"/>
    <w:rsid w:val="00892FF1"/>
    <w:rsid w:val="00893A67"/>
    <w:rsid w:val="00893ABC"/>
    <w:rsid w:val="00894404"/>
    <w:rsid w:val="0089459F"/>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47F"/>
    <w:rsid w:val="008A4EE1"/>
    <w:rsid w:val="008A4FAD"/>
    <w:rsid w:val="008A4FC3"/>
    <w:rsid w:val="008A5A13"/>
    <w:rsid w:val="008A5DA8"/>
    <w:rsid w:val="008A615D"/>
    <w:rsid w:val="008A632A"/>
    <w:rsid w:val="008A63A7"/>
    <w:rsid w:val="008A6554"/>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297"/>
    <w:rsid w:val="008B3397"/>
    <w:rsid w:val="008B357D"/>
    <w:rsid w:val="008B39C4"/>
    <w:rsid w:val="008B39D7"/>
    <w:rsid w:val="008B47F5"/>
    <w:rsid w:val="008B485B"/>
    <w:rsid w:val="008B493E"/>
    <w:rsid w:val="008B4B55"/>
    <w:rsid w:val="008B4F12"/>
    <w:rsid w:val="008B50DA"/>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722"/>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61B"/>
    <w:rsid w:val="008E7A20"/>
    <w:rsid w:val="008E7B51"/>
    <w:rsid w:val="008E7D1E"/>
    <w:rsid w:val="008F025A"/>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32C"/>
    <w:rsid w:val="009237F6"/>
    <w:rsid w:val="00924F38"/>
    <w:rsid w:val="00925058"/>
    <w:rsid w:val="0092539E"/>
    <w:rsid w:val="00925624"/>
    <w:rsid w:val="00925C2D"/>
    <w:rsid w:val="00925DCA"/>
    <w:rsid w:val="00926BCE"/>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664A"/>
    <w:rsid w:val="009374FE"/>
    <w:rsid w:val="00940C3E"/>
    <w:rsid w:val="009416CC"/>
    <w:rsid w:val="00941C30"/>
    <w:rsid w:val="00941D1A"/>
    <w:rsid w:val="00941DBC"/>
    <w:rsid w:val="00941EE6"/>
    <w:rsid w:val="00942EC2"/>
    <w:rsid w:val="009431E6"/>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A47"/>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D3C"/>
    <w:rsid w:val="00966F56"/>
    <w:rsid w:val="00967867"/>
    <w:rsid w:val="00967F07"/>
    <w:rsid w:val="00970262"/>
    <w:rsid w:val="00970823"/>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6FE"/>
    <w:rsid w:val="009A6811"/>
    <w:rsid w:val="009A6991"/>
    <w:rsid w:val="009A6CA8"/>
    <w:rsid w:val="009A71C1"/>
    <w:rsid w:val="009A75E1"/>
    <w:rsid w:val="009A7806"/>
    <w:rsid w:val="009A7C56"/>
    <w:rsid w:val="009B04BA"/>
    <w:rsid w:val="009B05DF"/>
    <w:rsid w:val="009B0690"/>
    <w:rsid w:val="009B0B67"/>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B08"/>
    <w:rsid w:val="009B6F4C"/>
    <w:rsid w:val="009B7655"/>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94E"/>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699"/>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6CA8"/>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340F"/>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2CA"/>
    <w:rsid w:val="00A86621"/>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8F6"/>
    <w:rsid w:val="00AC3E79"/>
    <w:rsid w:val="00AC3F36"/>
    <w:rsid w:val="00AC407E"/>
    <w:rsid w:val="00AC4150"/>
    <w:rsid w:val="00AC48B6"/>
    <w:rsid w:val="00AC51AE"/>
    <w:rsid w:val="00AC577F"/>
    <w:rsid w:val="00AC57BC"/>
    <w:rsid w:val="00AC5B37"/>
    <w:rsid w:val="00AC624A"/>
    <w:rsid w:val="00AC6370"/>
    <w:rsid w:val="00AC789C"/>
    <w:rsid w:val="00AC7934"/>
    <w:rsid w:val="00AC79C6"/>
    <w:rsid w:val="00AC7CEA"/>
    <w:rsid w:val="00AD0538"/>
    <w:rsid w:val="00AD08B1"/>
    <w:rsid w:val="00AD0F86"/>
    <w:rsid w:val="00AD1178"/>
    <w:rsid w:val="00AD1444"/>
    <w:rsid w:val="00AD145F"/>
    <w:rsid w:val="00AD17CD"/>
    <w:rsid w:val="00AD18A3"/>
    <w:rsid w:val="00AD18AF"/>
    <w:rsid w:val="00AD1F73"/>
    <w:rsid w:val="00AD1F86"/>
    <w:rsid w:val="00AD2DA3"/>
    <w:rsid w:val="00AD3BC4"/>
    <w:rsid w:val="00AD3E3F"/>
    <w:rsid w:val="00AD3F34"/>
    <w:rsid w:val="00AD3FC4"/>
    <w:rsid w:val="00AD4381"/>
    <w:rsid w:val="00AD5759"/>
    <w:rsid w:val="00AD57CD"/>
    <w:rsid w:val="00AD7255"/>
    <w:rsid w:val="00AD78C7"/>
    <w:rsid w:val="00AD7B3E"/>
    <w:rsid w:val="00AE03F1"/>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1FF"/>
    <w:rsid w:val="00AE7CC9"/>
    <w:rsid w:val="00AE7DEE"/>
    <w:rsid w:val="00AF0592"/>
    <w:rsid w:val="00AF1F6E"/>
    <w:rsid w:val="00AF28B6"/>
    <w:rsid w:val="00AF297D"/>
    <w:rsid w:val="00AF2C8C"/>
    <w:rsid w:val="00AF2F47"/>
    <w:rsid w:val="00AF2FC6"/>
    <w:rsid w:val="00AF324D"/>
    <w:rsid w:val="00AF32AA"/>
    <w:rsid w:val="00AF387A"/>
    <w:rsid w:val="00AF3995"/>
    <w:rsid w:val="00AF3C1A"/>
    <w:rsid w:val="00AF47FD"/>
    <w:rsid w:val="00AF4AC3"/>
    <w:rsid w:val="00AF5825"/>
    <w:rsid w:val="00AF5CC9"/>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0F51"/>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268"/>
    <w:rsid w:val="00B4350A"/>
    <w:rsid w:val="00B437B5"/>
    <w:rsid w:val="00B44054"/>
    <w:rsid w:val="00B441E5"/>
    <w:rsid w:val="00B44469"/>
    <w:rsid w:val="00B44EE3"/>
    <w:rsid w:val="00B45091"/>
    <w:rsid w:val="00B4574C"/>
    <w:rsid w:val="00B459D2"/>
    <w:rsid w:val="00B45FFF"/>
    <w:rsid w:val="00B46022"/>
    <w:rsid w:val="00B464BA"/>
    <w:rsid w:val="00B46792"/>
    <w:rsid w:val="00B46E38"/>
    <w:rsid w:val="00B46F66"/>
    <w:rsid w:val="00B46F7A"/>
    <w:rsid w:val="00B470DF"/>
    <w:rsid w:val="00B47235"/>
    <w:rsid w:val="00B4764F"/>
    <w:rsid w:val="00B476E1"/>
    <w:rsid w:val="00B5030D"/>
    <w:rsid w:val="00B503CC"/>
    <w:rsid w:val="00B50C31"/>
    <w:rsid w:val="00B51915"/>
    <w:rsid w:val="00B52CCA"/>
    <w:rsid w:val="00B53AE0"/>
    <w:rsid w:val="00B53FB6"/>
    <w:rsid w:val="00B544EF"/>
    <w:rsid w:val="00B54603"/>
    <w:rsid w:val="00B54A75"/>
    <w:rsid w:val="00B54C55"/>
    <w:rsid w:val="00B54F2D"/>
    <w:rsid w:val="00B54F75"/>
    <w:rsid w:val="00B550A4"/>
    <w:rsid w:val="00B552D3"/>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182"/>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C87"/>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3F71"/>
    <w:rsid w:val="00BA49D3"/>
    <w:rsid w:val="00BA4EEC"/>
    <w:rsid w:val="00BA501A"/>
    <w:rsid w:val="00BA5052"/>
    <w:rsid w:val="00BA5272"/>
    <w:rsid w:val="00BA5282"/>
    <w:rsid w:val="00BA6BE5"/>
    <w:rsid w:val="00BA7070"/>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5D2A"/>
    <w:rsid w:val="00BB6D01"/>
    <w:rsid w:val="00BB6E37"/>
    <w:rsid w:val="00BB701A"/>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22C"/>
    <w:rsid w:val="00C03A33"/>
    <w:rsid w:val="00C04BE0"/>
    <w:rsid w:val="00C04C87"/>
    <w:rsid w:val="00C05330"/>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2C08"/>
    <w:rsid w:val="00C144B6"/>
    <w:rsid w:val="00C147E8"/>
    <w:rsid w:val="00C1489B"/>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1D8"/>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6C1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47DC0"/>
    <w:rsid w:val="00C50C74"/>
    <w:rsid w:val="00C518D5"/>
    <w:rsid w:val="00C51D1D"/>
    <w:rsid w:val="00C52789"/>
    <w:rsid w:val="00C5287C"/>
    <w:rsid w:val="00C52891"/>
    <w:rsid w:val="00C52B9F"/>
    <w:rsid w:val="00C52D5B"/>
    <w:rsid w:val="00C52F04"/>
    <w:rsid w:val="00C531E9"/>
    <w:rsid w:val="00C53E5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7D1"/>
    <w:rsid w:val="00C71F3A"/>
    <w:rsid w:val="00C72665"/>
    <w:rsid w:val="00C72738"/>
    <w:rsid w:val="00C7277E"/>
    <w:rsid w:val="00C72833"/>
    <w:rsid w:val="00C72E13"/>
    <w:rsid w:val="00C72F94"/>
    <w:rsid w:val="00C73A81"/>
    <w:rsid w:val="00C73DC7"/>
    <w:rsid w:val="00C7484E"/>
    <w:rsid w:val="00C74DE2"/>
    <w:rsid w:val="00C75935"/>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356D"/>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83E"/>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8EB"/>
    <w:rsid w:val="00CD3A3D"/>
    <w:rsid w:val="00CD4226"/>
    <w:rsid w:val="00CD42C1"/>
    <w:rsid w:val="00CD4AAC"/>
    <w:rsid w:val="00CD4C15"/>
    <w:rsid w:val="00CD4C51"/>
    <w:rsid w:val="00CD4F4D"/>
    <w:rsid w:val="00CD5BA3"/>
    <w:rsid w:val="00CD633A"/>
    <w:rsid w:val="00CD645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B6D"/>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3DAF"/>
    <w:rsid w:val="00CF40FF"/>
    <w:rsid w:val="00CF45C9"/>
    <w:rsid w:val="00CF4A2A"/>
    <w:rsid w:val="00CF4B58"/>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7D1"/>
    <w:rsid w:val="00D15CE0"/>
    <w:rsid w:val="00D15DED"/>
    <w:rsid w:val="00D15F78"/>
    <w:rsid w:val="00D160B7"/>
    <w:rsid w:val="00D161FE"/>
    <w:rsid w:val="00D16C69"/>
    <w:rsid w:val="00D17DA9"/>
    <w:rsid w:val="00D17F77"/>
    <w:rsid w:val="00D20896"/>
    <w:rsid w:val="00D20A5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9B0"/>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6F5C"/>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55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4E4"/>
    <w:rsid w:val="00DB7613"/>
    <w:rsid w:val="00DB7616"/>
    <w:rsid w:val="00DB79F4"/>
    <w:rsid w:val="00DB7C5D"/>
    <w:rsid w:val="00DB7C8E"/>
    <w:rsid w:val="00DB7F22"/>
    <w:rsid w:val="00DC01E4"/>
    <w:rsid w:val="00DC0499"/>
    <w:rsid w:val="00DC0B1D"/>
    <w:rsid w:val="00DC0CA5"/>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C7F5D"/>
    <w:rsid w:val="00DD01B8"/>
    <w:rsid w:val="00DD0820"/>
    <w:rsid w:val="00DD0C2E"/>
    <w:rsid w:val="00DD10B5"/>
    <w:rsid w:val="00DD1AAD"/>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0B2"/>
    <w:rsid w:val="00DE245D"/>
    <w:rsid w:val="00DE25FF"/>
    <w:rsid w:val="00DE2AA5"/>
    <w:rsid w:val="00DE2F96"/>
    <w:rsid w:val="00DE335F"/>
    <w:rsid w:val="00DE3A74"/>
    <w:rsid w:val="00DE3C22"/>
    <w:rsid w:val="00DE3C6A"/>
    <w:rsid w:val="00DE3D67"/>
    <w:rsid w:val="00DE3F58"/>
    <w:rsid w:val="00DE427B"/>
    <w:rsid w:val="00DE43FA"/>
    <w:rsid w:val="00DE5057"/>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37"/>
    <w:rsid w:val="00DF62CD"/>
    <w:rsid w:val="00DF7A14"/>
    <w:rsid w:val="00E00215"/>
    <w:rsid w:val="00E00584"/>
    <w:rsid w:val="00E006DE"/>
    <w:rsid w:val="00E0074D"/>
    <w:rsid w:val="00E0076B"/>
    <w:rsid w:val="00E00F51"/>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5B8"/>
    <w:rsid w:val="00E12746"/>
    <w:rsid w:val="00E12F12"/>
    <w:rsid w:val="00E140BA"/>
    <w:rsid w:val="00E14276"/>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DD1"/>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37C94"/>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5DEA"/>
    <w:rsid w:val="00E46004"/>
    <w:rsid w:val="00E47053"/>
    <w:rsid w:val="00E47477"/>
    <w:rsid w:val="00E4764D"/>
    <w:rsid w:val="00E506F4"/>
    <w:rsid w:val="00E50DB7"/>
    <w:rsid w:val="00E512CD"/>
    <w:rsid w:val="00E51F04"/>
    <w:rsid w:val="00E53117"/>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14D"/>
    <w:rsid w:val="00E64A9A"/>
    <w:rsid w:val="00E65C3D"/>
    <w:rsid w:val="00E66246"/>
    <w:rsid w:val="00E66858"/>
    <w:rsid w:val="00E678F1"/>
    <w:rsid w:val="00E67EE1"/>
    <w:rsid w:val="00E70274"/>
    <w:rsid w:val="00E7033B"/>
    <w:rsid w:val="00E703BF"/>
    <w:rsid w:val="00E70FF7"/>
    <w:rsid w:val="00E7133E"/>
    <w:rsid w:val="00E71B43"/>
    <w:rsid w:val="00E72134"/>
    <w:rsid w:val="00E72679"/>
    <w:rsid w:val="00E7275B"/>
    <w:rsid w:val="00E7283E"/>
    <w:rsid w:val="00E72BB5"/>
    <w:rsid w:val="00E72CC7"/>
    <w:rsid w:val="00E731EC"/>
    <w:rsid w:val="00E73212"/>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CEA"/>
    <w:rsid w:val="00E81EFE"/>
    <w:rsid w:val="00E81FA4"/>
    <w:rsid w:val="00E82479"/>
    <w:rsid w:val="00E82A1F"/>
    <w:rsid w:val="00E82A9B"/>
    <w:rsid w:val="00E83465"/>
    <w:rsid w:val="00E83482"/>
    <w:rsid w:val="00E834FA"/>
    <w:rsid w:val="00E84154"/>
    <w:rsid w:val="00E845D1"/>
    <w:rsid w:val="00E8472B"/>
    <w:rsid w:val="00E848F3"/>
    <w:rsid w:val="00E85A79"/>
    <w:rsid w:val="00E86369"/>
    <w:rsid w:val="00E87066"/>
    <w:rsid w:val="00E87744"/>
    <w:rsid w:val="00E8797A"/>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1D1B"/>
    <w:rsid w:val="00EA285D"/>
    <w:rsid w:val="00EA2AC7"/>
    <w:rsid w:val="00EA2DE0"/>
    <w:rsid w:val="00EA34E8"/>
    <w:rsid w:val="00EA40D4"/>
    <w:rsid w:val="00EA41A9"/>
    <w:rsid w:val="00EA534B"/>
    <w:rsid w:val="00EA5731"/>
    <w:rsid w:val="00EA5938"/>
    <w:rsid w:val="00EA5DC1"/>
    <w:rsid w:val="00EA5FFB"/>
    <w:rsid w:val="00EA6287"/>
    <w:rsid w:val="00EA7526"/>
    <w:rsid w:val="00EA7D26"/>
    <w:rsid w:val="00EB0139"/>
    <w:rsid w:val="00EB05D2"/>
    <w:rsid w:val="00EB177A"/>
    <w:rsid w:val="00EB18FE"/>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A26"/>
    <w:rsid w:val="00EB7C83"/>
    <w:rsid w:val="00EB7E79"/>
    <w:rsid w:val="00EC02D6"/>
    <w:rsid w:val="00EC033E"/>
    <w:rsid w:val="00EC04E4"/>
    <w:rsid w:val="00EC0649"/>
    <w:rsid w:val="00EC0675"/>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954"/>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30F"/>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9DB"/>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9D4"/>
    <w:rsid w:val="00F04FBF"/>
    <w:rsid w:val="00F055F9"/>
    <w:rsid w:val="00F0632E"/>
    <w:rsid w:val="00F06827"/>
    <w:rsid w:val="00F0742B"/>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83E"/>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9E8"/>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369"/>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1B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AF"/>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1FE9"/>
    <w:rsid w:val="00FA2747"/>
    <w:rsid w:val="00FA2764"/>
    <w:rsid w:val="00FA2FC3"/>
    <w:rsid w:val="00FA378E"/>
    <w:rsid w:val="00FA460A"/>
    <w:rsid w:val="00FA4EB6"/>
    <w:rsid w:val="00FA6036"/>
    <w:rsid w:val="00FA60D7"/>
    <w:rsid w:val="00FA63B7"/>
    <w:rsid w:val="00FA6B91"/>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4C4"/>
    <w:rsid w:val="00FB28DE"/>
    <w:rsid w:val="00FB33BA"/>
    <w:rsid w:val="00FB376C"/>
    <w:rsid w:val="00FB3893"/>
    <w:rsid w:val="00FB46C4"/>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147B"/>
    <w:rsid w:val="00FD17F7"/>
    <w:rsid w:val="00FD2221"/>
    <w:rsid w:val="00FD31B1"/>
    <w:rsid w:val="00FD34A3"/>
    <w:rsid w:val="00FD39F6"/>
    <w:rsid w:val="00FD3A1F"/>
    <w:rsid w:val="00FD3F91"/>
    <w:rsid w:val="00FD4B54"/>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28454383">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1399164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A5E9E9-257A-41D7-AE6F-FC81C52DB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4376</Words>
  <Characters>24944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29262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5</cp:revision>
  <dcterms:created xsi:type="dcterms:W3CDTF">2020-05-06T18:16:00Z</dcterms:created>
  <dcterms:modified xsi:type="dcterms:W3CDTF">2020-05-08T02:26:00Z</dcterms:modified>
</cp:coreProperties>
</file>